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ED8C7" w:rsidR="001E41F3" w:rsidRDefault="001E41F3">
      <w:pPr>
        <w:pStyle w:val="CRCoverPage"/>
        <w:tabs>
          <w:tab w:val="right" w:pos="9639"/>
        </w:tabs>
        <w:spacing w:after="0"/>
        <w:rPr>
          <w:b/>
          <w:i/>
          <w:noProof/>
          <w:sz w:val="28"/>
        </w:rPr>
      </w:pPr>
      <w:r>
        <w:rPr>
          <w:b/>
          <w:noProof/>
          <w:sz w:val="24"/>
        </w:rPr>
        <w:t>3GPP TSG-</w:t>
      </w:r>
      <w:r w:rsidR="00776BC5">
        <w:fldChar w:fldCharType="begin"/>
      </w:r>
      <w:r w:rsidR="00776BC5">
        <w:instrText xml:space="preserve"> DOCPROPERTY  TSG/WGRef  \* MERGEFORMAT </w:instrText>
      </w:r>
      <w:r w:rsidR="00776BC5">
        <w:fldChar w:fldCharType="separate"/>
      </w:r>
      <w:r w:rsidR="003609EF">
        <w:rPr>
          <w:b/>
          <w:noProof/>
          <w:sz w:val="24"/>
        </w:rPr>
        <w:t>SA5</w:t>
      </w:r>
      <w:r w:rsidR="00776BC5">
        <w:rPr>
          <w:b/>
          <w:noProof/>
          <w:sz w:val="24"/>
        </w:rPr>
        <w:fldChar w:fldCharType="end"/>
      </w:r>
      <w:r w:rsidR="00C66BA2">
        <w:rPr>
          <w:b/>
          <w:noProof/>
          <w:sz w:val="24"/>
        </w:rPr>
        <w:t xml:space="preserve"> </w:t>
      </w:r>
      <w:r>
        <w:rPr>
          <w:b/>
          <w:noProof/>
          <w:sz w:val="24"/>
        </w:rPr>
        <w:t>Meeting #</w:t>
      </w:r>
      <w:r w:rsidR="00776BC5">
        <w:fldChar w:fldCharType="begin"/>
      </w:r>
      <w:r w:rsidR="00776BC5">
        <w:instrText xml:space="preserve"> DOCPROPERTY  MtgSeq  \* MERGEFORMAT </w:instrText>
      </w:r>
      <w:r w:rsidR="00776BC5">
        <w:fldChar w:fldCharType="separate"/>
      </w:r>
      <w:r w:rsidR="00EB09B7" w:rsidRPr="00EB09B7">
        <w:rPr>
          <w:b/>
          <w:noProof/>
          <w:sz w:val="24"/>
        </w:rPr>
        <w:t>154</w:t>
      </w:r>
      <w:r w:rsidR="00776BC5">
        <w:rPr>
          <w:b/>
          <w:noProof/>
          <w:sz w:val="24"/>
        </w:rPr>
        <w:fldChar w:fldCharType="end"/>
      </w:r>
      <w:r w:rsidR="00776BC5">
        <w:fldChar w:fldCharType="begin"/>
      </w:r>
      <w:r w:rsidR="00776BC5">
        <w:instrText xml:space="preserve"> DOCPROPERTY  MtgTitle  \* MERGEFORMAT </w:instrText>
      </w:r>
      <w:r w:rsidR="00776BC5">
        <w:fldChar w:fldCharType="separate"/>
      </w:r>
      <w:r w:rsidR="00776BC5">
        <w:fldChar w:fldCharType="end"/>
      </w:r>
      <w:r>
        <w:rPr>
          <w:b/>
          <w:i/>
          <w:noProof/>
          <w:sz w:val="28"/>
        </w:rPr>
        <w:tab/>
      </w:r>
      <w:r w:rsidR="00776BC5">
        <w:fldChar w:fldCharType="begin"/>
      </w:r>
      <w:r w:rsidR="00776BC5">
        <w:instrText xml:space="preserve"> DOCPROPERTY  Tdoc#  \* MERGEFORMAT </w:instrText>
      </w:r>
      <w:r w:rsidR="00776BC5">
        <w:fldChar w:fldCharType="separate"/>
      </w:r>
      <w:r w:rsidR="00E13F3D" w:rsidRPr="00E13F3D">
        <w:rPr>
          <w:b/>
          <w:i/>
          <w:noProof/>
          <w:sz w:val="28"/>
        </w:rPr>
        <w:t>S5-2415</w:t>
      </w:r>
      <w:r w:rsidR="00C729C0">
        <w:rPr>
          <w:b/>
          <w:i/>
          <w:noProof/>
          <w:sz w:val="28"/>
        </w:rPr>
        <w:t>24</w:t>
      </w:r>
      <w:r w:rsidR="00776BC5">
        <w:rPr>
          <w:b/>
          <w:i/>
          <w:noProof/>
          <w:sz w:val="28"/>
        </w:rPr>
        <w:fldChar w:fldCharType="end"/>
      </w:r>
    </w:p>
    <w:p w14:paraId="7CB45193" w14:textId="77777777" w:rsidR="001E41F3" w:rsidRDefault="00776B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B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6E9B" w:rsidR="001E41F3" w:rsidRPr="00410371" w:rsidRDefault="00776BC5" w:rsidP="00547111">
            <w:pPr>
              <w:pStyle w:val="CRCoverPage"/>
              <w:spacing w:after="0"/>
              <w:rPr>
                <w:noProof/>
              </w:rPr>
            </w:pPr>
            <w:r>
              <w:fldChar w:fldCharType="begin"/>
            </w:r>
            <w:r>
              <w:instrText xml:space="preserve"> DOCPROPERTY  Cr#  \* MERGEFORMAT </w:instrText>
            </w:r>
            <w:r>
              <w:fldChar w:fldCharType="separate"/>
            </w:r>
            <w:r w:rsidR="00C729C0">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B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6B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66EC1" w:rsidR="001E41F3" w:rsidRDefault="00776BC5">
            <w:pPr>
              <w:pStyle w:val="CRCoverPage"/>
              <w:spacing w:after="0"/>
              <w:ind w:left="100"/>
              <w:rPr>
                <w:noProof/>
              </w:rPr>
            </w:pPr>
            <w:r>
              <w:fldChar w:fldCharType="begin"/>
            </w:r>
            <w:r>
              <w:instrText xml:space="preserve"> DOCPROPERTY  CrTitle  \* MERGEFORMAT </w:instrText>
            </w:r>
            <w:r>
              <w:fldChar w:fldCharType="separate"/>
            </w:r>
            <w:r w:rsidR="00C729C0" w:rsidRPr="00C729C0">
              <w:t>DraftCR TS28.622 Rel19 common data Type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BC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r w:rsidR="00776BC5">
              <w:fldChar w:fldCharType="begin"/>
            </w:r>
            <w:r w:rsidR="00776BC5">
              <w:instrText xml:space="preserve"> DOCPROPERTY  SourceIfTsg  \* MERGEFORMAT </w:instrText>
            </w:r>
            <w:r w:rsidR="00776BC5">
              <w:fldChar w:fldCharType="separate"/>
            </w:r>
            <w:r w:rsidR="00776B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2597B" w:rsidR="001E41F3" w:rsidRDefault="00776BC5">
            <w:pPr>
              <w:pStyle w:val="CRCoverPage"/>
              <w:spacing w:after="0"/>
              <w:ind w:left="100"/>
              <w:rPr>
                <w:noProof/>
              </w:rPr>
            </w:pPr>
            <w:r>
              <w:fldChar w:fldCharType="begin"/>
            </w:r>
            <w:r>
              <w:instrText xml:space="preserve"> DOCPROPERTY  RelatedWis  \* MERGEFORMAT </w:instrText>
            </w:r>
            <w:r>
              <w:fldChar w:fldCharType="separate"/>
            </w:r>
            <w:r w:rsidR="00575D7A" w:rsidRPr="00575D7A">
              <w:rPr>
                <w:noProof/>
              </w:rPr>
              <w:t>AdNRM_ph3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6BC5">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97FED" w:rsidR="001E41F3" w:rsidRDefault="00C729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7F767" w:rsidR="001E41F3" w:rsidRDefault="00776BC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75D7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DE58" w14:textId="77777777" w:rsidR="005D79BE" w:rsidRDefault="00E7092D" w:rsidP="005D79BE">
            <w:pPr>
              <w:pStyle w:val="CRCoverPage"/>
              <w:spacing w:after="0"/>
              <w:ind w:left="100"/>
              <w:rPr>
                <w:noProof/>
                <w:lang w:eastAsia="zh-CN"/>
              </w:rPr>
            </w:pPr>
            <w:r>
              <w:rPr>
                <w:noProof/>
                <w:lang w:eastAsia="zh-CN"/>
              </w:rPr>
              <w:t>In T</w:t>
            </w:r>
            <w:r w:rsidR="00125708">
              <w:rPr>
                <w:noProof/>
                <w:lang w:eastAsia="zh-CN"/>
              </w:rPr>
              <w:t>S</w:t>
            </w:r>
            <w:r>
              <w:rPr>
                <w:noProof/>
                <w:lang w:eastAsia="zh-CN"/>
              </w:rPr>
              <w:t>28.623,</w:t>
            </w:r>
            <w:r w:rsidR="00125708">
              <w:rPr>
                <w:noProof/>
                <w:lang w:eastAsia="zh-CN"/>
              </w:rPr>
              <w:t xml:space="preserve"> for a few common data type,</w:t>
            </w:r>
            <w:r>
              <w:rPr>
                <w:noProof/>
                <w:lang w:eastAsia="zh-CN"/>
              </w:rPr>
              <w:t xml:space="preserve"> the stage 3</w:t>
            </w:r>
            <w:r w:rsidR="00125708">
              <w:rPr>
                <w:noProof/>
                <w:lang w:eastAsia="zh-CN"/>
              </w:rPr>
              <w:t xml:space="preserve"> (at least OpenAPI SS)</w:t>
            </w:r>
            <w:r>
              <w:rPr>
                <w:noProof/>
                <w:lang w:eastAsia="zh-CN"/>
              </w:rPr>
              <w:t xml:space="preserve"> has been implemented</w:t>
            </w:r>
            <w:r w:rsidR="00125708">
              <w:rPr>
                <w:noProof/>
                <w:lang w:eastAsia="zh-CN"/>
              </w:rPr>
              <w:t>, but the related stage 2 is missing in TS28.622.</w:t>
            </w:r>
          </w:p>
          <w:p w14:paraId="1FF96EAE" w14:textId="205C5EBC" w:rsidR="00495466" w:rsidRDefault="00495466" w:rsidP="005D79BE">
            <w:pPr>
              <w:pStyle w:val="CRCoverPage"/>
              <w:spacing w:after="0"/>
              <w:ind w:left="100"/>
              <w:rPr>
                <w:noProof/>
                <w:lang w:eastAsia="zh-CN"/>
              </w:rPr>
            </w:pPr>
            <w:r>
              <w:rPr>
                <w:rFonts w:hint="eastAsia"/>
                <w:noProof/>
                <w:lang w:eastAsia="zh-CN"/>
              </w:rPr>
              <w:t>A</w:t>
            </w:r>
            <w:r>
              <w:rPr>
                <w:noProof/>
                <w:lang w:eastAsia="zh-CN"/>
              </w:rPr>
              <w:t xml:space="preserve"> few common data Type is also refere</w:t>
            </w:r>
            <w:r w:rsidR="00776BC5">
              <w:rPr>
                <w:noProof/>
                <w:lang w:eastAsia="zh-CN"/>
              </w:rPr>
              <w:t>d in TS28.622 clause 4.4.1, but the related stage 2 definition is missing.</w:t>
            </w:r>
          </w:p>
          <w:p w14:paraId="708AA7DE" w14:textId="7E1998F3" w:rsidR="00125708" w:rsidRPr="00125708" w:rsidRDefault="00125708" w:rsidP="005D79BE">
            <w:pPr>
              <w:pStyle w:val="CRCoverPage"/>
              <w:spacing w:after="0"/>
              <w:ind w:left="100"/>
              <w:rPr>
                <w:noProof/>
              </w:rPr>
            </w:pPr>
            <w:r>
              <w:rPr>
                <w:noProof/>
                <w:lang w:eastAsia="zh-CN"/>
              </w:rPr>
              <w:t>This is to add the missing stage 2 definitions.</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14E49" w:rsidR="005D79BE" w:rsidRDefault="00125708" w:rsidP="005D79BE">
            <w:pPr>
              <w:pStyle w:val="CRCoverPage"/>
              <w:spacing w:after="0"/>
              <w:ind w:left="100"/>
              <w:rPr>
                <w:noProof/>
              </w:rPr>
            </w:pPr>
            <w:r>
              <w:rPr>
                <w:noProof/>
              </w:rPr>
              <w:t>Add the stage 2</w:t>
            </w:r>
            <w:r w:rsidR="00F95ED1">
              <w:rPr>
                <w:noProof/>
              </w:rPr>
              <w:t xml:space="preserve"> for the common data type.</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EF94" w:rsidR="005D79BE" w:rsidRDefault="005D79BE" w:rsidP="005D79BE">
            <w:pPr>
              <w:pStyle w:val="CRCoverPage"/>
              <w:spacing w:after="0"/>
              <w:ind w:left="100"/>
              <w:rPr>
                <w:noProof/>
              </w:rPr>
            </w:pPr>
            <w:r w:rsidRPr="004A0B1E">
              <w:rPr>
                <w:noProof/>
              </w:rPr>
              <w:t>Incorrect specification leads to incorrect implementation.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ADDBF" w:rsidR="005D79BE" w:rsidRDefault="00A07B51" w:rsidP="005D79BE">
            <w:pPr>
              <w:pStyle w:val="CRCoverPage"/>
              <w:spacing w:after="0"/>
              <w:ind w:left="100"/>
              <w:rPr>
                <w:noProof/>
                <w:lang w:eastAsia="zh-CN"/>
              </w:rPr>
            </w:pPr>
            <w:r>
              <w:rPr>
                <w:noProof/>
                <w:lang w:eastAsia="zh-CN"/>
              </w:rPr>
              <w:t xml:space="preserve">2, X(new), 4.3.A(new), </w:t>
            </w:r>
            <w:r>
              <w:rPr>
                <w:noProof/>
                <w:lang w:eastAsia="zh-CN"/>
              </w:rPr>
              <w:t>4.3.</w:t>
            </w:r>
            <w:r>
              <w:rPr>
                <w:noProof/>
                <w:lang w:eastAsia="zh-CN"/>
              </w:rPr>
              <w:t>B</w:t>
            </w:r>
            <w:r>
              <w:rPr>
                <w:noProof/>
                <w:lang w:eastAsia="zh-CN"/>
              </w:rPr>
              <w:t>(new),</w:t>
            </w:r>
            <w:r>
              <w:rPr>
                <w:noProof/>
                <w:lang w:eastAsia="zh-CN"/>
              </w:rPr>
              <w:t xml:space="preserve"> </w:t>
            </w:r>
            <w:r>
              <w:rPr>
                <w:noProof/>
                <w:lang w:eastAsia="zh-CN"/>
              </w:rPr>
              <w:t>4.3.</w:t>
            </w:r>
            <w:r>
              <w:rPr>
                <w:noProof/>
                <w:lang w:eastAsia="zh-CN"/>
              </w:rPr>
              <w:t>C</w:t>
            </w:r>
            <w:r>
              <w:rPr>
                <w:noProof/>
                <w:lang w:eastAsia="zh-CN"/>
              </w:rPr>
              <w:t>(new),</w:t>
            </w:r>
            <w:r>
              <w:rPr>
                <w:noProof/>
                <w:lang w:eastAsia="zh-CN"/>
              </w:rPr>
              <w:t xml:space="preserve"> </w:t>
            </w:r>
            <w:r>
              <w:rPr>
                <w:noProof/>
                <w:lang w:eastAsia="zh-CN"/>
              </w:rPr>
              <w:t>4.3.</w:t>
            </w:r>
            <w:r>
              <w:rPr>
                <w:noProof/>
                <w:lang w:eastAsia="zh-CN"/>
              </w:rPr>
              <w:t>D</w:t>
            </w:r>
            <w:r>
              <w:rPr>
                <w:noProof/>
                <w:lang w:eastAsia="zh-CN"/>
              </w:rPr>
              <w:t>(new),</w:t>
            </w:r>
            <w:r w:rsidR="0074213F">
              <w:rPr>
                <w:noProof/>
                <w:lang w:eastAsia="zh-CN"/>
              </w:rPr>
              <w:t>4.4.1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964F4"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9BE" w:rsidRDefault="005D79BE" w:rsidP="005D79BE">
            <w:pPr>
              <w:pStyle w:val="CRCoverPage"/>
              <w:spacing w:after="0"/>
              <w:ind w:left="99"/>
              <w:rPr>
                <w:noProof/>
              </w:rPr>
            </w:pPr>
            <w:r>
              <w:rPr>
                <w:noProof/>
              </w:rPr>
              <w:t xml:space="preserve">TS/TR ... CR ...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640D1" w:rsidR="005D79BE" w:rsidRDefault="00201982" w:rsidP="005D79BE">
            <w:pPr>
              <w:pStyle w:val="CRCoverPage"/>
              <w:spacing w:after="0"/>
              <w:ind w:left="100"/>
              <w:rPr>
                <w:noProof/>
                <w:lang w:eastAsia="zh-CN"/>
              </w:rPr>
            </w:pPr>
            <w:r>
              <w:rPr>
                <w:rFonts w:hint="eastAsia"/>
                <w:noProof/>
                <w:lang w:eastAsia="zh-CN"/>
              </w:rPr>
              <w:t>N</w:t>
            </w:r>
            <w:r>
              <w:rPr>
                <w:noProof/>
                <w:lang w:eastAsia="zh-CN"/>
              </w:rPr>
              <w:t>o stage 3 change</w:t>
            </w: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79BE" w:rsidRDefault="005D79BE" w:rsidP="005D7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46EE6099" w14:textId="77777777" w:rsidR="00FF27E2" w:rsidRDefault="00FF27E2">
      <w:pPr>
        <w:rPr>
          <w:noProof/>
        </w:rPr>
      </w:pPr>
    </w:p>
    <w:p w14:paraId="3D67AAD8" w14:textId="77777777" w:rsidR="008663D4" w:rsidRDefault="008663D4" w:rsidP="008663D4">
      <w:pPr>
        <w:pStyle w:val="Heading1"/>
      </w:pPr>
      <w:bookmarkStart w:id="1" w:name="_Toc20153399"/>
      <w:bookmarkStart w:id="2" w:name="_Toc27489871"/>
      <w:bookmarkStart w:id="3" w:name="_Toc36033455"/>
      <w:bookmarkStart w:id="4" w:name="_Toc36475717"/>
      <w:bookmarkStart w:id="5" w:name="_Toc44581476"/>
      <w:bookmarkStart w:id="6" w:name="_Toc51769092"/>
      <w:bookmarkStart w:id="7" w:name="_Toc163051861"/>
      <w:r>
        <w:t>2</w:t>
      </w:r>
      <w:r>
        <w:tab/>
        <w:t>References</w:t>
      </w:r>
      <w:bookmarkEnd w:id="1"/>
      <w:bookmarkEnd w:id="2"/>
      <w:bookmarkEnd w:id="3"/>
      <w:bookmarkEnd w:id="4"/>
      <w:bookmarkEnd w:id="5"/>
      <w:bookmarkEnd w:id="6"/>
      <w:bookmarkEnd w:id="7"/>
    </w:p>
    <w:p w14:paraId="4D11FDE7" w14:textId="77777777" w:rsidR="008663D4" w:rsidRDefault="008663D4" w:rsidP="008663D4">
      <w:r>
        <w:t>The following documents contain provisions which, through reference in this text, constitute provisions of the present document.</w:t>
      </w:r>
    </w:p>
    <w:p w14:paraId="4646742A" w14:textId="77777777" w:rsidR="008663D4" w:rsidRDefault="008663D4" w:rsidP="008663D4">
      <w:pPr>
        <w:pStyle w:val="B1"/>
      </w:pPr>
      <w:r>
        <w:t>-</w:t>
      </w:r>
      <w:r>
        <w:tab/>
        <w:t>References are either specific (identified by date of publication, edition number, version number, etc.) or non</w:t>
      </w:r>
      <w:r>
        <w:noBreakHyphen/>
        <w:t>specific.</w:t>
      </w:r>
    </w:p>
    <w:p w14:paraId="17E342A8" w14:textId="77777777" w:rsidR="008663D4" w:rsidRDefault="008663D4" w:rsidP="008663D4">
      <w:pPr>
        <w:pStyle w:val="B1"/>
      </w:pPr>
      <w:r>
        <w:t>-</w:t>
      </w:r>
      <w:r>
        <w:tab/>
        <w:t>For a specific reference, subsequent revisions do not apply.</w:t>
      </w:r>
    </w:p>
    <w:p w14:paraId="0480E0E1" w14:textId="77777777" w:rsidR="008663D4" w:rsidRDefault="008663D4" w:rsidP="008663D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F3FD3E7" w14:textId="77777777" w:rsidR="008663D4" w:rsidRDefault="008663D4" w:rsidP="008663D4">
      <w:pPr>
        <w:pStyle w:val="EX"/>
      </w:pPr>
      <w:r>
        <w:t>[1]</w:t>
      </w:r>
      <w:r>
        <w:tab/>
        <w:t xml:space="preserve">3GPP TS 32.101: "Telecommunication management; Principles and high level requirements". </w:t>
      </w:r>
    </w:p>
    <w:p w14:paraId="2EB13FA7" w14:textId="77777777" w:rsidR="008663D4" w:rsidRDefault="008663D4" w:rsidP="008663D4">
      <w:pPr>
        <w:pStyle w:val="EX"/>
      </w:pPr>
      <w:r>
        <w:t>[2]</w:t>
      </w:r>
      <w:r>
        <w:tab/>
        <w:t>3GPP TS 32.102: "Telecommunication management; Architecture".</w:t>
      </w:r>
    </w:p>
    <w:p w14:paraId="60E3B15F" w14:textId="77777777" w:rsidR="008663D4" w:rsidRDefault="008663D4" w:rsidP="008663D4">
      <w:pPr>
        <w:pStyle w:val="EX"/>
      </w:pPr>
      <w:r>
        <w:t>[3]</w:t>
      </w:r>
      <w:r>
        <w:tab/>
        <w:t>3GPP TS 32.600: "Telecommunication management; Configuration Management (CM); Concept and high-level requirements".</w:t>
      </w:r>
    </w:p>
    <w:p w14:paraId="1A188333" w14:textId="77777777" w:rsidR="008663D4" w:rsidRDefault="008663D4" w:rsidP="008663D4">
      <w:pPr>
        <w:pStyle w:val="EX"/>
      </w:pPr>
      <w:r>
        <w:t>[4]</w:t>
      </w:r>
      <w:r>
        <w:tab/>
        <w:t>3GPP TS 28.622: “Generic Network Resource Model (NRM) Integration Reference Point (IRP); Information Service (IS)”.</w:t>
      </w:r>
    </w:p>
    <w:p w14:paraId="396DEE68" w14:textId="77777777" w:rsidR="008663D4" w:rsidRDefault="008663D4" w:rsidP="008663D4">
      <w:pPr>
        <w:pStyle w:val="EX"/>
        <w:rPr>
          <w:rFonts w:ascii="Arial" w:hAnsi="Arial"/>
          <w:snapToGrid w:val="0"/>
        </w:rPr>
      </w:pPr>
      <w:r>
        <w:t>[5]</w:t>
      </w:r>
      <w:r>
        <w:tab/>
        <w:t>Void</w:t>
      </w:r>
    </w:p>
    <w:p w14:paraId="495FCC12" w14:textId="77777777" w:rsidR="008663D4" w:rsidRDefault="008663D4" w:rsidP="008663D4">
      <w:pPr>
        <w:pStyle w:val="EX"/>
        <w:rPr>
          <w:snapToGrid w:val="0"/>
        </w:rPr>
      </w:pPr>
      <w:r>
        <w:t>[6]</w:t>
      </w:r>
      <w:r>
        <w:tab/>
        <w:t>Void</w:t>
      </w:r>
    </w:p>
    <w:p w14:paraId="7B24A288" w14:textId="77777777" w:rsidR="008663D4" w:rsidRDefault="008663D4" w:rsidP="008663D4">
      <w:pPr>
        <w:pStyle w:val="EX"/>
      </w:pPr>
      <w:r>
        <w:t>[7]</w:t>
      </w:r>
      <w:r>
        <w:tab/>
        <w:t>Void</w:t>
      </w:r>
    </w:p>
    <w:p w14:paraId="477C2CFF" w14:textId="77777777" w:rsidR="008663D4" w:rsidRDefault="008663D4" w:rsidP="008663D4">
      <w:pPr>
        <w:pStyle w:val="EX"/>
      </w:pPr>
      <w:r>
        <w:t>[8]</w:t>
      </w:r>
      <w:r>
        <w:tab/>
        <w:t>Void</w:t>
      </w:r>
    </w:p>
    <w:p w14:paraId="01D71A91" w14:textId="77777777" w:rsidR="008663D4" w:rsidRDefault="008663D4" w:rsidP="008663D4">
      <w:pPr>
        <w:pStyle w:val="EX"/>
        <w:rPr>
          <w:lang w:val="de-DE"/>
        </w:rPr>
      </w:pPr>
      <w:r>
        <w:rPr>
          <w:lang w:val="de-DE"/>
        </w:rPr>
        <w:t>[9]</w:t>
      </w:r>
      <w:r>
        <w:rPr>
          <w:lang w:val="de-DE"/>
        </w:rPr>
        <w:tab/>
      </w:r>
      <w:proofErr w:type="spellStart"/>
      <w:r>
        <w:rPr>
          <w:lang w:val="de-DE"/>
        </w:rPr>
        <w:t>Void</w:t>
      </w:r>
      <w:proofErr w:type="spellEnd"/>
      <w:r>
        <w:rPr>
          <w:lang w:val="de-DE"/>
        </w:rPr>
        <w:t>.</w:t>
      </w:r>
    </w:p>
    <w:p w14:paraId="3422DDAE" w14:textId="77777777" w:rsidR="008663D4" w:rsidRDefault="008663D4" w:rsidP="008663D4">
      <w:pPr>
        <w:pStyle w:val="EX"/>
        <w:rPr>
          <w:rFonts w:ascii="Arial" w:hAnsi="Arial" w:cs="Arial"/>
          <w:lang w:eastAsia="zh-CN"/>
        </w:rPr>
      </w:pPr>
      <w:r>
        <w:rPr>
          <w:lang w:val="de-DE"/>
        </w:rPr>
        <w:t>[10]</w:t>
      </w:r>
      <w:r>
        <w:rPr>
          <w:lang w:val="de-DE"/>
        </w:rPr>
        <w:tab/>
      </w:r>
      <w:r>
        <w:rPr>
          <w:bCs/>
          <w:kern w:val="36"/>
          <w:lang w:val="en"/>
        </w:rPr>
        <w:t>Void</w:t>
      </w:r>
    </w:p>
    <w:p w14:paraId="389F2E1C" w14:textId="77777777" w:rsidR="008663D4" w:rsidRDefault="008663D4" w:rsidP="008663D4">
      <w:pPr>
        <w:pStyle w:val="EX"/>
        <w:rPr>
          <w:lang w:val="de-DE"/>
        </w:rPr>
      </w:pPr>
      <w:r>
        <w:rPr>
          <w:lang w:val="de-DE"/>
        </w:rPr>
        <w:t>[11]</w:t>
      </w:r>
      <w:r>
        <w:rPr>
          <w:lang w:val="de-DE"/>
        </w:rPr>
        <w:tab/>
      </w:r>
      <w:r>
        <w:rPr>
          <w:bCs/>
          <w:kern w:val="36"/>
          <w:lang w:val="en"/>
        </w:rPr>
        <w:t>Void</w:t>
      </w:r>
    </w:p>
    <w:p w14:paraId="4DB8C71B" w14:textId="77777777" w:rsidR="008663D4" w:rsidRDefault="008663D4" w:rsidP="008663D4">
      <w:pPr>
        <w:pStyle w:val="EX"/>
        <w:rPr>
          <w:lang w:val="en-US" w:eastAsia="zh-CN"/>
        </w:rPr>
      </w:pPr>
      <w:r>
        <w:t>[12]</w:t>
      </w:r>
      <w:r>
        <w:tab/>
      </w:r>
      <w:r>
        <w:rPr>
          <w:lang w:val="en-US" w:eastAsia="zh-CN"/>
        </w:rPr>
        <w:t>Void</w:t>
      </w:r>
    </w:p>
    <w:p w14:paraId="44BB35F8" w14:textId="77777777" w:rsidR="008663D4" w:rsidRDefault="008663D4" w:rsidP="008663D4">
      <w:pPr>
        <w:pStyle w:val="EX"/>
      </w:pPr>
      <w:r>
        <w:rPr>
          <w:lang w:eastAsia="zh-CN"/>
        </w:rPr>
        <w:t>[13]</w:t>
      </w:r>
      <w:r>
        <w:rPr>
          <w:lang w:eastAsia="zh-CN"/>
        </w:rPr>
        <w:tab/>
      </w:r>
      <w:r>
        <w:t>Void</w:t>
      </w:r>
    </w:p>
    <w:p w14:paraId="5D1238CB" w14:textId="77777777" w:rsidR="008663D4" w:rsidRDefault="008663D4" w:rsidP="008663D4">
      <w:pPr>
        <w:pStyle w:val="EX"/>
      </w:pPr>
      <w:r>
        <w:rPr>
          <w:lang w:eastAsia="zh-CN"/>
        </w:rPr>
        <w:t>[14]</w:t>
      </w:r>
      <w:r>
        <w:rPr>
          <w:lang w:eastAsia="zh-CN"/>
        </w:rPr>
        <w:tab/>
      </w:r>
      <w:r>
        <w:t>3GPP TS 32.160: "Management and orchestration; Management Service Template".</w:t>
      </w:r>
    </w:p>
    <w:p w14:paraId="1F19AB73" w14:textId="77777777" w:rsidR="008663D4" w:rsidRDefault="008663D4" w:rsidP="008663D4">
      <w:pPr>
        <w:pStyle w:val="EX"/>
      </w:pPr>
      <w:r>
        <w:t>[15]</w:t>
      </w:r>
      <w:r>
        <w:tab/>
        <w:t>3GPP TR 21.905: "Vocabulary for 3GPP Specifications".</w:t>
      </w:r>
    </w:p>
    <w:p w14:paraId="36D31D3D" w14:textId="77777777" w:rsidR="008663D4" w:rsidRDefault="008663D4" w:rsidP="008663D4">
      <w:pPr>
        <w:pStyle w:val="EX"/>
      </w:pPr>
      <w:r>
        <w:t>[16]</w:t>
      </w:r>
      <w:r>
        <w:tab/>
        <w:t>IETF RFC 8528: "YANG Schema Mount".</w:t>
      </w:r>
    </w:p>
    <w:p w14:paraId="5C158B6B" w14:textId="77777777" w:rsidR="008663D4" w:rsidRDefault="008663D4" w:rsidP="008663D4">
      <w:pPr>
        <w:pStyle w:val="EX"/>
      </w:pPr>
      <w:r>
        <w:t>[17]</w:t>
      </w:r>
      <w:r>
        <w:tab/>
      </w:r>
      <w:r w:rsidRPr="00EA5258">
        <w:t>Management and Orchestration APIs</w:t>
      </w:r>
      <w:r>
        <w:t xml:space="preserve"> Stage 3 Repository </w:t>
      </w:r>
      <w:hyperlink r:id="rId13" w:history="1">
        <w:r>
          <w:rPr>
            <w:color w:val="0000FF"/>
            <w:u w:val="single"/>
          </w:rPr>
          <w:t>https://forge.3gpp.org/rep/sa5/MnS/-/tree/Tag_Rel18_SA103/</w:t>
        </w:r>
      </w:hyperlink>
    </w:p>
    <w:p w14:paraId="4192750B" w14:textId="77777777" w:rsidR="008663D4" w:rsidRPr="005F2D9A" w:rsidRDefault="008663D4" w:rsidP="008663D4">
      <w:pPr>
        <w:pStyle w:val="EX"/>
        <w:rPr>
          <w:snapToGrid w:val="0"/>
        </w:rPr>
      </w:pPr>
      <w:r w:rsidRPr="005F2D9A">
        <w:rPr>
          <w:snapToGrid w:val="0"/>
        </w:rPr>
        <w:t>[</w:t>
      </w:r>
      <w:r>
        <w:rPr>
          <w:snapToGrid w:val="0"/>
        </w:rPr>
        <w:t>18</w:t>
      </w:r>
      <w:r w:rsidRPr="005F2D9A">
        <w:rPr>
          <w:snapToGrid w:val="0"/>
        </w:rPr>
        <w:t>]</w:t>
      </w:r>
      <w:r w:rsidRPr="005F2D9A">
        <w:rPr>
          <w:snapToGrid w:val="0"/>
        </w:rPr>
        <w:tab/>
        <w:t>RFC 8525: "YANG Library"</w:t>
      </w:r>
    </w:p>
    <w:p w14:paraId="2AA0F36D" w14:textId="77777777" w:rsidR="008663D4" w:rsidRDefault="008663D4" w:rsidP="008663D4">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77557CA4" w14:textId="58714AFE" w:rsidR="00CD09B9" w:rsidRPr="001D2CEF" w:rsidRDefault="00CD09B9" w:rsidP="00CD09B9">
      <w:pPr>
        <w:pStyle w:val="EX"/>
        <w:rPr>
          <w:ins w:id="8" w:author="SS" w:date="2024-04-07T18:38:00Z"/>
          <w:lang w:val="en-US"/>
        </w:rPr>
      </w:pPr>
      <w:ins w:id="9" w:author="SS" w:date="2024-04-07T18:38:00Z">
        <w:r w:rsidRPr="001D2CEF">
          <w:rPr>
            <w:lang w:val="en-US"/>
          </w:rPr>
          <w:t>[</w:t>
        </w:r>
      </w:ins>
      <w:ins w:id="10" w:author="SS" w:date="2024-04-07T18:39:00Z">
        <w:r>
          <w:rPr>
            <w:lang w:val="en-US"/>
          </w:rPr>
          <w:t>x</w:t>
        </w:r>
      </w:ins>
      <w:ins w:id="11" w:author="SS" w:date="2024-04-07T18:38:00Z">
        <w:r w:rsidRPr="001D2CEF">
          <w:rPr>
            <w:lang w:val="en-US"/>
          </w:rPr>
          <w:t>]</w:t>
        </w:r>
        <w:r w:rsidRPr="001D2CEF">
          <w:rPr>
            <w:lang w:val="en-US"/>
          </w:rPr>
          <w:tab/>
          <w:t>IETF RFC 1166: "</w:t>
        </w:r>
        <w:r w:rsidRPr="001D2CEF">
          <w:t>Internet Numbers</w:t>
        </w:r>
        <w:r w:rsidRPr="001D2CEF">
          <w:rPr>
            <w:lang w:val="en-US"/>
          </w:rPr>
          <w:t>".</w:t>
        </w:r>
      </w:ins>
    </w:p>
    <w:p w14:paraId="259B8808" w14:textId="1ECBD989" w:rsidR="00CD09B9" w:rsidRPr="001D2CEF" w:rsidRDefault="00CD09B9" w:rsidP="00CD09B9">
      <w:pPr>
        <w:pStyle w:val="EX"/>
        <w:rPr>
          <w:ins w:id="12" w:author="SS" w:date="2024-04-07T18:38:00Z"/>
          <w:lang w:val="en-US"/>
        </w:rPr>
      </w:pPr>
      <w:ins w:id="13" w:author="SS" w:date="2024-04-07T18:38:00Z">
        <w:r w:rsidRPr="001D2CEF">
          <w:rPr>
            <w:lang w:val="en-US"/>
          </w:rPr>
          <w:t>[</w:t>
        </w:r>
      </w:ins>
      <w:ins w:id="14" w:author="SS" w:date="2024-04-07T18:39:00Z">
        <w:r>
          <w:rPr>
            <w:lang w:val="en-US"/>
          </w:rPr>
          <w:t>y</w:t>
        </w:r>
      </w:ins>
      <w:ins w:id="15" w:author="SS" w:date="2024-04-07T18:38:00Z">
        <w:r w:rsidRPr="001D2CEF">
          <w:rPr>
            <w:lang w:val="en-US"/>
          </w:rPr>
          <w:t>]</w:t>
        </w:r>
        <w:r w:rsidRPr="001D2CEF">
          <w:rPr>
            <w:lang w:val="en-US"/>
          </w:rPr>
          <w:tab/>
          <w:t>IETF RFC 5952: "A recommendation for IPv6 address text representation".</w:t>
        </w:r>
      </w:ins>
    </w:p>
    <w:p w14:paraId="5ABE5679" w14:textId="0BE54519" w:rsidR="00CD09B9" w:rsidRPr="001D2CEF" w:rsidRDefault="00CD09B9" w:rsidP="00CD09B9">
      <w:pPr>
        <w:pStyle w:val="EX"/>
        <w:rPr>
          <w:ins w:id="16" w:author="SS" w:date="2024-04-07T18:38:00Z"/>
        </w:rPr>
      </w:pPr>
      <w:ins w:id="17" w:author="SS" w:date="2024-04-07T18:38:00Z">
        <w:r w:rsidRPr="001D2CEF">
          <w:lastRenderedPageBreak/>
          <w:t>[</w:t>
        </w:r>
      </w:ins>
      <w:ins w:id="18" w:author="SS" w:date="2024-04-07T18:39:00Z">
        <w:r>
          <w:t>z</w:t>
        </w:r>
      </w:ins>
      <w:ins w:id="19" w:author="SS" w:date="2024-04-07T18:38:00Z">
        <w:r w:rsidRPr="001D2CEF">
          <w:t>]</w:t>
        </w:r>
        <w:r w:rsidRPr="001D2CEF">
          <w:tab/>
          <w:t>IETF RFC 3986: "Uniform Resource Identifier (URI): Generic Syntax".</w:t>
        </w:r>
      </w:ins>
    </w:p>
    <w:p w14:paraId="2C540F57" w14:textId="242848E9" w:rsidR="00EF0AE5" w:rsidRPr="001D2CEF" w:rsidRDefault="00EF0AE5" w:rsidP="00EF0AE5">
      <w:pPr>
        <w:pStyle w:val="EX"/>
        <w:rPr>
          <w:ins w:id="20" w:author="SS" w:date="2024-04-07T18:41:00Z"/>
          <w:lang w:val="en-US"/>
        </w:rPr>
      </w:pPr>
      <w:bookmarkStart w:id="21" w:name="_PERM_MCCTEMPBM_CRPT84370000___5"/>
      <w:ins w:id="22" w:author="SS" w:date="2024-04-07T18:41:00Z">
        <w:r w:rsidRPr="001D2CEF">
          <w:rPr>
            <w:snapToGrid w:val="0"/>
          </w:rPr>
          <w:t>[</w:t>
        </w:r>
      </w:ins>
      <w:ins w:id="23" w:author="SS" w:date="2024-04-07T18:42:00Z">
        <w:r>
          <w:rPr>
            <w:snapToGrid w:val="0"/>
          </w:rPr>
          <w:t>a</w:t>
        </w:r>
      </w:ins>
      <w:ins w:id="24" w:author="SS" w:date="2024-04-07T18:41:00Z">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bookmarkEnd w:id="21"/>
    <w:p w14:paraId="6A129FE2" w14:textId="029EB0A3" w:rsidR="006465FA" w:rsidRPr="001D2CEF" w:rsidRDefault="006465FA" w:rsidP="006465FA">
      <w:pPr>
        <w:pStyle w:val="EX"/>
        <w:rPr>
          <w:ins w:id="25" w:author="SS" w:date="2024-04-07T18:52:00Z"/>
        </w:rPr>
      </w:pPr>
      <w:ins w:id="26" w:author="SS" w:date="2024-04-07T18:52:00Z">
        <w:r w:rsidRPr="001D2CEF">
          <w:t>[</w:t>
        </w:r>
        <w:r>
          <w:t>b</w:t>
        </w:r>
        <w:r w:rsidRPr="001D2CEF">
          <w:t>]</w:t>
        </w:r>
        <w:r w:rsidRPr="001D2CEF">
          <w:tab/>
        </w:r>
        <w:r w:rsidRPr="001D2CEF">
          <w:rPr>
            <w:lang w:eastAsia="zh-CN"/>
          </w:rPr>
          <w:t>IETF RFC 3339: "Date and Time on the Internet: Timestamps".</w:t>
        </w:r>
      </w:ins>
    </w:p>
    <w:p w14:paraId="52A23A7B" w14:textId="5ADBA7FB" w:rsidR="00F25139" w:rsidRPr="001D2CEF" w:rsidRDefault="00F25139" w:rsidP="00F25139">
      <w:pPr>
        <w:pStyle w:val="EX"/>
        <w:rPr>
          <w:ins w:id="27" w:author="SS" w:date="2024-04-07T19:03:00Z"/>
        </w:rPr>
      </w:pPr>
      <w:ins w:id="28" w:author="SS" w:date="2024-04-07T19:03:00Z">
        <w:r w:rsidRPr="001D2CEF">
          <w:t>[</w:t>
        </w:r>
        <w:r>
          <w:t>c</w:t>
        </w:r>
        <w:r w:rsidRPr="001D2CEF">
          <w:t>]</w:t>
        </w:r>
        <w:r w:rsidRPr="001D2CEF">
          <w:tab/>
          <w:t>3GPP TS 38.413: "NG-RAN; NG Application Protocol (NGAP) ".</w:t>
        </w:r>
      </w:ins>
    </w:p>
    <w:p w14:paraId="581578D0" w14:textId="3E09A6E9" w:rsidR="004872AB" w:rsidRPr="001D2CEF" w:rsidRDefault="004872AB" w:rsidP="004872AB">
      <w:pPr>
        <w:pStyle w:val="EX"/>
        <w:rPr>
          <w:ins w:id="29" w:author="SS" w:date="2024-04-07T19:19:00Z"/>
        </w:rPr>
      </w:pPr>
      <w:ins w:id="30" w:author="SS" w:date="2024-04-07T19:19:00Z">
        <w:r w:rsidRPr="001D2CEF">
          <w:t>[</w:t>
        </w:r>
        <w:r>
          <w:t>d</w:t>
        </w:r>
        <w:r w:rsidRPr="001D2CEF">
          <w:t>]</w:t>
        </w:r>
        <w:r w:rsidRPr="001D2CEF">
          <w:tab/>
          <w:t>3GPP TS 23.003: "Numbering, addressing and identification".</w:t>
        </w:r>
      </w:ins>
    </w:p>
    <w:p w14:paraId="469E7750" w14:textId="77777777" w:rsidR="008663D4" w:rsidRDefault="008663D4" w:rsidP="008663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D4" w14:paraId="5C8D391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5413ED" w14:textId="316A9020" w:rsidR="008663D4" w:rsidRDefault="008663D4" w:rsidP="007E2F52">
            <w:pPr>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lang w:eastAsia="zh-CN"/>
              </w:rPr>
              <w:t xml:space="preserve"> Change</w:t>
            </w:r>
          </w:p>
        </w:tc>
      </w:tr>
    </w:tbl>
    <w:p w14:paraId="37EE28C2" w14:textId="77777777" w:rsidR="008663D4" w:rsidRDefault="008663D4">
      <w:pPr>
        <w:rPr>
          <w:noProof/>
        </w:rPr>
      </w:pPr>
    </w:p>
    <w:p w14:paraId="2B415A88" w14:textId="77777777" w:rsidR="008663D4" w:rsidRDefault="008663D4">
      <w:pPr>
        <w:rPr>
          <w:noProof/>
        </w:rPr>
      </w:pPr>
    </w:p>
    <w:p w14:paraId="3B95D490" w14:textId="77777777" w:rsidR="00A07B51" w:rsidRPr="001D2CEF" w:rsidRDefault="00A07B51" w:rsidP="00A07B51">
      <w:pPr>
        <w:pStyle w:val="Heading1"/>
        <w:rPr>
          <w:ins w:id="31" w:author="SS" w:date="2024-04-07T20:02:00Z"/>
        </w:rPr>
      </w:pPr>
      <w:bookmarkStart w:id="32" w:name="_Toc24925768"/>
      <w:bookmarkStart w:id="33" w:name="_Toc24925946"/>
      <w:bookmarkStart w:id="34" w:name="_Toc24926122"/>
      <w:bookmarkStart w:id="35" w:name="_Toc33963975"/>
      <w:bookmarkStart w:id="36" w:name="_Toc33980731"/>
      <w:bookmarkStart w:id="37" w:name="_Toc36462531"/>
      <w:bookmarkStart w:id="38" w:name="_Toc36462727"/>
      <w:bookmarkStart w:id="39" w:name="_Toc43025966"/>
      <w:bookmarkStart w:id="40" w:name="_Toc49763500"/>
      <w:bookmarkStart w:id="41" w:name="_Toc56754196"/>
      <w:bookmarkStart w:id="42" w:name="_Toc88742962"/>
      <w:bookmarkStart w:id="43" w:name="_Toc101253871"/>
      <w:bookmarkStart w:id="44" w:name="_Toc101254310"/>
      <w:bookmarkStart w:id="45" w:name="_Toc104112022"/>
      <w:bookmarkStart w:id="46" w:name="_Toc104192199"/>
      <w:bookmarkStart w:id="47" w:name="_Toc104192759"/>
      <w:bookmarkStart w:id="48" w:name="_Toc106638695"/>
      <w:ins w:id="49" w:author="SS" w:date="2024-04-07T20:02:00Z">
        <w:r>
          <w:t>X</w:t>
        </w:r>
        <w:r w:rsidRPr="001D2CEF">
          <w:tab/>
          <w:t>Common Data Types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7E0867E2" w14:textId="77777777" w:rsidR="00A07B51" w:rsidRPr="001D2CEF" w:rsidRDefault="00A07B51" w:rsidP="00A07B51">
      <w:pPr>
        <w:pStyle w:val="Heading2"/>
        <w:rPr>
          <w:ins w:id="50" w:author="SS" w:date="2024-04-07T20:02:00Z"/>
        </w:rPr>
      </w:pPr>
      <w:bookmarkStart w:id="51" w:name="_Toc24925769"/>
      <w:bookmarkStart w:id="52" w:name="_Toc24925947"/>
      <w:bookmarkStart w:id="53" w:name="_Toc24926123"/>
      <w:bookmarkStart w:id="54" w:name="_Toc33963976"/>
      <w:bookmarkStart w:id="55" w:name="_Toc33980732"/>
      <w:bookmarkStart w:id="56" w:name="_Toc36462532"/>
      <w:bookmarkStart w:id="57" w:name="_Toc36462728"/>
      <w:bookmarkStart w:id="58" w:name="_Toc43025967"/>
      <w:bookmarkStart w:id="59" w:name="_Toc49763501"/>
      <w:bookmarkStart w:id="60" w:name="_Toc56754197"/>
      <w:bookmarkStart w:id="61" w:name="_Toc88742963"/>
      <w:bookmarkStart w:id="62" w:name="_Toc101253872"/>
      <w:bookmarkStart w:id="63" w:name="_Toc101254311"/>
      <w:bookmarkStart w:id="64" w:name="_Toc104112023"/>
      <w:bookmarkStart w:id="65" w:name="_Toc104192200"/>
      <w:bookmarkStart w:id="66" w:name="_Toc104192760"/>
      <w:bookmarkStart w:id="67" w:name="_Toc106638696"/>
      <w:ins w:id="68" w:author="SS" w:date="2024-04-07T20:02:00Z">
        <w:r>
          <w:t>X</w:t>
        </w:r>
        <w:r w:rsidRPr="001D2CEF">
          <w:t>.1</w:t>
        </w:r>
        <w:r w:rsidRPr="001D2CEF">
          <w:tab/>
          <w:t>Introduction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2386458F" w14:textId="77777777" w:rsidR="00A07B51" w:rsidRPr="001D2CEF" w:rsidRDefault="00A07B51" w:rsidP="00A07B51">
      <w:pPr>
        <w:rPr>
          <w:ins w:id="69" w:author="SS" w:date="2024-04-07T20:02:00Z"/>
        </w:rPr>
      </w:pPr>
      <w:ins w:id="70" w:author="SS" w:date="2024-04-07T20:02:00Z">
        <w:r w:rsidRPr="001D2CEF">
          <w:t>This clause defines common data types for generic usage.</w:t>
        </w:r>
      </w:ins>
    </w:p>
    <w:p w14:paraId="71274D8C" w14:textId="77777777" w:rsidR="00A07B51" w:rsidRPr="001D2CEF" w:rsidRDefault="00A07B51" w:rsidP="00A07B51">
      <w:pPr>
        <w:pStyle w:val="Heading2"/>
        <w:rPr>
          <w:ins w:id="71" w:author="SS" w:date="2024-04-07T20:02:00Z"/>
        </w:rPr>
      </w:pPr>
      <w:bookmarkStart w:id="72" w:name="_Toc24925773"/>
      <w:bookmarkStart w:id="73" w:name="_Toc24925951"/>
      <w:bookmarkStart w:id="74" w:name="_Toc24926127"/>
      <w:bookmarkStart w:id="75" w:name="_Toc33963980"/>
      <w:bookmarkStart w:id="76" w:name="_Toc33980736"/>
      <w:bookmarkStart w:id="77" w:name="_Toc36462536"/>
      <w:bookmarkStart w:id="78" w:name="_Toc36462732"/>
      <w:bookmarkStart w:id="79" w:name="_Toc43025971"/>
      <w:bookmarkStart w:id="80" w:name="_Toc49763505"/>
      <w:bookmarkStart w:id="81" w:name="_Toc56754201"/>
      <w:bookmarkStart w:id="82" w:name="_Toc88742967"/>
      <w:bookmarkStart w:id="83" w:name="_Toc101253876"/>
      <w:bookmarkStart w:id="84" w:name="_Toc101254315"/>
      <w:bookmarkStart w:id="85" w:name="_Toc104112027"/>
      <w:bookmarkStart w:id="86" w:name="_Toc104192204"/>
      <w:bookmarkStart w:id="87" w:name="_Toc104192764"/>
      <w:bookmarkStart w:id="88" w:name="_Toc106638700"/>
      <w:ins w:id="89" w:author="SS" w:date="2024-04-07T20:02:00Z">
        <w:r>
          <w:t>X</w:t>
        </w:r>
        <w:r w:rsidRPr="001D2CEF">
          <w:t>.2</w:t>
        </w:r>
        <w:r w:rsidRPr="001D2CEF">
          <w:tab/>
          <w:t>Simple Data Types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0BD6E275" w14:textId="77777777" w:rsidR="00A07B51" w:rsidRPr="001D2CEF" w:rsidRDefault="00A07B51" w:rsidP="00A07B51">
      <w:pPr>
        <w:rPr>
          <w:ins w:id="90" w:author="SS" w:date="2024-04-07T20:02:00Z"/>
        </w:rPr>
      </w:pPr>
      <w:ins w:id="91" w:author="SS" w:date="2024-04-07T20:02:00Z">
        <w:r w:rsidRPr="001D2CEF">
          <w:t>This clause specifies common simple data types.</w:t>
        </w:r>
      </w:ins>
    </w:p>
    <w:p w14:paraId="4DBA59E0" w14:textId="77777777" w:rsidR="00A07B51" w:rsidRPr="001D2CEF" w:rsidRDefault="00A07B51" w:rsidP="00A07B51">
      <w:pPr>
        <w:pStyle w:val="TH"/>
        <w:rPr>
          <w:ins w:id="92" w:author="SS" w:date="2024-04-07T20:02:00Z"/>
        </w:rPr>
      </w:pPr>
      <w:ins w:id="93" w:author="SS" w:date="2024-04-07T20:02:00Z">
        <w:r w:rsidRPr="001D2CEF">
          <w:lastRenderedPageBreak/>
          <w:t>Table 5.2.2-1: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7B51" w:rsidRPr="001D2CEF" w14:paraId="2B984845" w14:textId="77777777" w:rsidTr="007E2F52">
        <w:trPr>
          <w:jc w:val="center"/>
          <w:ins w:id="94" w:author="SS" w:date="2024-04-07T20: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6C922" w14:textId="77777777" w:rsidR="00A07B51" w:rsidRPr="001D2CEF" w:rsidRDefault="00A07B51" w:rsidP="007E2F52">
            <w:pPr>
              <w:pStyle w:val="TAH"/>
              <w:rPr>
                <w:ins w:id="95" w:author="SS" w:date="2024-04-07T20:02:00Z"/>
              </w:rPr>
            </w:pPr>
            <w:ins w:id="96" w:author="SS" w:date="2024-04-07T20:02:00Z">
              <w:r w:rsidRPr="001D2CEF">
                <w:lastRenderedPageBreak/>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2EE043" w14:textId="77777777" w:rsidR="00A07B51" w:rsidRPr="001D2CEF" w:rsidRDefault="00A07B51" w:rsidP="007E2F52">
            <w:pPr>
              <w:pStyle w:val="TAH"/>
              <w:rPr>
                <w:ins w:id="97" w:author="SS" w:date="2024-04-07T20:02:00Z"/>
              </w:rPr>
            </w:pPr>
            <w:ins w:id="98" w:author="SS" w:date="2024-04-07T20:02:00Z">
              <w:r w:rsidRPr="001D2CE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5E4C0C" w14:textId="77777777" w:rsidR="00A07B51" w:rsidRPr="001D2CEF" w:rsidRDefault="00A07B51" w:rsidP="007E2F52">
            <w:pPr>
              <w:pStyle w:val="TAH"/>
              <w:rPr>
                <w:ins w:id="99" w:author="SS" w:date="2024-04-07T20:02:00Z"/>
              </w:rPr>
            </w:pPr>
            <w:ins w:id="100" w:author="SS" w:date="2024-04-07T20:02:00Z">
              <w:r w:rsidRPr="001D2CEF">
                <w:t>Description</w:t>
              </w:r>
            </w:ins>
          </w:p>
        </w:tc>
      </w:tr>
      <w:tr w:rsidR="00A07B51" w:rsidRPr="001D2CEF" w14:paraId="3B090439" w14:textId="77777777" w:rsidTr="007E2F52">
        <w:trPr>
          <w:jc w:val="center"/>
          <w:ins w:id="10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1945BA" w14:textId="77777777" w:rsidR="00A07B51" w:rsidRPr="00CE4AD9" w:rsidRDefault="00A07B51" w:rsidP="007E2F52">
            <w:pPr>
              <w:pStyle w:val="TAL"/>
              <w:rPr>
                <w:ins w:id="102" w:author="SS" w:date="2024-04-07T20:02:00Z"/>
              </w:rPr>
            </w:pPr>
            <w:proofErr w:type="spellStart"/>
            <w:ins w:id="103" w:author="SS" w:date="2024-04-07T20:02:00Z">
              <w:r w:rsidRPr="00CE4AD9">
                <w:t>DateTime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094AF10" w14:textId="77777777" w:rsidR="00A07B51" w:rsidRPr="001D2CEF" w:rsidRDefault="00A07B51" w:rsidP="007E2F52">
            <w:pPr>
              <w:pStyle w:val="TAL"/>
              <w:rPr>
                <w:ins w:id="104" w:author="SS" w:date="2024-04-07T20:02:00Z"/>
              </w:rPr>
            </w:pPr>
            <w:ins w:id="105"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30CBF06" w14:textId="77777777" w:rsidR="00A07B51" w:rsidRPr="001D2CEF" w:rsidRDefault="00A07B51" w:rsidP="007E2F52">
            <w:pPr>
              <w:pStyle w:val="TAL"/>
              <w:rPr>
                <w:ins w:id="106" w:author="SS" w:date="2024-04-07T20:02:00Z"/>
              </w:rPr>
            </w:pPr>
            <w:ins w:id="107" w:author="SS" w:date="2024-04-07T20:02:00Z">
              <w:r w:rsidRPr="001D2CEF">
                <w:t xml:space="preserve">String with format "date-time" as defined in </w:t>
              </w:r>
              <w:r w:rsidRPr="0053119B">
                <w:t>RFC 3339</w:t>
              </w:r>
              <w:r>
                <w:t xml:space="preserve"> </w:t>
              </w:r>
              <w:r w:rsidRPr="001D2CEF">
                <w:t>[</w:t>
              </w:r>
              <w:r>
                <w:t>b</w:t>
              </w:r>
              <w:r w:rsidRPr="001D2CEF">
                <w:t>]</w:t>
              </w:r>
            </w:ins>
          </w:p>
        </w:tc>
      </w:tr>
      <w:tr w:rsidR="00A07B51" w:rsidRPr="001D2CEF" w14:paraId="36C72420" w14:textId="77777777" w:rsidTr="007E2F52">
        <w:trPr>
          <w:jc w:val="center"/>
          <w:ins w:id="10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F3DDA4" w14:textId="77777777" w:rsidR="00A07B51" w:rsidRPr="00CE4AD9" w:rsidRDefault="00A07B51" w:rsidP="007E2F52">
            <w:pPr>
              <w:pStyle w:val="TAL"/>
              <w:rPr>
                <w:ins w:id="109" w:author="SS" w:date="2024-04-07T20:02:00Z"/>
                <w:lang w:eastAsia="zh-CN"/>
              </w:rPr>
            </w:pPr>
            <w:proofErr w:type="spellStart"/>
            <w:ins w:id="110" w:author="SS" w:date="2024-04-07T20:02:00Z">
              <w:r w:rsidRPr="00CE4AD9">
                <w:rPr>
                  <w:rFonts w:hint="eastAsia"/>
                  <w:lang w:eastAsia="zh-CN"/>
                </w:rPr>
                <w:t>F</w:t>
              </w:r>
              <w:r w:rsidRPr="00CE4AD9">
                <w:rPr>
                  <w:lang w:eastAsia="zh-CN"/>
                </w:rPr>
                <w:t>ullTime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8ABBBD" w14:textId="77777777" w:rsidR="00A07B51" w:rsidRPr="001D2CEF" w:rsidRDefault="00A07B51" w:rsidP="007E2F52">
            <w:pPr>
              <w:pStyle w:val="TAL"/>
              <w:rPr>
                <w:ins w:id="111" w:author="SS" w:date="2024-04-07T20:02:00Z"/>
              </w:rPr>
            </w:pPr>
            <w:ins w:id="112"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E510F5C" w14:textId="77777777" w:rsidR="00A07B51" w:rsidRPr="001D2CEF" w:rsidRDefault="00A07B51" w:rsidP="007E2F52">
            <w:pPr>
              <w:pStyle w:val="TAL"/>
              <w:rPr>
                <w:ins w:id="113" w:author="SS" w:date="2024-04-07T20:02:00Z"/>
              </w:rPr>
            </w:pPr>
            <w:ins w:id="114" w:author="SS" w:date="2024-04-07T20:02:00Z">
              <w:r w:rsidRPr="001D2CEF">
                <w:t>String with format "</w:t>
              </w:r>
              <w:r>
                <w:t>full</w:t>
              </w:r>
              <w:r w:rsidRPr="001D2CEF">
                <w:t xml:space="preserve">-time" as defined in </w:t>
              </w:r>
              <w:r w:rsidRPr="0053119B">
                <w:t>RFC 3339</w:t>
              </w:r>
              <w:r>
                <w:t xml:space="preserve"> </w:t>
              </w:r>
              <w:r w:rsidRPr="001D2CEF">
                <w:t>[</w:t>
              </w:r>
              <w:r>
                <w:t>b</w:t>
              </w:r>
              <w:r w:rsidRPr="001D2CEF">
                <w:t>]</w:t>
              </w:r>
            </w:ins>
          </w:p>
        </w:tc>
      </w:tr>
      <w:tr w:rsidR="00A07B51" w:rsidRPr="001D2CEF" w14:paraId="6EEE13BC" w14:textId="77777777" w:rsidTr="007E2F52">
        <w:trPr>
          <w:jc w:val="center"/>
          <w:ins w:id="11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C1A217" w14:textId="77777777" w:rsidR="00A07B51" w:rsidRPr="00CE4AD9" w:rsidRDefault="00A07B51" w:rsidP="007E2F52">
            <w:pPr>
              <w:pStyle w:val="TAL"/>
              <w:rPr>
                <w:ins w:id="116" w:author="SS" w:date="2024-04-07T20:02:00Z"/>
                <w:lang w:eastAsia="zh-CN"/>
              </w:rPr>
            </w:pPr>
            <w:proofErr w:type="spellStart"/>
            <w:ins w:id="117" w:author="SS" w:date="2024-04-07T20:02:00Z">
              <w:r w:rsidRPr="00CE4AD9">
                <w:rPr>
                  <w:rFonts w:hint="eastAsia"/>
                  <w:lang w:eastAsia="zh-CN"/>
                </w:rPr>
                <w:t>D</w:t>
              </w:r>
              <w:r w:rsidRPr="00CE4AD9">
                <w:rPr>
                  <w:lang w:eastAsia="zh-CN"/>
                </w:rPr>
                <w:t>ateMonth</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740440" w14:textId="77777777" w:rsidR="00A07B51" w:rsidRPr="001D2CEF" w:rsidRDefault="00A07B51" w:rsidP="007E2F52">
            <w:pPr>
              <w:pStyle w:val="TAL"/>
              <w:rPr>
                <w:ins w:id="118" w:author="SS" w:date="2024-04-07T20:02:00Z"/>
              </w:rPr>
            </w:pPr>
            <w:ins w:id="11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50D3F86B" w14:textId="77777777" w:rsidR="00A07B51" w:rsidRPr="001D2CEF" w:rsidRDefault="00A07B51" w:rsidP="007E2F52">
            <w:pPr>
              <w:pStyle w:val="TAL"/>
              <w:rPr>
                <w:ins w:id="120" w:author="SS" w:date="2024-04-07T20:02:00Z"/>
              </w:rPr>
            </w:pPr>
            <w:ins w:id="121" w:author="SS" w:date="2024-04-07T20:02:00Z">
              <w:r w:rsidRPr="001D2CEF">
                <w:t>String with format "</w:t>
              </w:r>
              <w:r>
                <w:t>date-month</w:t>
              </w:r>
              <w:r w:rsidRPr="001D2CEF">
                <w:t xml:space="preserve">" as defined in </w:t>
              </w:r>
              <w:r w:rsidRPr="0053119B">
                <w:t>RFC 3339</w:t>
              </w:r>
              <w:r>
                <w:t xml:space="preserve"> </w:t>
              </w:r>
              <w:r w:rsidRPr="001D2CEF">
                <w:t>[</w:t>
              </w:r>
              <w:r>
                <w:t>b</w:t>
              </w:r>
              <w:r w:rsidRPr="001D2CEF">
                <w:t>]</w:t>
              </w:r>
            </w:ins>
          </w:p>
        </w:tc>
      </w:tr>
      <w:tr w:rsidR="00A07B51" w:rsidRPr="001D2CEF" w14:paraId="58163487" w14:textId="77777777" w:rsidTr="007E2F52">
        <w:trPr>
          <w:jc w:val="center"/>
          <w:ins w:id="122"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7FE98" w14:textId="77777777" w:rsidR="00A07B51" w:rsidRPr="00CE4AD9" w:rsidRDefault="00A07B51" w:rsidP="007E2F52">
            <w:pPr>
              <w:pStyle w:val="TAL"/>
              <w:rPr>
                <w:ins w:id="123" w:author="SS" w:date="2024-04-07T20:02:00Z"/>
                <w:lang w:eastAsia="zh-CN"/>
              </w:rPr>
            </w:pPr>
            <w:proofErr w:type="spellStart"/>
            <w:ins w:id="124" w:author="SS" w:date="2024-04-07T20:02:00Z">
              <w:r w:rsidRPr="00CE4AD9">
                <w:rPr>
                  <w:rFonts w:hint="eastAsia"/>
                  <w:lang w:eastAsia="zh-CN"/>
                </w:rPr>
                <w:t>D</w:t>
              </w:r>
              <w:r w:rsidRPr="00CE4AD9">
                <w:rPr>
                  <w:lang w:eastAsia="zh-CN"/>
                </w:rPr>
                <w:t>ateMonthDay</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6EEB42" w14:textId="77777777" w:rsidR="00A07B51" w:rsidRPr="0053119B" w:rsidRDefault="00A07B51" w:rsidP="007E2F52">
            <w:pPr>
              <w:pStyle w:val="TAL"/>
              <w:rPr>
                <w:ins w:id="125" w:author="SS" w:date="2024-04-07T20:02:00Z"/>
              </w:rPr>
            </w:pPr>
            <w:ins w:id="126"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643F4E0" w14:textId="77777777" w:rsidR="00A07B51" w:rsidRPr="0053119B" w:rsidRDefault="00A07B51" w:rsidP="007E2F52">
            <w:pPr>
              <w:pStyle w:val="TAL"/>
              <w:rPr>
                <w:ins w:id="127" w:author="SS" w:date="2024-04-07T20:02:00Z"/>
              </w:rPr>
            </w:pPr>
            <w:ins w:id="128" w:author="SS" w:date="2024-04-07T20:02:00Z">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t>b</w:t>
              </w:r>
              <w:r w:rsidRPr="001D2CEF">
                <w:t>]</w:t>
              </w:r>
            </w:ins>
          </w:p>
        </w:tc>
      </w:tr>
      <w:tr w:rsidR="00A07B51" w:rsidRPr="001D2CEF" w14:paraId="79B8D15B" w14:textId="77777777" w:rsidTr="007E2F52">
        <w:trPr>
          <w:jc w:val="center"/>
          <w:ins w:id="129"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EA023F" w14:textId="77777777" w:rsidR="00A07B51" w:rsidRPr="00CE4AD9" w:rsidRDefault="00A07B51" w:rsidP="007E2F52">
            <w:pPr>
              <w:pStyle w:val="TAL"/>
              <w:rPr>
                <w:ins w:id="130" w:author="SS" w:date="2024-04-07T20:02:00Z"/>
                <w:rFonts w:hint="eastAsia"/>
                <w:lang w:eastAsia="zh-CN"/>
              </w:rPr>
            </w:pPr>
            <w:ins w:id="131" w:author="SS" w:date="2024-04-07T20:02:00Z">
              <w:r w:rsidRPr="00CE4AD9">
                <w:t>Float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65179C" w14:textId="77777777" w:rsidR="00A07B51" w:rsidRDefault="00A07B51" w:rsidP="007E2F52">
            <w:pPr>
              <w:pStyle w:val="TAL"/>
              <w:rPr>
                <w:ins w:id="132" w:author="SS" w:date="2024-04-07T20:02:00Z"/>
              </w:rPr>
            </w:pPr>
            <w:ins w:id="133" w:author="SS" w:date="2024-04-07T20:02:00Z">
              <w:r>
                <w:t>Real</w:t>
              </w:r>
            </w:ins>
          </w:p>
        </w:tc>
        <w:tc>
          <w:tcPr>
            <w:tcW w:w="2952" w:type="pct"/>
            <w:tcBorders>
              <w:top w:val="single" w:sz="4" w:space="0" w:color="auto"/>
              <w:left w:val="nil"/>
              <w:bottom w:val="single" w:sz="8" w:space="0" w:color="auto"/>
              <w:right w:val="single" w:sz="8" w:space="0" w:color="auto"/>
            </w:tcBorders>
          </w:tcPr>
          <w:p w14:paraId="534784A7" w14:textId="77777777" w:rsidR="00A07B51" w:rsidRPr="00CE4AD9" w:rsidRDefault="00A07B51" w:rsidP="007E2F52">
            <w:pPr>
              <w:pStyle w:val="TAL"/>
              <w:rPr>
                <w:ins w:id="134" w:author="SS" w:date="2024-04-07T20:02:00Z"/>
              </w:rPr>
            </w:pPr>
            <w:ins w:id="135" w:author="SS" w:date="2024-04-07T20:02:00Z">
              <w:r w:rsidRPr="00CE4AD9">
                <w:t>The type is Real with format "float" as defined in OpenAPI Specification [a]</w:t>
              </w:r>
            </w:ins>
          </w:p>
        </w:tc>
      </w:tr>
      <w:tr w:rsidR="00A07B51" w:rsidRPr="001D2CEF" w14:paraId="4896C555" w14:textId="77777777" w:rsidTr="007E2F52">
        <w:trPr>
          <w:jc w:val="center"/>
          <w:ins w:id="136"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49655" w14:textId="77777777" w:rsidR="00A07B51" w:rsidRPr="00CE4AD9" w:rsidRDefault="00A07B51" w:rsidP="007E2F52">
            <w:pPr>
              <w:pStyle w:val="TAL"/>
              <w:rPr>
                <w:ins w:id="137" w:author="SS" w:date="2024-04-07T20:02:00Z"/>
                <w:lang w:eastAsia="zh-CN"/>
              </w:rPr>
            </w:pPr>
            <w:ins w:id="138" w:author="SS" w:date="2024-04-07T20:02:00Z">
              <w:r w:rsidRPr="00CE4AD9">
                <w:rPr>
                  <w:rFonts w:hint="eastAsia"/>
                  <w:lang w:eastAsia="zh-CN"/>
                </w:rPr>
                <w:t>L</w:t>
              </w:r>
              <w:r w:rsidRPr="00CE4AD9">
                <w:rPr>
                  <w:lang w:eastAsia="zh-CN"/>
                </w:rPr>
                <w:t>atitude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480189" w14:textId="77777777" w:rsidR="00A07B51" w:rsidRPr="0053119B" w:rsidRDefault="00A07B51" w:rsidP="007E2F52">
            <w:pPr>
              <w:pStyle w:val="TAL"/>
              <w:rPr>
                <w:ins w:id="139" w:author="SS" w:date="2024-04-07T20:02:00Z"/>
                <w:lang w:eastAsia="zh-CN"/>
              </w:rPr>
            </w:pPr>
            <w:ins w:id="140"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516FC99F" w14:textId="77777777" w:rsidR="00A07B51" w:rsidRPr="00CE4AD9" w:rsidRDefault="00A07B51" w:rsidP="007E2F52">
            <w:pPr>
              <w:pStyle w:val="TAL"/>
              <w:rPr>
                <w:ins w:id="141" w:author="SS" w:date="2024-04-07T20:02:00Z"/>
              </w:rPr>
            </w:pPr>
            <w:ins w:id="142" w:author="SS" w:date="2024-04-07T20:02:00Z">
              <w:r w:rsidRPr="00CE4AD9">
                <w:t>Real with format: float as defined in OpenAPI Specification [a], the range is (-90, 90)</w:t>
              </w:r>
            </w:ins>
          </w:p>
        </w:tc>
      </w:tr>
      <w:tr w:rsidR="00A07B51" w:rsidRPr="001D2CEF" w14:paraId="0E8A66AD" w14:textId="77777777" w:rsidTr="007E2F52">
        <w:trPr>
          <w:jc w:val="center"/>
          <w:ins w:id="143"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1D2F49" w14:textId="77777777" w:rsidR="00A07B51" w:rsidRPr="00CE4AD9" w:rsidRDefault="00A07B51" w:rsidP="007E2F52">
            <w:pPr>
              <w:pStyle w:val="TAL"/>
              <w:rPr>
                <w:ins w:id="144" w:author="SS" w:date="2024-04-07T20:02:00Z"/>
                <w:lang w:eastAsia="zh-CN"/>
              </w:rPr>
            </w:pPr>
            <w:ins w:id="145" w:author="SS" w:date="2024-04-07T20:02:00Z">
              <w:r w:rsidRPr="00CE4AD9">
                <w:rPr>
                  <w:lang w:eastAsia="zh-CN"/>
                </w:rPr>
                <w:t>Longitude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ABE275" w14:textId="77777777" w:rsidR="00A07B51" w:rsidRPr="0053119B" w:rsidRDefault="00A07B51" w:rsidP="007E2F52">
            <w:pPr>
              <w:pStyle w:val="TAL"/>
              <w:rPr>
                <w:ins w:id="146" w:author="SS" w:date="2024-04-07T20:02:00Z"/>
              </w:rPr>
            </w:pPr>
            <w:ins w:id="147"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221B5B4D" w14:textId="77777777" w:rsidR="00A07B51" w:rsidRPr="00CE4AD9" w:rsidRDefault="00A07B51" w:rsidP="007E2F52">
            <w:pPr>
              <w:pStyle w:val="TAL"/>
              <w:rPr>
                <w:ins w:id="148" w:author="SS" w:date="2024-04-07T20:02:00Z"/>
              </w:rPr>
            </w:pPr>
            <w:ins w:id="149" w:author="SS" w:date="2024-04-07T20:02:00Z">
              <w:r w:rsidRPr="00CE4AD9">
                <w:t>Real with format: float as defined in OpenAPI Specification [a], the range is (-180, 180)</w:t>
              </w:r>
            </w:ins>
          </w:p>
        </w:tc>
      </w:tr>
      <w:tr w:rsidR="00A07B51" w:rsidRPr="001D2CEF" w14:paraId="43C8509B" w14:textId="77777777" w:rsidTr="007E2F52">
        <w:trPr>
          <w:jc w:val="center"/>
          <w:ins w:id="150"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1BC2F" w14:textId="77777777" w:rsidR="00A07B51" w:rsidRPr="00CE4AD9" w:rsidRDefault="00A07B51" w:rsidP="007E2F52">
            <w:pPr>
              <w:pStyle w:val="TAL"/>
              <w:rPr>
                <w:ins w:id="151" w:author="SS" w:date="2024-04-07T20:02:00Z"/>
                <w:lang w:eastAsia="zh-CN"/>
              </w:rPr>
            </w:pPr>
            <w:ins w:id="152" w:author="SS" w:date="2024-04-07T20:02:00Z">
              <w:r w:rsidRPr="00CE4AD9">
                <w:rPr>
                  <w:rFonts w:hint="eastAsia"/>
                  <w:lang w:eastAsia="zh-CN"/>
                </w:rPr>
                <w:t>D</w:t>
              </w:r>
              <w:r w:rsidRPr="00CE4AD9">
                <w:rPr>
                  <w:lang w:eastAsia="zh-CN"/>
                </w:rPr>
                <w:t>nList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ED3FE6" w14:textId="77777777" w:rsidR="00A07B51" w:rsidRPr="0053119B" w:rsidRDefault="00A07B51" w:rsidP="007E2F52">
            <w:pPr>
              <w:pStyle w:val="TAL"/>
              <w:rPr>
                <w:ins w:id="153" w:author="SS" w:date="2024-04-07T20:02:00Z"/>
                <w:rFonts w:hint="eastAsia"/>
                <w:lang w:eastAsia="zh-CN"/>
              </w:rPr>
            </w:pPr>
            <w:ins w:id="154" w:author="SS" w:date="2024-04-07T20:02:00Z">
              <w:r>
                <w:rPr>
                  <w:lang w:eastAsia="zh-CN"/>
                </w:rPr>
                <w:t>array(DN)</w:t>
              </w:r>
            </w:ins>
          </w:p>
        </w:tc>
        <w:tc>
          <w:tcPr>
            <w:tcW w:w="2952" w:type="pct"/>
            <w:tcBorders>
              <w:top w:val="single" w:sz="4" w:space="0" w:color="auto"/>
              <w:left w:val="nil"/>
              <w:bottom w:val="single" w:sz="8" w:space="0" w:color="auto"/>
              <w:right w:val="single" w:sz="8" w:space="0" w:color="auto"/>
            </w:tcBorders>
          </w:tcPr>
          <w:p w14:paraId="13B938E4" w14:textId="77777777" w:rsidR="00A07B51" w:rsidRPr="0053119B" w:rsidRDefault="00A07B51" w:rsidP="007E2F52">
            <w:pPr>
              <w:pStyle w:val="TAL"/>
              <w:rPr>
                <w:ins w:id="155" w:author="SS" w:date="2024-04-07T20:02:00Z"/>
                <w:lang w:eastAsia="zh-CN"/>
              </w:rPr>
            </w:pPr>
            <w:ins w:id="156" w:author="SS" w:date="2024-04-07T20:02:00Z">
              <w:r>
                <w:rPr>
                  <w:lang w:eastAsia="zh-CN"/>
                </w:rPr>
                <w:t>List of DN</w:t>
              </w:r>
            </w:ins>
          </w:p>
        </w:tc>
      </w:tr>
      <w:tr w:rsidR="00A07B51" w:rsidRPr="001D2CEF" w14:paraId="5BE950E5" w14:textId="77777777" w:rsidTr="007E2F52">
        <w:trPr>
          <w:jc w:val="center"/>
          <w:ins w:id="15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9129D" w14:textId="77777777" w:rsidR="00A07B51" w:rsidRPr="00CE4AD9" w:rsidRDefault="00A07B51" w:rsidP="007E2F52">
            <w:pPr>
              <w:pStyle w:val="TAL"/>
              <w:rPr>
                <w:ins w:id="158" w:author="SS" w:date="2024-04-07T20:02:00Z"/>
                <w:lang w:eastAsia="zh-CN"/>
              </w:rPr>
            </w:pPr>
            <w:proofErr w:type="spellStart"/>
            <w:ins w:id="159" w:author="SS" w:date="2024-04-07T20:02:00Z">
              <w:r w:rsidRPr="00CE4AD9">
                <w:rPr>
                  <w:rFonts w:hint="eastAsia"/>
                  <w:lang w:eastAsia="zh-CN"/>
                </w:rPr>
                <w:t>M</w:t>
              </w:r>
              <w:r w:rsidRPr="00CE4AD9">
                <w:rPr>
                  <w:lang w:eastAsia="zh-CN"/>
                </w:rPr>
                <w:t>cc</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DBF5BE" w14:textId="77777777" w:rsidR="00A07B51" w:rsidRPr="0053119B" w:rsidRDefault="00A07B51" w:rsidP="007E2F52">
            <w:pPr>
              <w:pStyle w:val="TAL"/>
              <w:rPr>
                <w:ins w:id="160" w:author="SS" w:date="2024-04-07T20:02:00Z"/>
              </w:rPr>
            </w:pPr>
            <w:ins w:id="16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36F324C" w14:textId="77777777" w:rsidR="00A07B51" w:rsidRPr="0053119B" w:rsidRDefault="00A07B51" w:rsidP="007E2F52">
            <w:pPr>
              <w:pStyle w:val="TAL"/>
              <w:rPr>
                <w:ins w:id="162" w:author="SS" w:date="2024-04-07T20:02:00Z"/>
              </w:rPr>
            </w:pPr>
            <w:ins w:id="163" w:author="SS" w:date="2024-04-07T20:02:00Z">
              <w:r w:rsidRPr="001D2CEF">
                <w:rPr>
                  <w:rFonts w:cs="Arial"/>
                  <w:szCs w:val="18"/>
                </w:rPr>
                <w:t>Mobile Country Code</w:t>
              </w:r>
              <w:r>
                <w:rPr>
                  <w:rFonts w:cs="Arial"/>
                  <w:szCs w:val="18"/>
                </w:rPr>
                <w:t xml:space="preserve">, String with </w:t>
              </w:r>
              <w:r w:rsidRPr="00412852">
                <w:t>pattern: '^[0-9]{3}$'</w:t>
              </w:r>
            </w:ins>
          </w:p>
        </w:tc>
      </w:tr>
      <w:tr w:rsidR="00A07B51" w:rsidRPr="001D2CEF" w14:paraId="3743CE85" w14:textId="77777777" w:rsidTr="007E2F52">
        <w:trPr>
          <w:jc w:val="center"/>
          <w:ins w:id="16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13F61" w14:textId="77777777" w:rsidR="00A07B51" w:rsidRPr="00CE4AD9" w:rsidRDefault="00A07B51" w:rsidP="007E2F52">
            <w:pPr>
              <w:pStyle w:val="TAL"/>
              <w:rPr>
                <w:ins w:id="165" w:author="SS" w:date="2024-04-07T20:02:00Z"/>
                <w:lang w:eastAsia="zh-CN"/>
              </w:rPr>
            </w:pPr>
            <w:ins w:id="166" w:author="SS" w:date="2024-04-07T20:02:00Z">
              <w:r w:rsidRPr="00CE4AD9">
                <w:rPr>
                  <w:rFonts w:hint="eastAsia"/>
                  <w:lang w:eastAsia="zh-CN"/>
                </w:rPr>
                <w:t>M</w:t>
              </w:r>
              <w:r w:rsidRPr="00CE4AD9">
                <w:rPr>
                  <w:lang w:eastAsia="zh-CN"/>
                </w:rPr>
                <w:t>n</w:t>
              </w:r>
              <w:r w:rsidRPr="00CE4AD9">
                <w:rPr>
                  <w:rFonts w:hint="eastAsia"/>
                  <w:lang w:eastAsia="zh-CN"/>
                </w:rPr>
                <w:t>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792C14" w14:textId="77777777" w:rsidR="00A07B51" w:rsidRPr="0053119B" w:rsidRDefault="00A07B51" w:rsidP="007E2F52">
            <w:pPr>
              <w:pStyle w:val="TAL"/>
              <w:rPr>
                <w:ins w:id="167" w:author="SS" w:date="2024-04-07T20:02:00Z"/>
              </w:rPr>
            </w:pPr>
            <w:ins w:id="16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419CCBD0" w14:textId="77777777" w:rsidR="00A07B51" w:rsidRPr="0053119B" w:rsidRDefault="00A07B51" w:rsidP="007E2F52">
            <w:pPr>
              <w:pStyle w:val="TAL"/>
              <w:rPr>
                <w:ins w:id="169" w:author="SS" w:date="2024-04-07T20:02:00Z"/>
              </w:rPr>
            </w:pPr>
            <w:ins w:id="170" w:author="SS" w:date="2024-04-07T20:02:00Z">
              <w:r w:rsidRPr="001D2CEF">
                <w:rPr>
                  <w:rFonts w:cs="Arial"/>
                  <w:szCs w:val="18"/>
                </w:rPr>
                <w:t>Mobile Network Code</w:t>
              </w:r>
              <w:r>
                <w:rPr>
                  <w:rFonts w:cs="Arial"/>
                  <w:szCs w:val="18"/>
                </w:rPr>
                <w:t xml:space="preserve">, String with </w:t>
              </w:r>
              <w:r w:rsidRPr="00412852">
                <w:t>pattern: '^[0-9]{2,3}$'</w:t>
              </w:r>
            </w:ins>
          </w:p>
        </w:tc>
      </w:tr>
      <w:tr w:rsidR="00A07B51" w:rsidRPr="001D2CEF" w14:paraId="69DEAAAD" w14:textId="77777777" w:rsidTr="007E2F52">
        <w:trPr>
          <w:jc w:val="center"/>
          <w:ins w:id="17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5683A2" w14:textId="77777777" w:rsidR="00A07B51" w:rsidRPr="00CE4AD9" w:rsidRDefault="00A07B51" w:rsidP="007E2F52">
            <w:pPr>
              <w:pStyle w:val="TAL"/>
              <w:rPr>
                <w:ins w:id="172" w:author="SS" w:date="2024-04-07T20:02:00Z"/>
                <w:lang w:eastAsia="zh-CN"/>
              </w:rPr>
            </w:pPr>
            <w:proofErr w:type="spellStart"/>
            <w:ins w:id="173" w:author="SS" w:date="2024-04-07T20:02:00Z">
              <w:r w:rsidRPr="00CE4AD9">
                <w:rPr>
                  <w:rFonts w:hint="eastAsia"/>
                  <w:lang w:eastAsia="zh-CN"/>
                </w:rPr>
                <w:t>N</w:t>
              </w:r>
              <w:r w:rsidRPr="00CE4AD9">
                <w:rPr>
                  <w:lang w:eastAsia="zh-CN"/>
                </w:rPr>
                <w:t>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04A3FB" w14:textId="77777777" w:rsidR="00A07B51" w:rsidRPr="0053119B" w:rsidRDefault="00A07B51" w:rsidP="007E2F52">
            <w:pPr>
              <w:pStyle w:val="TAL"/>
              <w:rPr>
                <w:ins w:id="174" w:author="SS" w:date="2024-04-07T20:02:00Z"/>
              </w:rPr>
            </w:pPr>
            <w:ins w:id="175"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4E13D4FC" w14:textId="77777777" w:rsidR="00A07B51" w:rsidRPr="0053119B" w:rsidRDefault="00A07B51" w:rsidP="007E2F52">
            <w:pPr>
              <w:pStyle w:val="TAL"/>
              <w:rPr>
                <w:ins w:id="176" w:author="SS" w:date="2024-04-07T20:02:00Z"/>
              </w:rPr>
            </w:pPr>
            <w:ins w:id="177" w:author="SS" w:date="2024-04-07T20:02:00Z">
              <w:r w:rsidRPr="001D2CEF">
                <w:rPr>
                  <w:rFonts w:cs="Arial"/>
                  <w:szCs w:val="18"/>
                </w:rPr>
                <w:t xml:space="preserve">This represents the Network </w:t>
              </w:r>
              <w:proofErr w:type="spellStart"/>
              <w:r w:rsidRPr="001D2CEF">
                <w:rPr>
                  <w:rFonts w:cs="Arial"/>
                  <w:szCs w:val="18"/>
                </w:rPr>
                <w:t>Identifier,</w:t>
              </w:r>
              <w:r>
                <w:rPr>
                  <w:rFonts w:cs="Arial"/>
                  <w:szCs w:val="18"/>
                </w:rPr>
                <w:t>String</w:t>
              </w:r>
              <w:proofErr w:type="spellEnd"/>
              <w:r>
                <w:rPr>
                  <w:rFonts w:cs="Arial"/>
                  <w:szCs w:val="18"/>
                </w:rPr>
                <w:t xml:space="preserve"> with p</w:t>
              </w:r>
              <w:r w:rsidRPr="001D2CEF">
                <w:rPr>
                  <w:lang w:eastAsia="zh-CN"/>
                </w:rPr>
                <w:t xml:space="preserve">attern: </w:t>
              </w:r>
              <w:r w:rsidRPr="001D2CEF">
                <w:rPr>
                  <w:rFonts w:cs="Arial"/>
                  <w:szCs w:val="18"/>
                </w:rPr>
                <w:t>'^[A-Fa-f0-9]{11}$'</w:t>
              </w:r>
            </w:ins>
          </w:p>
        </w:tc>
      </w:tr>
      <w:tr w:rsidR="00A07B51" w:rsidRPr="001D2CEF" w14:paraId="3E0D40F1" w14:textId="77777777" w:rsidTr="007E2F52">
        <w:trPr>
          <w:jc w:val="center"/>
          <w:ins w:id="17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46949A" w14:textId="77777777" w:rsidR="00A07B51" w:rsidRPr="00CE4AD9" w:rsidRDefault="00A07B51" w:rsidP="007E2F52">
            <w:pPr>
              <w:pStyle w:val="TAL"/>
              <w:rPr>
                <w:ins w:id="179" w:author="SS" w:date="2024-04-07T20:02:00Z"/>
                <w:lang w:eastAsia="zh-CN"/>
              </w:rPr>
            </w:pPr>
            <w:ins w:id="180" w:author="SS" w:date="2024-04-07T20:02:00Z">
              <w:r w:rsidRPr="00CE4AD9">
                <w:rPr>
                  <w:rFonts w:hint="eastAsia"/>
                  <w:lang w:eastAsia="zh-CN"/>
                </w:rPr>
                <w:t>T</w:t>
              </w:r>
              <w:r w:rsidRPr="00CE4AD9">
                <w:rPr>
                  <w:lang w:eastAsia="zh-CN"/>
                </w:rPr>
                <w:t>ac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FA50D" w14:textId="77777777" w:rsidR="00A07B51" w:rsidRPr="0053119B" w:rsidRDefault="00A07B51" w:rsidP="007E2F52">
            <w:pPr>
              <w:pStyle w:val="TAL"/>
              <w:rPr>
                <w:ins w:id="181" w:author="SS" w:date="2024-04-07T20:02:00Z"/>
              </w:rPr>
            </w:pPr>
            <w:ins w:id="182"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172B93AE" w14:textId="77777777" w:rsidR="00A07B51" w:rsidRDefault="00A07B51" w:rsidP="007E2F52">
            <w:pPr>
              <w:pStyle w:val="TAL"/>
              <w:rPr>
                <w:ins w:id="183" w:author="SS" w:date="2024-04-07T20:02:00Z"/>
                <w:lang w:eastAsia="zh-CN"/>
              </w:rPr>
            </w:pPr>
            <w:ins w:id="184" w:author="SS" w:date="2024-04-07T20:02: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lang w:eastAsia="zh-CN"/>
                </w:rPr>
                <w:t>c</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7DCD3746" w14:textId="77777777" w:rsidR="00A07B51" w:rsidRDefault="00A07B51" w:rsidP="007E2F52">
            <w:pPr>
              <w:pStyle w:val="TAL"/>
              <w:rPr>
                <w:ins w:id="185" w:author="SS" w:date="2024-04-07T20:02:00Z"/>
                <w:lang w:eastAsia="zh-CN"/>
              </w:rPr>
            </w:pPr>
          </w:p>
          <w:p w14:paraId="44CE7A0E" w14:textId="77777777" w:rsidR="00A07B51" w:rsidRDefault="00A07B51" w:rsidP="007E2F52">
            <w:pPr>
              <w:pStyle w:val="TAL"/>
              <w:rPr>
                <w:ins w:id="186" w:author="SS" w:date="2024-04-07T20:02:00Z"/>
              </w:rPr>
            </w:pPr>
            <w:ins w:id="187" w:author="SS" w:date="2024-04-07T20:02:00Z">
              <w:r w:rsidRPr="00C45B03">
                <w:t>pattern: '(^[A-Fa-f0-9]{4}$)|(^[A-Fa-f0-9]{6}$)'</w:t>
              </w:r>
            </w:ins>
          </w:p>
          <w:p w14:paraId="402D4E37" w14:textId="77777777" w:rsidR="00A07B51" w:rsidRPr="001D2CEF" w:rsidRDefault="00A07B51" w:rsidP="007E2F52">
            <w:pPr>
              <w:pStyle w:val="TAL"/>
              <w:rPr>
                <w:ins w:id="188" w:author="SS" w:date="2024-04-07T20:02:00Z"/>
                <w:lang w:eastAsia="zh-CN"/>
              </w:rPr>
            </w:pPr>
          </w:p>
          <w:p w14:paraId="251E79BC" w14:textId="77777777" w:rsidR="00A07B51" w:rsidRPr="001D2CEF" w:rsidRDefault="00A07B51" w:rsidP="007E2F52">
            <w:pPr>
              <w:pStyle w:val="TAL"/>
              <w:rPr>
                <w:ins w:id="189" w:author="SS" w:date="2024-04-07T20:02:00Z"/>
                <w:lang w:eastAsia="zh-CN"/>
              </w:rPr>
            </w:pPr>
            <w:ins w:id="190" w:author="SS" w:date="2024-04-07T20:02:00Z">
              <w:r w:rsidRPr="001D2CEF">
                <w:rPr>
                  <w:lang w:eastAsia="zh-CN"/>
                </w:rPr>
                <w:t>Examples:</w:t>
              </w:r>
            </w:ins>
          </w:p>
          <w:p w14:paraId="1D30EE67" w14:textId="77777777" w:rsidR="00A07B51" w:rsidRPr="001D2CEF" w:rsidRDefault="00A07B51" w:rsidP="007E2F52">
            <w:pPr>
              <w:pStyle w:val="TAL"/>
              <w:rPr>
                <w:ins w:id="191" w:author="SS" w:date="2024-04-07T20:02:00Z"/>
                <w:lang w:eastAsia="zh-CN"/>
              </w:rPr>
            </w:pPr>
            <w:ins w:id="192" w:author="SS" w:date="2024-04-07T20:02:00Z">
              <w:r w:rsidRPr="001D2CEF">
                <w:rPr>
                  <w:lang w:eastAsia="zh-CN"/>
                </w:rPr>
                <w:t>A legacy TAC 0x4305 shall be encoded as "4305".</w:t>
              </w:r>
            </w:ins>
          </w:p>
          <w:p w14:paraId="7936955E" w14:textId="77777777" w:rsidR="00A07B51" w:rsidRPr="0053119B" w:rsidRDefault="00A07B51" w:rsidP="007E2F52">
            <w:pPr>
              <w:pStyle w:val="TAL"/>
              <w:rPr>
                <w:ins w:id="193" w:author="SS" w:date="2024-04-07T20:02:00Z"/>
                <w:rFonts w:hint="eastAsia"/>
                <w:lang w:eastAsia="zh-CN"/>
              </w:rPr>
            </w:pPr>
            <w:ins w:id="194" w:author="SS" w:date="2024-04-07T20:02:00Z">
              <w:r w:rsidRPr="001D2CEF">
                <w:rPr>
                  <w:lang w:eastAsia="zh-CN"/>
                </w:rPr>
                <w:t>An extended TAC 0x63F84B shall be encoded as "63F84B"</w:t>
              </w:r>
            </w:ins>
          </w:p>
        </w:tc>
      </w:tr>
      <w:tr w:rsidR="00A07B51" w:rsidRPr="001D2CEF" w14:paraId="765BB49B" w14:textId="77777777" w:rsidTr="007E2F52">
        <w:trPr>
          <w:jc w:val="center"/>
          <w:ins w:id="19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D8138E4" w14:textId="77777777" w:rsidR="00A07B51" w:rsidRPr="00CE4AD9" w:rsidRDefault="00A07B51" w:rsidP="007E2F52">
            <w:pPr>
              <w:pStyle w:val="TAL"/>
              <w:rPr>
                <w:ins w:id="196" w:author="SS" w:date="2024-04-07T20:02:00Z"/>
                <w:lang w:eastAsia="zh-CN"/>
              </w:rPr>
            </w:pPr>
            <w:proofErr w:type="spellStart"/>
            <w:ins w:id="197" w:author="SS" w:date="2024-04-07T20:02:00Z">
              <w:r w:rsidRPr="00CE4AD9">
                <w:rPr>
                  <w:rFonts w:hint="eastAsia"/>
                  <w:lang w:eastAsia="zh-CN"/>
                </w:rPr>
                <w:t>U</w:t>
              </w:r>
              <w:r w:rsidRPr="00CE4AD9">
                <w:rPr>
                  <w:lang w:eastAsia="zh-CN"/>
                </w:rPr>
                <w:t>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70466B" w14:textId="77777777" w:rsidR="00A07B51" w:rsidRPr="0053119B" w:rsidRDefault="00A07B51" w:rsidP="007E2F52">
            <w:pPr>
              <w:pStyle w:val="TAL"/>
              <w:rPr>
                <w:ins w:id="198" w:author="SS" w:date="2024-04-07T20:02:00Z"/>
                <w:lang w:eastAsia="zh-CN"/>
              </w:rPr>
            </w:pPr>
            <w:ins w:id="199" w:author="SS" w:date="2024-04-07T20:02:00Z">
              <w:r>
                <w:rPr>
                  <w:rFonts w:hint="eastAsia"/>
                  <w:lang w:eastAsia="zh-CN"/>
                </w:rPr>
                <w:t>I</w:t>
              </w:r>
              <w:r>
                <w:rPr>
                  <w:lang w:eastAsia="zh-CN"/>
                </w:rPr>
                <w:t>nteger</w:t>
              </w:r>
            </w:ins>
          </w:p>
        </w:tc>
        <w:tc>
          <w:tcPr>
            <w:tcW w:w="2952" w:type="pct"/>
            <w:tcBorders>
              <w:top w:val="single" w:sz="4" w:space="0" w:color="auto"/>
              <w:left w:val="nil"/>
              <w:bottom w:val="single" w:sz="8" w:space="0" w:color="auto"/>
              <w:right w:val="single" w:sz="8" w:space="0" w:color="auto"/>
            </w:tcBorders>
          </w:tcPr>
          <w:p w14:paraId="4B4A2434" w14:textId="62A4AE25" w:rsidR="00A07B51" w:rsidRPr="0053119B" w:rsidRDefault="009F2B5D" w:rsidP="007E2F52">
            <w:pPr>
              <w:pStyle w:val="TAL"/>
              <w:rPr>
                <w:ins w:id="200" w:author="SS" w:date="2024-04-07T20:02:00Z"/>
              </w:rPr>
            </w:pPr>
            <w:ins w:id="201" w:author="SS" w:date="2024-04-07T20:53:00Z">
              <w:r>
                <w:rPr>
                  <w:rFonts w:cs="Arial"/>
                  <w:szCs w:val="18"/>
                  <w:lang w:val="de-DE"/>
                </w:rPr>
                <w:t xml:space="preserve">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ins>
          </w:p>
        </w:tc>
      </w:tr>
      <w:tr w:rsidR="00A07B51" w:rsidRPr="001D2CEF" w14:paraId="692BF8E7" w14:textId="77777777" w:rsidTr="007E2F52">
        <w:trPr>
          <w:jc w:val="center"/>
          <w:ins w:id="202"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2CA22F" w14:textId="77777777" w:rsidR="00A07B51" w:rsidRPr="00CE4AD9" w:rsidRDefault="00A07B51" w:rsidP="007E2F52">
            <w:pPr>
              <w:pStyle w:val="TAL"/>
              <w:rPr>
                <w:ins w:id="203" w:author="SS" w:date="2024-04-07T20:02:00Z"/>
                <w:lang w:eastAsia="zh-CN"/>
              </w:rPr>
            </w:pPr>
            <w:proofErr w:type="spellStart"/>
            <w:ins w:id="204" w:author="SS" w:date="2024-04-07T20:02:00Z">
              <w:r w:rsidRPr="00CE4AD9">
                <w:rPr>
                  <w:lang w:eastAsia="zh-CN"/>
                </w:rPr>
                <w:t>EutraCellId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6B2ED" w14:textId="77777777" w:rsidR="00A07B51" w:rsidRPr="0053119B" w:rsidRDefault="00A07B51" w:rsidP="007E2F52">
            <w:pPr>
              <w:pStyle w:val="TAL"/>
              <w:rPr>
                <w:ins w:id="205" w:author="SS" w:date="2024-04-07T20:02:00Z"/>
              </w:rPr>
            </w:pPr>
            <w:ins w:id="206"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71AFD60" w14:textId="77777777" w:rsidR="00A07B51" w:rsidRPr="001D2CEF" w:rsidRDefault="00A07B51" w:rsidP="007E2F52">
            <w:pPr>
              <w:pStyle w:val="TAL"/>
              <w:rPr>
                <w:ins w:id="207" w:author="SS" w:date="2024-04-07T20:02:00Z"/>
                <w:lang w:eastAsia="zh-CN"/>
              </w:rPr>
            </w:pPr>
            <w:ins w:id="208" w:author="SS" w:date="2024-04-07T20:02:00Z">
              <w:r w:rsidRPr="001D2CEF">
                <w:rPr>
                  <w:lang w:eastAsia="zh-CN"/>
                </w:rPr>
                <w:t>28-bit string identifying an E-UTRA Cell Id as specified in clause 9.3.1.9 of 3GPP TS 38.413 [</w:t>
              </w:r>
              <w:r>
                <w:rPr>
                  <w:lang w:eastAsia="zh-CN"/>
                </w:rPr>
                <w:t>c</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31770618" w14:textId="77777777" w:rsidR="00A07B51" w:rsidRPr="001D2CEF" w:rsidRDefault="00A07B51" w:rsidP="007E2F52">
            <w:pPr>
              <w:pStyle w:val="TAL"/>
              <w:rPr>
                <w:ins w:id="209" w:author="SS" w:date="2024-04-07T20:02:00Z"/>
                <w:lang w:eastAsia="zh-CN"/>
              </w:rPr>
            </w:pPr>
          </w:p>
          <w:p w14:paraId="3E31A5BA" w14:textId="77777777" w:rsidR="00A07B51" w:rsidRPr="001D2CEF" w:rsidRDefault="00A07B51" w:rsidP="007E2F52">
            <w:pPr>
              <w:pStyle w:val="TAL"/>
              <w:rPr>
                <w:ins w:id="210" w:author="SS" w:date="2024-04-07T20:02:00Z"/>
                <w:rFonts w:cs="Arial"/>
                <w:szCs w:val="18"/>
              </w:rPr>
            </w:pPr>
            <w:ins w:id="211" w:author="SS" w:date="2024-04-07T20:02:00Z">
              <w:r w:rsidRPr="001D2CEF">
                <w:rPr>
                  <w:lang w:eastAsia="zh-CN"/>
                </w:rPr>
                <w:t xml:space="preserve">Pattern: </w:t>
              </w:r>
              <w:r w:rsidRPr="001D2CEF">
                <w:rPr>
                  <w:rFonts w:cs="Arial"/>
                  <w:szCs w:val="18"/>
                </w:rPr>
                <w:t>'^[A-Fa-f0-9]{7}$'</w:t>
              </w:r>
            </w:ins>
          </w:p>
          <w:p w14:paraId="11AFB6B3" w14:textId="77777777" w:rsidR="00A07B51" w:rsidRPr="001D2CEF" w:rsidRDefault="00A07B51" w:rsidP="007E2F52">
            <w:pPr>
              <w:pStyle w:val="TAL"/>
              <w:rPr>
                <w:ins w:id="212" w:author="SS" w:date="2024-04-07T20:02:00Z"/>
                <w:lang w:eastAsia="zh-CN"/>
              </w:rPr>
            </w:pPr>
          </w:p>
          <w:p w14:paraId="1D00BA9C" w14:textId="77777777" w:rsidR="00A07B51" w:rsidRPr="001D2CEF" w:rsidRDefault="00A07B51" w:rsidP="007E2F52">
            <w:pPr>
              <w:pStyle w:val="TAL"/>
              <w:rPr>
                <w:ins w:id="213" w:author="SS" w:date="2024-04-07T20:02:00Z"/>
                <w:lang w:eastAsia="zh-CN"/>
              </w:rPr>
            </w:pPr>
            <w:ins w:id="214" w:author="SS" w:date="2024-04-07T20:02:00Z">
              <w:r w:rsidRPr="001D2CEF">
                <w:rPr>
                  <w:lang w:eastAsia="zh-CN"/>
                </w:rPr>
                <w:t>Example:</w:t>
              </w:r>
            </w:ins>
          </w:p>
          <w:p w14:paraId="4003B462" w14:textId="77777777" w:rsidR="00A07B51" w:rsidRPr="0053119B" w:rsidRDefault="00A07B51" w:rsidP="007E2F52">
            <w:pPr>
              <w:pStyle w:val="TAL"/>
              <w:rPr>
                <w:ins w:id="215" w:author="SS" w:date="2024-04-07T20:02:00Z"/>
              </w:rPr>
            </w:pPr>
            <w:ins w:id="216" w:author="SS" w:date="2024-04-07T20:02:00Z">
              <w:r w:rsidRPr="001D2CEF">
                <w:rPr>
                  <w:lang w:eastAsia="zh-CN"/>
                </w:rPr>
                <w:t>An E-UTRA Cell Id 0x5BD6007 shall be encoded as "5BD6007".</w:t>
              </w:r>
            </w:ins>
          </w:p>
        </w:tc>
      </w:tr>
      <w:tr w:rsidR="00A07B51" w:rsidRPr="001D2CEF" w14:paraId="7D849196" w14:textId="77777777" w:rsidTr="007E2F52">
        <w:trPr>
          <w:jc w:val="center"/>
          <w:ins w:id="21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F8A5EF" w14:textId="77777777" w:rsidR="00A07B51" w:rsidRPr="00CE4AD9" w:rsidRDefault="00A07B51" w:rsidP="007E2F52">
            <w:pPr>
              <w:pStyle w:val="TAL"/>
              <w:rPr>
                <w:ins w:id="218" w:author="SS" w:date="2024-04-07T20:02:00Z"/>
                <w:lang w:eastAsia="zh-CN"/>
              </w:rPr>
            </w:pPr>
            <w:proofErr w:type="spellStart"/>
            <w:ins w:id="219" w:author="SS" w:date="2024-04-07T20:02:00Z">
              <w:r w:rsidRPr="00CE4AD9">
                <w:rPr>
                  <w:lang w:eastAsia="zh-CN"/>
                </w:rPr>
                <w:t>NrCellId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2B0DF" w14:textId="77777777" w:rsidR="00A07B51" w:rsidRPr="0053119B" w:rsidRDefault="00A07B51" w:rsidP="007E2F52">
            <w:pPr>
              <w:pStyle w:val="TAL"/>
              <w:rPr>
                <w:ins w:id="220" w:author="SS" w:date="2024-04-07T20:02:00Z"/>
              </w:rPr>
            </w:pPr>
            <w:ins w:id="22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E4815D5" w14:textId="77777777" w:rsidR="00A07B51" w:rsidRPr="001D2CEF" w:rsidRDefault="00A07B51" w:rsidP="007E2F52">
            <w:pPr>
              <w:pStyle w:val="TAL"/>
              <w:rPr>
                <w:ins w:id="222" w:author="SS" w:date="2024-04-07T20:02:00Z"/>
                <w:lang w:eastAsia="zh-CN"/>
              </w:rPr>
            </w:pPr>
            <w:ins w:id="223" w:author="SS" w:date="2024-04-07T20:02:00Z">
              <w:r w:rsidRPr="001D2CEF">
                <w:rPr>
                  <w:lang w:eastAsia="zh-CN"/>
                </w:rPr>
                <w:t>36-bit string identifying an NR Cell Id as specified in clause 9.3.1.7 of 3GPP TS 38.413 [</w:t>
              </w:r>
              <w:r>
                <w:rPr>
                  <w:lang w:eastAsia="zh-CN"/>
                </w:rPr>
                <w:t>c</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1E7A5669" w14:textId="77777777" w:rsidR="00A07B51" w:rsidRPr="001D2CEF" w:rsidRDefault="00A07B51" w:rsidP="007E2F52">
            <w:pPr>
              <w:pStyle w:val="TAL"/>
              <w:rPr>
                <w:ins w:id="224" w:author="SS" w:date="2024-04-07T20:02:00Z"/>
                <w:lang w:eastAsia="zh-CN"/>
              </w:rPr>
            </w:pPr>
          </w:p>
          <w:p w14:paraId="5651BF4D" w14:textId="77777777" w:rsidR="00A07B51" w:rsidRPr="001D2CEF" w:rsidRDefault="00A07B51" w:rsidP="007E2F52">
            <w:pPr>
              <w:pStyle w:val="TAL"/>
              <w:rPr>
                <w:ins w:id="225" w:author="SS" w:date="2024-04-07T20:02:00Z"/>
                <w:rFonts w:cs="Arial"/>
                <w:szCs w:val="18"/>
              </w:rPr>
            </w:pPr>
            <w:ins w:id="226" w:author="SS" w:date="2024-04-07T20:02:00Z">
              <w:r w:rsidRPr="001D2CEF">
                <w:rPr>
                  <w:lang w:eastAsia="zh-CN"/>
                </w:rPr>
                <w:t xml:space="preserve">Pattern: </w:t>
              </w:r>
              <w:r w:rsidRPr="001D2CEF">
                <w:rPr>
                  <w:rFonts w:cs="Arial"/>
                  <w:szCs w:val="18"/>
                </w:rPr>
                <w:t>'^[A-Fa-f0-9]{9}$'</w:t>
              </w:r>
            </w:ins>
          </w:p>
          <w:p w14:paraId="1924DFEA" w14:textId="77777777" w:rsidR="00A07B51" w:rsidRPr="001D2CEF" w:rsidRDefault="00A07B51" w:rsidP="007E2F52">
            <w:pPr>
              <w:pStyle w:val="TAL"/>
              <w:rPr>
                <w:ins w:id="227" w:author="SS" w:date="2024-04-07T20:02:00Z"/>
                <w:lang w:eastAsia="zh-CN"/>
              </w:rPr>
            </w:pPr>
          </w:p>
          <w:p w14:paraId="36AEDFE9" w14:textId="77777777" w:rsidR="00A07B51" w:rsidRPr="001D2CEF" w:rsidRDefault="00A07B51" w:rsidP="007E2F52">
            <w:pPr>
              <w:pStyle w:val="TAL"/>
              <w:rPr>
                <w:ins w:id="228" w:author="SS" w:date="2024-04-07T20:02:00Z"/>
                <w:lang w:eastAsia="zh-CN"/>
              </w:rPr>
            </w:pPr>
            <w:ins w:id="229" w:author="SS" w:date="2024-04-07T20:02:00Z">
              <w:r w:rsidRPr="001D2CEF">
                <w:rPr>
                  <w:lang w:eastAsia="zh-CN"/>
                </w:rPr>
                <w:t>Example:</w:t>
              </w:r>
            </w:ins>
          </w:p>
          <w:p w14:paraId="6DD0C78E" w14:textId="77777777" w:rsidR="00A07B51" w:rsidRPr="0053119B" w:rsidRDefault="00A07B51" w:rsidP="007E2F52">
            <w:pPr>
              <w:pStyle w:val="TAL"/>
              <w:rPr>
                <w:ins w:id="230" w:author="SS" w:date="2024-04-07T20:02:00Z"/>
              </w:rPr>
            </w:pPr>
            <w:ins w:id="231" w:author="SS" w:date="2024-04-07T20:02:00Z">
              <w:r w:rsidRPr="001D2CEF">
                <w:rPr>
                  <w:lang w:eastAsia="zh-CN"/>
                </w:rPr>
                <w:t>An NR Cell Id 0x225BD6007 shall be encoded as "225BD6007".</w:t>
              </w:r>
            </w:ins>
          </w:p>
        </w:tc>
      </w:tr>
      <w:tr w:rsidR="00A07B51" w:rsidRPr="004872AB" w14:paraId="23290630" w14:textId="77777777" w:rsidTr="007E2F52">
        <w:trPr>
          <w:jc w:val="center"/>
          <w:ins w:id="232"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22332" w14:textId="77777777" w:rsidR="00A07B51" w:rsidRPr="00CE4AD9" w:rsidRDefault="00A07B51" w:rsidP="007E2F52">
            <w:pPr>
              <w:pStyle w:val="TAL"/>
              <w:rPr>
                <w:ins w:id="233" w:author="SS" w:date="2024-04-07T20:02:00Z"/>
                <w:lang w:eastAsia="zh-CN"/>
              </w:rPr>
            </w:pPr>
            <w:proofErr w:type="spellStart"/>
            <w:ins w:id="234" w:author="SS" w:date="2024-04-07T20:02:00Z">
              <w:r w:rsidRPr="00CE4AD9">
                <w:rPr>
                  <w:rFonts w:hint="eastAsia"/>
                  <w:lang w:eastAsia="zh-CN"/>
                </w:rPr>
                <w:t>F</w:t>
              </w:r>
              <w:r w:rsidRPr="00CE4AD9">
                <w:rPr>
                  <w:lang w:eastAsia="zh-CN"/>
                </w:rPr>
                <w:t>qdn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9D312B" w14:textId="77777777" w:rsidR="00A07B51" w:rsidRPr="0053119B" w:rsidRDefault="00A07B51" w:rsidP="007E2F52">
            <w:pPr>
              <w:pStyle w:val="TAL"/>
              <w:rPr>
                <w:ins w:id="235" w:author="SS" w:date="2024-04-07T20:02:00Z"/>
              </w:rPr>
            </w:pPr>
            <w:ins w:id="236" w:author="SS" w:date="2024-04-07T20:02:00Z">
              <w:r>
                <w:t>S</w:t>
              </w:r>
              <w:r w:rsidRPr="00D26477">
                <w:t>tring</w:t>
              </w:r>
            </w:ins>
          </w:p>
        </w:tc>
        <w:tc>
          <w:tcPr>
            <w:tcW w:w="2952" w:type="pct"/>
            <w:tcBorders>
              <w:top w:val="single" w:sz="4" w:space="0" w:color="auto"/>
              <w:left w:val="nil"/>
              <w:bottom w:val="single" w:sz="8" w:space="0" w:color="auto"/>
              <w:right w:val="single" w:sz="8" w:space="0" w:color="auto"/>
            </w:tcBorders>
          </w:tcPr>
          <w:p w14:paraId="0A743011" w14:textId="77777777" w:rsidR="00A07B51" w:rsidRDefault="00A07B51" w:rsidP="007E2F52">
            <w:pPr>
              <w:pStyle w:val="TAL"/>
              <w:rPr>
                <w:ins w:id="237" w:author="SS" w:date="2024-04-07T20:02:00Z"/>
              </w:rPr>
            </w:pPr>
            <w:ins w:id="238" w:author="SS" w:date="2024-04-07T20:02:00Z">
              <w:r>
                <w:t xml:space="preserve">Fully </w:t>
              </w:r>
              <w:proofErr w:type="spellStart"/>
              <w:r>
                <w:t>Qualifed</w:t>
              </w:r>
              <w:proofErr w:type="spellEnd"/>
              <w:r>
                <w:t xml:space="preserve"> Domain Name, </w:t>
              </w:r>
              <w:proofErr w:type="spellStart"/>
              <w:r>
                <w:t>refere</w:t>
              </w:r>
              <w:proofErr w:type="spellEnd"/>
              <w:r>
                <w:t xml:space="preserve"> to clause 19.4.2 of TS 23.003[d]</w:t>
              </w:r>
            </w:ins>
          </w:p>
          <w:p w14:paraId="2664AFCE" w14:textId="77777777" w:rsidR="00A07B51" w:rsidRDefault="00A07B51" w:rsidP="007E2F52">
            <w:pPr>
              <w:pStyle w:val="TAL"/>
              <w:rPr>
                <w:ins w:id="239" w:author="SS" w:date="2024-04-07T20:02:00Z"/>
              </w:rPr>
            </w:pPr>
          </w:p>
          <w:p w14:paraId="7FB92B14" w14:textId="77777777" w:rsidR="00A07B51" w:rsidRPr="003C791D" w:rsidRDefault="00A07B51" w:rsidP="007E2F52">
            <w:pPr>
              <w:pStyle w:val="TAL"/>
              <w:rPr>
                <w:ins w:id="240" w:author="SS" w:date="2024-04-07T20:02:00Z"/>
              </w:rPr>
            </w:pPr>
            <w:ins w:id="241" w:author="SS" w:date="2024-04-07T20:02:00Z">
              <w:r w:rsidRPr="003C791D">
                <w:t>Pattern: '^([0-9A-Za-z]([-0-9A-Za-z]{0,61}[0-9A-Za-z])?\.)+[A-Za-z]{2,63}\.?$'</w:t>
              </w:r>
            </w:ins>
          </w:p>
          <w:p w14:paraId="7DB695C6" w14:textId="77777777" w:rsidR="00A07B51" w:rsidRPr="00120078" w:rsidRDefault="00A07B51" w:rsidP="007E2F52">
            <w:pPr>
              <w:pStyle w:val="TAL"/>
              <w:rPr>
                <w:ins w:id="242" w:author="SS" w:date="2024-04-07T20:02:00Z"/>
              </w:rPr>
            </w:pPr>
          </w:p>
          <w:p w14:paraId="609CC257" w14:textId="77777777" w:rsidR="00A07B51" w:rsidRPr="003C791D" w:rsidRDefault="00A07B51" w:rsidP="007E2F52">
            <w:pPr>
              <w:pStyle w:val="TAL"/>
              <w:rPr>
                <w:ins w:id="243" w:author="SS" w:date="2024-04-07T20:02:00Z"/>
              </w:rPr>
            </w:pPr>
            <w:proofErr w:type="spellStart"/>
            <w:ins w:id="244" w:author="SS" w:date="2024-04-07T20:02:00Z">
              <w:r w:rsidRPr="003C791D">
                <w:t>minLength</w:t>
              </w:r>
              <w:proofErr w:type="spellEnd"/>
              <w:r w:rsidRPr="003C791D">
                <w:t>: 4</w:t>
              </w:r>
            </w:ins>
          </w:p>
          <w:p w14:paraId="78D875B8" w14:textId="77777777" w:rsidR="00A07B51" w:rsidRPr="0053119B" w:rsidRDefault="00A07B51" w:rsidP="007E2F52">
            <w:pPr>
              <w:pStyle w:val="TAL"/>
              <w:rPr>
                <w:ins w:id="245" w:author="SS" w:date="2024-04-07T20:02:00Z"/>
                <w:lang w:eastAsia="zh-CN"/>
              </w:rPr>
            </w:pPr>
            <w:proofErr w:type="spellStart"/>
            <w:ins w:id="246" w:author="SS" w:date="2024-04-07T20:02:00Z">
              <w:r w:rsidRPr="003C791D">
                <w:t>maxLength</w:t>
              </w:r>
              <w:proofErr w:type="spellEnd"/>
              <w:r w:rsidRPr="003C791D">
                <w:t>: 253</w:t>
              </w:r>
            </w:ins>
          </w:p>
        </w:tc>
      </w:tr>
      <w:tr w:rsidR="00A07B51" w:rsidRPr="001D2CEF" w14:paraId="1AC20710" w14:textId="77777777" w:rsidTr="007E2F52">
        <w:trPr>
          <w:jc w:val="center"/>
          <w:ins w:id="24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DF1A1A" w14:textId="77777777" w:rsidR="00A07B51" w:rsidRPr="00CE4AD9" w:rsidRDefault="00A07B51" w:rsidP="007E2F52">
            <w:pPr>
              <w:pStyle w:val="TAL"/>
              <w:rPr>
                <w:ins w:id="248" w:author="SS" w:date="2024-04-07T20:02:00Z"/>
              </w:rPr>
            </w:pPr>
            <w:ins w:id="249" w:author="SS" w:date="2024-04-07T20:02:00Z">
              <w:r w:rsidRPr="00CE4AD9">
                <w:lastRenderedPageBreak/>
                <w:t>Ipv4Addr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96044" w14:textId="77777777" w:rsidR="00A07B51" w:rsidRPr="001D2CEF" w:rsidRDefault="00A07B51" w:rsidP="007E2F52">
            <w:pPr>
              <w:pStyle w:val="TAL"/>
              <w:rPr>
                <w:ins w:id="250" w:author="SS" w:date="2024-04-07T20:02:00Z"/>
              </w:rPr>
            </w:pPr>
            <w:ins w:id="251"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2DEEDE41" w14:textId="77777777" w:rsidR="00A07B51" w:rsidRPr="001D2CEF" w:rsidRDefault="00A07B51" w:rsidP="007E2F52">
            <w:pPr>
              <w:pStyle w:val="TAL"/>
              <w:rPr>
                <w:ins w:id="252" w:author="SS" w:date="2024-04-07T20:02:00Z"/>
                <w:lang w:eastAsia="zh-CN"/>
              </w:rPr>
            </w:pPr>
            <w:ins w:id="253" w:author="SS" w:date="2024-04-07T20:02:00Z">
              <w:r w:rsidRPr="001D2CEF">
                <w:rPr>
                  <w:lang w:eastAsia="zh-CN"/>
                </w:rPr>
                <w:t>String identifying a IPv4 address formatted in the "dotted decimal" notation as defined in IETF RFC 1166 [</w:t>
              </w:r>
              <w:r>
                <w:rPr>
                  <w:lang w:eastAsia="zh-CN"/>
                </w:rPr>
                <w:t>x</w:t>
              </w:r>
              <w:r w:rsidRPr="001D2CEF">
                <w:rPr>
                  <w:lang w:eastAsia="zh-CN"/>
                </w:rPr>
                <w:t>].</w:t>
              </w:r>
            </w:ins>
          </w:p>
          <w:p w14:paraId="3FD13D61" w14:textId="77777777" w:rsidR="00A07B51" w:rsidRDefault="00A07B51" w:rsidP="007E2F52">
            <w:pPr>
              <w:pStyle w:val="TAL"/>
              <w:rPr>
                <w:ins w:id="254" w:author="SS" w:date="2024-04-07T20:02:00Z"/>
              </w:rPr>
            </w:pPr>
            <w:ins w:id="255" w:author="SS" w:date="2024-04-07T20:02:00Z">
              <w:r w:rsidRPr="001D2CEF">
                <w:t>Pattern: '^(([0-9]|[1-9][0-9]|1[0-9][0-9]|2[0-4][0-9]|25[0-5])\.){3}([0-9]|[1-9][0-9]|1[0-9][0-9]|2[0-4][0-9]|25[0-5])$'</w:t>
              </w:r>
            </w:ins>
          </w:p>
          <w:p w14:paraId="592C7CF1" w14:textId="77777777" w:rsidR="00A07B51" w:rsidRPr="001D2CEF" w:rsidRDefault="00A07B51" w:rsidP="007E2F52">
            <w:pPr>
              <w:pStyle w:val="TAL"/>
              <w:rPr>
                <w:ins w:id="256" w:author="SS" w:date="2024-04-07T20:02:00Z"/>
              </w:rPr>
            </w:pPr>
            <w:ins w:id="257" w:author="SS" w:date="2024-04-07T20:02:00Z">
              <w:r w:rsidRPr="00FD0EFC">
                <w:t>example: '198.51.100.1'</w:t>
              </w:r>
            </w:ins>
          </w:p>
        </w:tc>
      </w:tr>
      <w:tr w:rsidR="00A07B51" w:rsidRPr="001D2CEF" w14:paraId="6877427B" w14:textId="77777777" w:rsidTr="007E2F52">
        <w:trPr>
          <w:jc w:val="center"/>
          <w:ins w:id="25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95BEAA" w14:textId="77777777" w:rsidR="00A07B51" w:rsidRPr="00CE4AD9" w:rsidRDefault="00A07B51" w:rsidP="007E2F52">
            <w:pPr>
              <w:pStyle w:val="TAL"/>
              <w:rPr>
                <w:ins w:id="259" w:author="SS" w:date="2024-04-07T20:02:00Z"/>
              </w:rPr>
            </w:pPr>
            <w:ins w:id="260" w:author="SS" w:date="2024-04-07T20:02:00Z">
              <w:r w:rsidRPr="00CE4AD9">
                <w:t>Ipv6Addr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04F09" w14:textId="77777777" w:rsidR="00A07B51" w:rsidRPr="001D2CEF" w:rsidRDefault="00A07B51" w:rsidP="007E2F52">
            <w:pPr>
              <w:pStyle w:val="TAL"/>
              <w:rPr>
                <w:ins w:id="261" w:author="SS" w:date="2024-04-07T20:02:00Z"/>
              </w:rPr>
            </w:pPr>
            <w:ins w:id="262"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BA4C67E" w14:textId="77777777" w:rsidR="00A07B51" w:rsidRPr="001D2CEF" w:rsidRDefault="00A07B51" w:rsidP="007E2F52">
            <w:pPr>
              <w:pStyle w:val="TAL"/>
              <w:rPr>
                <w:ins w:id="263" w:author="SS" w:date="2024-04-07T20:02:00Z"/>
                <w:lang w:eastAsia="zh-CN"/>
              </w:rPr>
            </w:pPr>
            <w:ins w:id="264" w:author="SS" w:date="2024-04-07T20:02:00Z">
              <w:r w:rsidRPr="001D2CEF">
                <w:rPr>
                  <w:lang w:eastAsia="zh-CN"/>
                </w:rPr>
                <w:t>String identifying an IPv6 address formatted according to clause 4 of IETF RFC 5952 [</w:t>
              </w:r>
              <w:r>
                <w:rPr>
                  <w:lang w:eastAsia="zh-CN"/>
                </w:rPr>
                <w:t>y</w:t>
              </w:r>
              <w:r w:rsidRPr="001D2CEF">
                <w:rPr>
                  <w:lang w:eastAsia="zh-CN"/>
                </w:rPr>
                <w:t>]. The mixed IPv4 IPv6 notation according to clause 5 of IETF RFC 5952 [</w:t>
              </w:r>
              <w:r>
                <w:rPr>
                  <w:lang w:eastAsia="zh-CN"/>
                </w:rPr>
                <w:t>y</w:t>
              </w:r>
              <w:r w:rsidRPr="001D2CEF">
                <w:rPr>
                  <w:lang w:eastAsia="zh-CN"/>
                </w:rPr>
                <w:t>] shall not be used.</w:t>
              </w:r>
            </w:ins>
          </w:p>
          <w:p w14:paraId="4B5F886B" w14:textId="77777777" w:rsidR="00A07B51" w:rsidRPr="001D2CEF" w:rsidRDefault="00A07B51" w:rsidP="007E2F52">
            <w:pPr>
              <w:pStyle w:val="TAL"/>
              <w:rPr>
                <w:ins w:id="265" w:author="SS" w:date="2024-04-07T20:02:00Z"/>
                <w:lang w:eastAsia="zh-CN"/>
              </w:rPr>
            </w:pPr>
            <w:ins w:id="266" w:author="SS" w:date="2024-04-07T20:02:00Z">
              <w:r w:rsidRPr="001D2CEF">
                <w:rPr>
                  <w:lang w:eastAsia="zh-CN"/>
                </w:rPr>
                <w:t>Pattern: '^((:|(0?|([1-9a-f][0-9a-f]{0,3}))):)((0?|([1-9a-f][0-9a-f]{0,3})):){0,6}(:|(0?|([1-9a-f][0-9a-f]{0,3})))$'</w:t>
              </w:r>
            </w:ins>
          </w:p>
          <w:p w14:paraId="2B015700" w14:textId="77777777" w:rsidR="00A07B51" w:rsidRPr="001D2CEF" w:rsidRDefault="00A07B51" w:rsidP="007E2F52">
            <w:pPr>
              <w:pStyle w:val="TAL"/>
              <w:rPr>
                <w:ins w:id="267" w:author="SS" w:date="2024-04-07T20:02:00Z"/>
                <w:lang w:eastAsia="zh-CN"/>
              </w:rPr>
            </w:pPr>
            <w:ins w:id="268" w:author="SS" w:date="2024-04-07T20:02:00Z">
              <w:r w:rsidRPr="001D2CEF">
                <w:rPr>
                  <w:lang w:eastAsia="zh-CN"/>
                </w:rPr>
                <w:t>and</w:t>
              </w:r>
            </w:ins>
          </w:p>
          <w:p w14:paraId="6D736494" w14:textId="77777777" w:rsidR="00A07B51" w:rsidRDefault="00A07B51" w:rsidP="007E2F52">
            <w:pPr>
              <w:pStyle w:val="TAL"/>
              <w:rPr>
                <w:ins w:id="269" w:author="SS" w:date="2024-04-07T20:02:00Z"/>
                <w:lang w:eastAsia="zh-CN"/>
              </w:rPr>
            </w:pPr>
            <w:ins w:id="270" w:author="SS" w:date="2024-04-07T20:02:00Z">
              <w:r w:rsidRPr="001D2CEF">
                <w:rPr>
                  <w:lang w:eastAsia="zh-CN"/>
                </w:rPr>
                <w:t>Pattern: '^((([^:]+:){7}([^:]+))|((([^:]+:)*[^:]+)?::(([^:]+:)*[^:]+)?))$'</w:t>
              </w:r>
            </w:ins>
          </w:p>
          <w:p w14:paraId="7EE669D6" w14:textId="77777777" w:rsidR="00A07B51" w:rsidRPr="001D2CEF" w:rsidRDefault="00A07B51" w:rsidP="007E2F52">
            <w:pPr>
              <w:pStyle w:val="TAL"/>
              <w:rPr>
                <w:ins w:id="271" w:author="SS" w:date="2024-04-07T20:02:00Z"/>
                <w:lang w:eastAsia="zh-CN"/>
              </w:rPr>
            </w:pPr>
            <w:ins w:id="272" w:author="SS" w:date="2024-04-07T20:02:00Z">
              <w:r w:rsidRPr="00FD0EFC">
                <w:rPr>
                  <w:lang w:eastAsia="zh-CN"/>
                </w:rPr>
                <w:t>example: '2001:db8:85a3::8a2e:370:7334'</w:t>
              </w:r>
            </w:ins>
          </w:p>
        </w:tc>
      </w:tr>
      <w:tr w:rsidR="00A07B51" w:rsidRPr="001D2CEF" w14:paraId="191823A7" w14:textId="77777777" w:rsidTr="007E2F52">
        <w:trPr>
          <w:jc w:val="center"/>
          <w:ins w:id="273"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3E5FBF" w14:textId="77777777" w:rsidR="00A07B51" w:rsidRPr="00CE4AD9" w:rsidRDefault="00A07B51" w:rsidP="007E2F52">
            <w:pPr>
              <w:pStyle w:val="TAL"/>
              <w:rPr>
                <w:ins w:id="274" w:author="SS" w:date="2024-04-07T20:02:00Z"/>
              </w:rPr>
            </w:pPr>
            <w:ins w:id="275" w:author="SS" w:date="2024-04-07T20:02:00Z">
              <w:r w:rsidRPr="00CE4AD9">
                <w:t>Ipv6Prefix</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EBEDE9" w14:textId="77777777" w:rsidR="00A07B51" w:rsidRPr="001D2CEF" w:rsidRDefault="00A07B51" w:rsidP="007E2F52">
            <w:pPr>
              <w:pStyle w:val="TAL"/>
              <w:rPr>
                <w:ins w:id="276" w:author="SS" w:date="2024-04-07T20:02:00Z"/>
              </w:rPr>
            </w:pPr>
            <w:ins w:id="277"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F130772" w14:textId="77777777" w:rsidR="00A07B51" w:rsidRPr="001D2CEF" w:rsidRDefault="00A07B51" w:rsidP="007E2F52">
            <w:pPr>
              <w:pStyle w:val="TAL"/>
              <w:rPr>
                <w:ins w:id="278" w:author="SS" w:date="2024-04-07T20:02:00Z"/>
              </w:rPr>
            </w:pPr>
            <w:ins w:id="279" w:author="SS" w:date="2024-04-07T20:02:00Z">
              <w:r w:rsidRPr="001D2CEF">
                <w:rPr>
                  <w:lang w:eastAsia="zh-CN"/>
                </w:rPr>
                <w:t>String identifying an IPv6 address prefix formatted according to clause 4 of IETF RFC 5952 [</w:t>
              </w:r>
              <w:r>
                <w:rPr>
                  <w:lang w:eastAsia="zh-CN"/>
                </w:rPr>
                <w:t>y</w:t>
              </w:r>
              <w:r w:rsidRPr="001D2CEF">
                <w:rPr>
                  <w:lang w:eastAsia="zh-CN"/>
                </w:rPr>
                <w:t>].</w:t>
              </w:r>
              <w:r w:rsidRPr="005F456F">
                <w:t xml:space="preserve"> IPv6Prefix</w:t>
              </w:r>
              <w:r>
                <w:t xml:space="preserve"> data</w:t>
              </w:r>
              <w:r w:rsidRPr="005F456F">
                <w:t xml:space="preserve"> type may contain an individual /128 IPv6 address</w:t>
              </w:r>
              <w:r>
                <w:t>.</w:t>
              </w:r>
            </w:ins>
          </w:p>
          <w:p w14:paraId="6811675E" w14:textId="77777777" w:rsidR="00A07B51" w:rsidRPr="001D2CEF" w:rsidRDefault="00A07B51" w:rsidP="007E2F52">
            <w:pPr>
              <w:pStyle w:val="TAL"/>
              <w:rPr>
                <w:ins w:id="280" w:author="SS" w:date="2024-04-07T20:02:00Z"/>
                <w:lang w:eastAsia="zh-CN"/>
              </w:rPr>
            </w:pPr>
            <w:ins w:id="281" w:author="SS" w:date="2024-04-07T20:02:00Z">
              <w:r w:rsidRPr="001D2CEF">
                <w:rPr>
                  <w:lang w:eastAsia="zh-CN"/>
                </w:rPr>
                <w:t>Pattern: '^((:|(0?|([1-9a-f][0-9a-f]{0,3}))):)((0?|([1-9a-f][0-9a-f]{0,3})):){0,6}(:|(0?|([1-9a-f][0-9a-f]{0,3})))(\/(([0-9])|([0-9]{2})|(1[0-1][0-9])|(12[0-8])))$'</w:t>
              </w:r>
            </w:ins>
          </w:p>
          <w:p w14:paraId="7EB781DF" w14:textId="77777777" w:rsidR="00A07B51" w:rsidRPr="001D2CEF" w:rsidRDefault="00A07B51" w:rsidP="007E2F52">
            <w:pPr>
              <w:pStyle w:val="TAL"/>
              <w:rPr>
                <w:ins w:id="282" w:author="SS" w:date="2024-04-07T20:02:00Z"/>
                <w:lang w:eastAsia="zh-CN"/>
              </w:rPr>
            </w:pPr>
            <w:ins w:id="283" w:author="SS" w:date="2024-04-07T20:02:00Z">
              <w:r w:rsidRPr="001D2CEF">
                <w:rPr>
                  <w:lang w:eastAsia="zh-CN"/>
                </w:rPr>
                <w:t>and</w:t>
              </w:r>
            </w:ins>
          </w:p>
          <w:p w14:paraId="60FE4A76" w14:textId="77777777" w:rsidR="00A07B51" w:rsidRDefault="00A07B51" w:rsidP="007E2F52">
            <w:pPr>
              <w:pStyle w:val="TAL"/>
              <w:rPr>
                <w:ins w:id="284" w:author="SS" w:date="2024-04-07T20:02:00Z"/>
                <w:lang w:eastAsia="zh-CN"/>
              </w:rPr>
            </w:pPr>
            <w:ins w:id="285" w:author="SS" w:date="2024-04-07T20:02:00Z">
              <w:r w:rsidRPr="001D2CEF">
                <w:rPr>
                  <w:lang w:eastAsia="zh-CN"/>
                </w:rPr>
                <w:t>Pattern: '^((([^:]+:){7}([^:]+))|((([^:]+:)*[^:]+)?::(([^:]+:)*[^:]+)?))(\/.+)$'</w:t>
              </w:r>
            </w:ins>
          </w:p>
          <w:p w14:paraId="167B73DA" w14:textId="77777777" w:rsidR="00A07B51" w:rsidRPr="001D2CEF" w:rsidRDefault="00A07B51" w:rsidP="007E2F52">
            <w:pPr>
              <w:pStyle w:val="TAL"/>
              <w:rPr>
                <w:ins w:id="286" w:author="SS" w:date="2024-04-07T20:02:00Z"/>
                <w:lang w:eastAsia="zh-CN"/>
              </w:rPr>
            </w:pPr>
            <w:ins w:id="287" w:author="SS" w:date="2024-04-07T20:02:00Z">
              <w:r w:rsidRPr="00196F95">
                <w:rPr>
                  <w:lang w:eastAsia="zh-CN"/>
                </w:rPr>
                <w:t>example: '2001:db8:abcd:12::0/64'</w:t>
              </w:r>
            </w:ins>
          </w:p>
        </w:tc>
      </w:tr>
      <w:tr w:rsidR="00A07B51" w:rsidRPr="001D2CEF" w14:paraId="4CBC8D28" w14:textId="77777777" w:rsidTr="007E2F52">
        <w:trPr>
          <w:jc w:val="center"/>
          <w:ins w:id="28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1C6CA6" w14:textId="77777777" w:rsidR="00A07B51" w:rsidRPr="00CE4AD9" w:rsidRDefault="00A07B51" w:rsidP="007E2F52">
            <w:pPr>
              <w:pStyle w:val="TAL"/>
              <w:rPr>
                <w:ins w:id="289" w:author="SS" w:date="2024-04-07T20:02:00Z"/>
              </w:rPr>
            </w:pPr>
            <w:ins w:id="290" w:author="SS" w:date="2024-04-07T20:02:00Z">
              <w:r w:rsidRPr="00CE4AD9">
                <w:t>Uri</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80F1E0" w14:textId="77777777" w:rsidR="00A07B51" w:rsidRPr="001D2CEF" w:rsidRDefault="00A07B51" w:rsidP="007E2F52">
            <w:pPr>
              <w:pStyle w:val="TAL"/>
              <w:rPr>
                <w:ins w:id="291" w:author="SS" w:date="2024-04-07T20:02:00Z"/>
              </w:rPr>
            </w:pPr>
            <w:ins w:id="292"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74CBE27B" w14:textId="77777777" w:rsidR="00A07B51" w:rsidRPr="001D2CEF" w:rsidRDefault="00A07B51" w:rsidP="007E2F52">
            <w:pPr>
              <w:pStyle w:val="TAL"/>
              <w:rPr>
                <w:ins w:id="293" w:author="SS" w:date="2024-04-07T20:02:00Z"/>
              </w:rPr>
            </w:pPr>
            <w:ins w:id="294" w:author="SS" w:date="2024-04-07T20:02:00Z">
              <w:r w:rsidRPr="001D2CEF">
                <w:rPr>
                  <w:lang w:eastAsia="zh-CN"/>
                </w:rPr>
                <w:t>String providing an URI formatted according to IETF RFC 3986 [</w:t>
              </w:r>
              <w:r>
                <w:rPr>
                  <w:lang w:eastAsia="zh-CN"/>
                </w:rPr>
                <w:t>z</w:t>
              </w:r>
              <w:r w:rsidRPr="001D2CEF">
                <w:rPr>
                  <w:lang w:eastAsia="zh-CN"/>
                </w:rPr>
                <w:t xml:space="preserve">]. </w:t>
              </w:r>
            </w:ins>
          </w:p>
        </w:tc>
      </w:tr>
    </w:tbl>
    <w:p w14:paraId="788016C3" w14:textId="77777777" w:rsidR="00A07B51" w:rsidRPr="001D2CEF" w:rsidRDefault="00A07B51" w:rsidP="00A07B51">
      <w:pPr>
        <w:rPr>
          <w:ins w:id="295" w:author="SS" w:date="2024-04-07T20:02:00Z"/>
        </w:rPr>
      </w:pPr>
    </w:p>
    <w:p w14:paraId="64F631DF" w14:textId="77777777" w:rsidR="00A07B51" w:rsidRPr="001D2CEF" w:rsidRDefault="00A07B51" w:rsidP="00A07B51">
      <w:pPr>
        <w:pStyle w:val="Heading2"/>
        <w:rPr>
          <w:ins w:id="296" w:author="SS" w:date="2024-04-07T20:02:00Z"/>
        </w:rPr>
      </w:pPr>
      <w:bookmarkStart w:id="297" w:name="_Toc24925774"/>
      <w:bookmarkStart w:id="298" w:name="_Toc24925952"/>
      <w:bookmarkStart w:id="299" w:name="_Toc24926128"/>
      <w:bookmarkStart w:id="300" w:name="_Toc33963981"/>
      <w:bookmarkStart w:id="301" w:name="_Toc33980737"/>
      <w:bookmarkStart w:id="302" w:name="_Toc36462537"/>
      <w:bookmarkStart w:id="303" w:name="_Toc36462733"/>
      <w:bookmarkStart w:id="304" w:name="_Toc43025972"/>
      <w:bookmarkStart w:id="305" w:name="_Toc49763506"/>
      <w:bookmarkStart w:id="306" w:name="_Toc56754202"/>
      <w:bookmarkStart w:id="307" w:name="_Toc88742968"/>
      <w:bookmarkStart w:id="308" w:name="_Toc101253877"/>
      <w:bookmarkStart w:id="309" w:name="_Toc101254316"/>
      <w:bookmarkStart w:id="310" w:name="_Toc104112028"/>
      <w:bookmarkStart w:id="311" w:name="_Toc104192205"/>
      <w:bookmarkStart w:id="312" w:name="_Toc104192765"/>
      <w:bookmarkStart w:id="313" w:name="_Toc106638701"/>
      <w:ins w:id="314" w:author="SS" w:date="2024-04-07T20:02:00Z">
        <w:r>
          <w:t>X</w:t>
        </w:r>
        <w:r w:rsidRPr="001D2CEF">
          <w:t>.</w:t>
        </w:r>
        <w:r>
          <w:t>3</w:t>
        </w:r>
        <w:r w:rsidRPr="001D2CEF">
          <w:tab/>
          <w:t>Enumerations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53E41BBE" w14:textId="77777777" w:rsidR="00A07B51" w:rsidRPr="001D2CEF" w:rsidRDefault="00A07B51" w:rsidP="00A07B51">
      <w:pPr>
        <w:pStyle w:val="Heading3"/>
        <w:rPr>
          <w:ins w:id="315" w:author="SS" w:date="2024-04-07T20:02:00Z"/>
        </w:rPr>
      </w:pPr>
      <w:bookmarkStart w:id="316" w:name="_Toc24925775"/>
      <w:bookmarkStart w:id="317" w:name="_Toc24925953"/>
      <w:bookmarkStart w:id="318" w:name="_Toc24926129"/>
      <w:bookmarkStart w:id="319" w:name="_Toc33963982"/>
      <w:bookmarkStart w:id="320" w:name="_Toc33980738"/>
      <w:bookmarkStart w:id="321" w:name="_Toc36462538"/>
      <w:bookmarkStart w:id="322" w:name="_Toc36462734"/>
      <w:bookmarkStart w:id="323" w:name="_Toc43025973"/>
      <w:bookmarkStart w:id="324" w:name="_Toc49763507"/>
      <w:bookmarkStart w:id="325" w:name="_Toc56754203"/>
      <w:bookmarkStart w:id="326" w:name="_Toc88742969"/>
      <w:bookmarkStart w:id="327" w:name="_Toc101253878"/>
      <w:bookmarkStart w:id="328" w:name="_Toc101254317"/>
      <w:bookmarkStart w:id="329" w:name="_Toc104112029"/>
      <w:bookmarkStart w:id="330" w:name="_Toc104192206"/>
      <w:bookmarkStart w:id="331" w:name="_Toc104192766"/>
      <w:bookmarkStart w:id="332" w:name="_Toc106638702"/>
      <w:ins w:id="333" w:author="SS" w:date="2024-04-07T20:02:00Z">
        <w:r>
          <w:t>X</w:t>
        </w:r>
        <w:r w:rsidRPr="001D2CEF">
          <w:t>.3.1</w:t>
        </w:r>
        <w:r w:rsidRPr="001D2CEF">
          <w:tab/>
          <w:t xml:space="preserve">Enumeration: </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A24449">
          <w:rPr>
            <w:rFonts w:ascii="Courier New" w:hAnsi="Courier New" w:cs="Courier New"/>
          </w:rPr>
          <w:t>AdministrativeState</w:t>
        </w:r>
      </w:ins>
    </w:p>
    <w:p w14:paraId="710918CB" w14:textId="635F15EB" w:rsidR="00A07B51" w:rsidRPr="001D2CEF" w:rsidRDefault="00A07B51" w:rsidP="00A07B51">
      <w:pPr>
        <w:pStyle w:val="TH"/>
        <w:rPr>
          <w:ins w:id="334" w:author="SS" w:date="2024-04-07T20:02:00Z"/>
        </w:rPr>
      </w:pPr>
      <w:ins w:id="335" w:author="SS" w:date="2024-04-07T20:02:00Z">
        <w:r w:rsidRPr="001D2CEF">
          <w:t>Table </w:t>
        </w:r>
      </w:ins>
      <w:ins w:id="336" w:author="SS" w:date="2024-04-07T21:07:00Z">
        <w:r w:rsidR="00E83E17">
          <w:t>X</w:t>
        </w:r>
      </w:ins>
      <w:ins w:id="337" w:author="SS" w:date="2024-04-07T20:02:00Z">
        <w:r w:rsidRPr="001D2CEF">
          <w:t xml:space="preserve">.3.1-1: Enumeration </w:t>
        </w:r>
        <w:r w:rsidRPr="00C8339F">
          <w:t>AdministrativeState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63E78440" w14:textId="77777777" w:rsidTr="007E2F52">
        <w:trPr>
          <w:ins w:id="338"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91C9C" w14:textId="77777777" w:rsidR="00A07B51" w:rsidRPr="001D2CEF" w:rsidRDefault="00A07B51" w:rsidP="007E2F52">
            <w:pPr>
              <w:pStyle w:val="TAH"/>
              <w:rPr>
                <w:ins w:id="339" w:author="SS" w:date="2024-04-07T20:02:00Z"/>
              </w:rPr>
            </w:pPr>
            <w:ins w:id="340"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B3FB3" w14:textId="77777777" w:rsidR="00A07B51" w:rsidRPr="001D2CEF" w:rsidRDefault="00A07B51" w:rsidP="007E2F52">
            <w:pPr>
              <w:pStyle w:val="TAH"/>
              <w:rPr>
                <w:ins w:id="341" w:author="SS" w:date="2024-04-07T20:02:00Z"/>
              </w:rPr>
            </w:pPr>
            <w:ins w:id="342" w:author="SS" w:date="2024-04-07T20:02:00Z">
              <w:r w:rsidRPr="001D2CEF">
                <w:t>Description</w:t>
              </w:r>
            </w:ins>
          </w:p>
        </w:tc>
      </w:tr>
      <w:tr w:rsidR="00A07B51" w:rsidRPr="001D2CEF" w14:paraId="2EDDEB82" w14:textId="77777777" w:rsidTr="007E2F52">
        <w:trPr>
          <w:ins w:id="343"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7D5E" w14:textId="77777777" w:rsidR="00A07B51" w:rsidRPr="001D2CEF" w:rsidRDefault="00A07B51" w:rsidP="007E2F52">
            <w:pPr>
              <w:pStyle w:val="TAL"/>
              <w:rPr>
                <w:ins w:id="344" w:author="SS" w:date="2024-04-07T20:02:00Z"/>
              </w:rPr>
            </w:pPr>
            <w:ins w:id="345" w:author="SS" w:date="2024-04-07T20:02: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B4B21" w14:textId="77777777" w:rsidR="00A07B51" w:rsidRPr="00932EC0" w:rsidRDefault="00A07B51" w:rsidP="007E2F52">
            <w:pPr>
              <w:pStyle w:val="TAL"/>
              <w:rPr>
                <w:ins w:id="346" w:author="SS" w:date="2024-04-07T20:02:00Z"/>
                <w:highlight w:val="red"/>
              </w:rPr>
            </w:pPr>
            <w:ins w:id="347" w:author="SS" w:date="2024-04-07T20:02:00Z">
              <w:r w:rsidRPr="00C8339F">
                <w:t>Administrative</w:t>
              </w:r>
              <w:r>
                <w:t xml:space="preserve"> </w:t>
              </w:r>
              <w:r>
                <w:rPr>
                  <w:lang w:eastAsia="zh-CN"/>
                </w:rPr>
                <w:t>State is locked.</w:t>
              </w:r>
            </w:ins>
          </w:p>
        </w:tc>
      </w:tr>
      <w:tr w:rsidR="00A07B51" w:rsidRPr="001D2CEF" w14:paraId="331A1CFC" w14:textId="77777777" w:rsidTr="007E2F52">
        <w:trPr>
          <w:ins w:id="348"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0AEC0" w14:textId="77777777" w:rsidR="00A07B51" w:rsidRPr="001D2CEF" w:rsidRDefault="00A07B51" w:rsidP="007E2F52">
            <w:pPr>
              <w:pStyle w:val="TAL"/>
              <w:rPr>
                <w:ins w:id="349" w:author="SS" w:date="2024-04-07T20:02:00Z"/>
              </w:rPr>
            </w:pPr>
            <w:ins w:id="350" w:author="SS" w:date="2024-04-07T20:02: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CAB08" w14:textId="77777777" w:rsidR="00A07B51" w:rsidRPr="00932EC0" w:rsidRDefault="00A07B51" w:rsidP="007E2F52">
            <w:pPr>
              <w:pStyle w:val="TAL"/>
              <w:rPr>
                <w:ins w:id="351" w:author="SS" w:date="2024-04-07T20:02:00Z"/>
                <w:highlight w:val="red"/>
              </w:rPr>
            </w:pPr>
            <w:ins w:id="352" w:author="SS" w:date="2024-04-07T20:02:00Z">
              <w:r w:rsidRPr="00C8339F">
                <w:t>Administrative</w:t>
              </w:r>
              <w:r>
                <w:t xml:space="preserve"> </w:t>
              </w:r>
              <w:r>
                <w:rPr>
                  <w:lang w:eastAsia="zh-CN"/>
                </w:rPr>
                <w:t>State is unlocked.</w:t>
              </w:r>
            </w:ins>
          </w:p>
        </w:tc>
      </w:tr>
    </w:tbl>
    <w:p w14:paraId="0BD6C98A" w14:textId="77777777" w:rsidR="00A07B51" w:rsidRPr="001D2CEF" w:rsidRDefault="00A07B51" w:rsidP="00A07B51">
      <w:pPr>
        <w:rPr>
          <w:ins w:id="353" w:author="SS" w:date="2024-04-07T20:02:00Z"/>
          <w:lang w:val="en-US"/>
        </w:rPr>
      </w:pPr>
    </w:p>
    <w:p w14:paraId="49FE6C61" w14:textId="77777777" w:rsidR="00A07B51" w:rsidRPr="001D2CEF" w:rsidRDefault="00A07B51" w:rsidP="00A07B51">
      <w:pPr>
        <w:pStyle w:val="Heading3"/>
        <w:rPr>
          <w:ins w:id="354" w:author="SS" w:date="2024-04-07T20:02:00Z"/>
        </w:rPr>
      </w:pPr>
      <w:bookmarkStart w:id="355" w:name="_Toc24925776"/>
      <w:bookmarkStart w:id="356" w:name="_Toc24925954"/>
      <w:bookmarkStart w:id="357" w:name="_Toc24926130"/>
      <w:bookmarkStart w:id="358" w:name="_Toc33963983"/>
      <w:bookmarkStart w:id="359" w:name="_Toc33980739"/>
      <w:bookmarkStart w:id="360" w:name="_Toc36462539"/>
      <w:bookmarkStart w:id="361" w:name="_Toc36462735"/>
      <w:bookmarkStart w:id="362" w:name="_Toc43025974"/>
      <w:bookmarkStart w:id="363" w:name="_Toc49763508"/>
      <w:bookmarkStart w:id="364" w:name="_Toc56754204"/>
      <w:bookmarkStart w:id="365" w:name="_Toc88742970"/>
      <w:bookmarkStart w:id="366" w:name="_Toc101253879"/>
      <w:bookmarkStart w:id="367" w:name="_Toc101254318"/>
      <w:bookmarkStart w:id="368" w:name="_Toc104112030"/>
      <w:bookmarkStart w:id="369" w:name="_Toc104192207"/>
      <w:bookmarkStart w:id="370" w:name="_Toc104192767"/>
      <w:bookmarkStart w:id="371" w:name="_Toc106638703"/>
      <w:ins w:id="372" w:author="SS" w:date="2024-04-07T20:02:00Z">
        <w:r>
          <w:t>X</w:t>
        </w:r>
        <w:r w:rsidRPr="001D2CEF">
          <w:t>.3.2</w:t>
        </w:r>
        <w:r w:rsidRPr="001D2CEF">
          <w:tab/>
          <w:t xml:space="preserve">Enumeration: </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A24449">
          <w:rPr>
            <w:rFonts w:ascii="Courier New" w:hAnsi="Courier New" w:cs="Courier New"/>
          </w:rPr>
          <w:t>OperationalState</w:t>
        </w:r>
      </w:ins>
    </w:p>
    <w:p w14:paraId="40909663" w14:textId="4A7A61AB" w:rsidR="00A07B51" w:rsidRPr="001D2CEF" w:rsidRDefault="00A07B51" w:rsidP="00A07B51">
      <w:pPr>
        <w:pStyle w:val="TH"/>
        <w:rPr>
          <w:ins w:id="373" w:author="SS" w:date="2024-04-07T20:02:00Z"/>
        </w:rPr>
      </w:pPr>
      <w:ins w:id="374" w:author="SS" w:date="2024-04-07T20:02:00Z">
        <w:r w:rsidRPr="001D2CEF">
          <w:t>Table </w:t>
        </w:r>
      </w:ins>
      <w:ins w:id="375" w:author="SS" w:date="2024-04-07T21:07:00Z">
        <w:r w:rsidR="00E83E17">
          <w:t>X</w:t>
        </w:r>
      </w:ins>
      <w:ins w:id="376" w:author="SS" w:date="2024-04-07T20:02:00Z">
        <w:r w:rsidRPr="001D2CEF">
          <w:t xml:space="preserve">.3.2-1: Enumeration </w:t>
        </w:r>
        <w:r w:rsidRPr="00C8339F">
          <w:t>OperationalState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242F9F79" w14:textId="77777777" w:rsidTr="007E2F52">
        <w:trPr>
          <w:ins w:id="377"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622F1" w14:textId="77777777" w:rsidR="00A07B51" w:rsidRPr="001D2CEF" w:rsidRDefault="00A07B51" w:rsidP="007E2F52">
            <w:pPr>
              <w:pStyle w:val="TAH"/>
              <w:rPr>
                <w:ins w:id="378" w:author="SS" w:date="2024-04-07T20:02:00Z"/>
              </w:rPr>
            </w:pPr>
            <w:ins w:id="379"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D73C42" w14:textId="77777777" w:rsidR="00A07B51" w:rsidRPr="001D2CEF" w:rsidRDefault="00A07B51" w:rsidP="007E2F52">
            <w:pPr>
              <w:pStyle w:val="TAH"/>
              <w:rPr>
                <w:ins w:id="380" w:author="SS" w:date="2024-04-07T20:02:00Z"/>
              </w:rPr>
            </w:pPr>
            <w:ins w:id="381" w:author="SS" w:date="2024-04-07T20:02:00Z">
              <w:r w:rsidRPr="001D2CEF">
                <w:t>Description</w:t>
              </w:r>
            </w:ins>
          </w:p>
        </w:tc>
      </w:tr>
      <w:tr w:rsidR="00A07B51" w:rsidRPr="001D2CEF" w14:paraId="4B2FBF48" w14:textId="77777777" w:rsidTr="007E2F52">
        <w:trPr>
          <w:ins w:id="38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A339" w14:textId="77777777" w:rsidR="00A07B51" w:rsidRPr="001D2CEF" w:rsidRDefault="00A07B51" w:rsidP="007E2F52">
            <w:pPr>
              <w:pStyle w:val="TAL"/>
              <w:rPr>
                <w:ins w:id="383" w:author="SS" w:date="2024-04-07T20:02:00Z"/>
              </w:rPr>
            </w:pPr>
            <w:ins w:id="384" w:author="SS" w:date="2024-04-07T20:02:00Z">
              <w:r w:rsidRPr="001D2CEF">
                <w:t>"</w:t>
              </w:r>
              <w:r w:rsidRPr="00C8339F">
                <w:t>ENABLED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39960" w14:textId="77777777" w:rsidR="00A07B51" w:rsidRPr="001D2CEF" w:rsidRDefault="00A07B51" w:rsidP="007E2F52">
            <w:pPr>
              <w:pStyle w:val="TAL"/>
              <w:rPr>
                <w:ins w:id="385" w:author="SS" w:date="2024-04-07T20:02:00Z"/>
                <w:lang w:eastAsia="zh-CN"/>
              </w:rPr>
            </w:pPr>
            <w:ins w:id="386" w:author="SS" w:date="2024-04-07T20:02:00Z">
              <w:r>
                <w:rPr>
                  <w:rFonts w:hint="eastAsia"/>
                  <w:lang w:eastAsia="zh-CN"/>
                </w:rPr>
                <w:t>O</w:t>
              </w:r>
              <w:r>
                <w:rPr>
                  <w:lang w:eastAsia="zh-CN"/>
                </w:rPr>
                <w:t>perational State is enabled.</w:t>
              </w:r>
            </w:ins>
          </w:p>
        </w:tc>
      </w:tr>
      <w:tr w:rsidR="00A07B51" w:rsidRPr="001D2CEF" w14:paraId="6C733A4B" w14:textId="77777777" w:rsidTr="007E2F52">
        <w:trPr>
          <w:ins w:id="38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A0AF8" w14:textId="77777777" w:rsidR="00A07B51" w:rsidRPr="001D2CEF" w:rsidRDefault="00A07B51" w:rsidP="007E2F52">
            <w:pPr>
              <w:pStyle w:val="TAL"/>
              <w:rPr>
                <w:ins w:id="388" w:author="SS" w:date="2024-04-07T20:02:00Z"/>
              </w:rPr>
            </w:pPr>
            <w:ins w:id="389" w:author="SS" w:date="2024-04-07T20:02:00Z">
              <w:r w:rsidRPr="001D2CEF">
                <w:t>"</w:t>
              </w:r>
              <w:r w:rsidRPr="00C8339F">
                <w:t>DISABLED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8F74" w14:textId="77777777" w:rsidR="00A07B51" w:rsidRPr="001D2CEF" w:rsidRDefault="00A07B51" w:rsidP="007E2F52">
            <w:pPr>
              <w:pStyle w:val="TAL"/>
              <w:rPr>
                <w:ins w:id="390" w:author="SS" w:date="2024-04-07T20:02:00Z"/>
              </w:rPr>
            </w:pPr>
            <w:ins w:id="391" w:author="SS" w:date="2024-04-07T20:02:00Z">
              <w:r>
                <w:rPr>
                  <w:rFonts w:hint="eastAsia"/>
                  <w:lang w:eastAsia="zh-CN"/>
                </w:rPr>
                <w:t>O</w:t>
              </w:r>
              <w:r>
                <w:rPr>
                  <w:lang w:eastAsia="zh-CN"/>
                </w:rPr>
                <w:t>perational State is disabled.</w:t>
              </w:r>
            </w:ins>
          </w:p>
        </w:tc>
      </w:tr>
    </w:tbl>
    <w:p w14:paraId="1B904855" w14:textId="77777777" w:rsidR="00A07B51" w:rsidRDefault="00A07B51" w:rsidP="00A07B51">
      <w:pPr>
        <w:rPr>
          <w:ins w:id="392" w:author="SS" w:date="2024-04-07T20:02:00Z"/>
        </w:rPr>
      </w:pPr>
    </w:p>
    <w:p w14:paraId="0933ACBD" w14:textId="49CF7E47" w:rsidR="00A07B51" w:rsidRPr="001D2CEF" w:rsidRDefault="00A07B51" w:rsidP="00A07B51">
      <w:pPr>
        <w:pStyle w:val="Heading3"/>
        <w:rPr>
          <w:ins w:id="393" w:author="SS" w:date="2024-04-07T20:02:00Z"/>
        </w:rPr>
      </w:pPr>
      <w:ins w:id="394" w:author="SS" w:date="2024-04-07T20:02:00Z">
        <w:r>
          <w:t>X</w:t>
        </w:r>
        <w:r w:rsidRPr="001D2CEF">
          <w:t>.3.</w:t>
        </w:r>
      </w:ins>
      <w:ins w:id="395" w:author="SS" w:date="2024-04-07T21:07:00Z">
        <w:r w:rsidR="00E83E17">
          <w:t>3</w:t>
        </w:r>
      </w:ins>
      <w:ins w:id="396" w:author="SS" w:date="2024-04-07T20:02:00Z">
        <w:r w:rsidRPr="001D2CEF">
          <w:tab/>
          <w:t xml:space="preserve">Enumeration: </w:t>
        </w:r>
        <w:proofErr w:type="spellStart"/>
        <w:r w:rsidRPr="00C8339F">
          <w:t>UsageState</w:t>
        </w:r>
        <w:proofErr w:type="spellEnd"/>
      </w:ins>
    </w:p>
    <w:p w14:paraId="1E76898E" w14:textId="79110BE0" w:rsidR="00A07B51" w:rsidRPr="001D2CEF" w:rsidRDefault="00A07B51" w:rsidP="00A07B51">
      <w:pPr>
        <w:pStyle w:val="TH"/>
        <w:rPr>
          <w:ins w:id="397" w:author="SS" w:date="2024-04-07T20:02:00Z"/>
        </w:rPr>
      </w:pPr>
      <w:ins w:id="398" w:author="SS" w:date="2024-04-07T20:02:00Z">
        <w:r w:rsidRPr="001D2CEF">
          <w:t>Table </w:t>
        </w:r>
      </w:ins>
      <w:ins w:id="399" w:author="SS" w:date="2024-04-07T21:07:00Z">
        <w:r w:rsidR="00E83E17">
          <w:t>X</w:t>
        </w:r>
      </w:ins>
      <w:ins w:id="400" w:author="SS" w:date="2024-04-07T20:02:00Z">
        <w:r w:rsidRPr="001D2CEF">
          <w:t>.3.</w:t>
        </w:r>
      </w:ins>
      <w:ins w:id="401" w:author="SS" w:date="2024-04-07T21:07:00Z">
        <w:r w:rsidR="00E83E17">
          <w:t>3</w:t>
        </w:r>
      </w:ins>
      <w:ins w:id="402" w:author="SS" w:date="2024-04-07T20:02:00Z">
        <w:r w:rsidRPr="001D2CEF">
          <w:t xml:space="preserve">-1: Enumeration </w:t>
        </w:r>
        <w:proofErr w:type="spellStart"/>
        <w:r w:rsidRPr="00C8339F">
          <w:t>UsageState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3185225C" w14:textId="77777777" w:rsidTr="007E2F52">
        <w:trPr>
          <w:ins w:id="403"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87DD95" w14:textId="77777777" w:rsidR="00A07B51" w:rsidRPr="001D2CEF" w:rsidRDefault="00A07B51" w:rsidP="007E2F52">
            <w:pPr>
              <w:pStyle w:val="TAH"/>
              <w:rPr>
                <w:ins w:id="404" w:author="SS" w:date="2024-04-07T20:02:00Z"/>
              </w:rPr>
            </w:pPr>
            <w:ins w:id="405"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C8488" w14:textId="77777777" w:rsidR="00A07B51" w:rsidRPr="001D2CEF" w:rsidRDefault="00A07B51" w:rsidP="007E2F52">
            <w:pPr>
              <w:pStyle w:val="TAH"/>
              <w:rPr>
                <w:ins w:id="406" w:author="SS" w:date="2024-04-07T20:02:00Z"/>
              </w:rPr>
            </w:pPr>
            <w:ins w:id="407" w:author="SS" w:date="2024-04-07T20:02:00Z">
              <w:r w:rsidRPr="001D2CEF">
                <w:t>Description</w:t>
              </w:r>
            </w:ins>
          </w:p>
        </w:tc>
      </w:tr>
      <w:tr w:rsidR="00A07B51" w:rsidRPr="001D2CEF" w14:paraId="08577CF5" w14:textId="77777777" w:rsidTr="007E2F52">
        <w:trPr>
          <w:ins w:id="408"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3EBCD" w14:textId="77777777" w:rsidR="00A07B51" w:rsidRPr="001D2CEF" w:rsidRDefault="00A07B51" w:rsidP="007E2F52">
            <w:pPr>
              <w:pStyle w:val="TAL"/>
              <w:rPr>
                <w:ins w:id="409" w:author="SS" w:date="2024-04-07T20:02:00Z"/>
              </w:rPr>
            </w:pPr>
            <w:ins w:id="410" w:author="SS" w:date="2024-04-07T20:02:00Z">
              <w:r w:rsidRPr="001D2CEF">
                <w:t>"</w:t>
              </w:r>
              <w:r w:rsidRPr="00C8339F">
                <w:t>ID</w:t>
              </w:r>
              <w:r>
                <w:t>LE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A0324" w14:textId="77777777" w:rsidR="00A07B51" w:rsidRPr="00D54601" w:rsidRDefault="00A07B51" w:rsidP="007E2F52">
            <w:pPr>
              <w:pStyle w:val="TAL"/>
              <w:rPr>
                <w:ins w:id="411" w:author="SS" w:date="2024-04-07T20:02:00Z"/>
                <w:highlight w:val="red"/>
              </w:rPr>
            </w:pPr>
            <w:ins w:id="412" w:author="SS" w:date="2024-04-07T20:02:00Z">
              <w:r>
                <w:rPr>
                  <w:lang w:eastAsia="zh-CN"/>
                </w:rPr>
                <w:t>Usage State is idle.</w:t>
              </w:r>
            </w:ins>
          </w:p>
        </w:tc>
      </w:tr>
      <w:tr w:rsidR="00A07B51" w:rsidRPr="001D2CEF" w14:paraId="4601BAD5" w14:textId="77777777" w:rsidTr="007E2F52">
        <w:trPr>
          <w:trHeight w:val="20"/>
          <w:ins w:id="413"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186AB" w14:textId="77777777" w:rsidR="00A07B51" w:rsidRPr="001D2CEF" w:rsidRDefault="00A07B51" w:rsidP="007E2F52">
            <w:pPr>
              <w:pStyle w:val="TAL"/>
              <w:rPr>
                <w:ins w:id="414" w:author="SS" w:date="2024-04-07T20:02:00Z"/>
              </w:rPr>
            </w:pPr>
            <w:ins w:id="415" w:author="SS" w:date="2024-04-07T20:02:00Z">
              <w:r w:rsidRPr="001D2CEF">
                <w:t>"</w:t>
              </w:r>
              <w:r w:rsidRPr="00C8339F">
                <w:t>ACTIVE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8026B" w14:textId="77777777" w:rsidR="00A07B51" w:rsidRPr="00D54601" w:rsidRDefault="00A07B51" w:rsidP="007E2F52">
            <w:pPr>
              <w:pStyle w:val="TAL"/>
              <w:rPr>
                <w:ins w:id="416" w:author="SS" w:date="2024-04-07T20:02:00Z"/>
                <w:highlight w:val="red"/>
              </w:rPr>
            </w:pPr>
            <w:ins w:id="417" w:author="SS" w:date="2024-04-07T20:02:00Z">
              <w:r w:rsidRPr="004F3778">
                <w:rPr>
                  <w:lang w:eastAsia="zh-CN"/>
                </w:rPr>
                <w:t xml:space="preserve">Usage State is </w:t>
              </w:r>
              <w:r>
                <w:rPr>
                  <w:lang w:eastAsia="zh-CN"/>
                </w:rPr>
                <w:t>active</w:t>
              </w:r>
              <w:r w:rsidRPr="004F3778">
                <w:rPr>
                  <w:lang w:eastAsia="zh-CN"/>
                </w:rPr>
                <w:t>.</w:t>
              </w:r>
            </w:ins>
          </w:p>
        </w:tc>
      </w:tr>
      <w:tr w:rsidR="00A07B51" w:rsidRPr="001D2CEF" w14:paraId="44C1D68F" w14:textId="77777777" w:rsidTr="007E2F52">
        <w:trPr>
          <w:ins w:id="418"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94FE0" w14:textId="77777777" w:rsidR="00A07B51" w:rsidRPr="001D2CEF" w:rsidRDefault="00A07B51" w:rsidP="007E2F52">
            <w:pPr>
              <w:pStyle w:val="TAL"/>
              <w:rPr>
                <w:ins w:id="419" w:author="SS" w:date="2024-04-07T20:02:00Z"/>
              </w:rPr>
            </w:pPr>
            <w:ins w:id="420" w:author="SS" w:date="2024-04-07T20:02:00Z">
              <w:r w:rsidRPr="001D2CEF">
                <w:t>"</w:t>
              </w:r>
              <w:r w:rsidRPr="00C8339F">
                <w:t>BUSY</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A1DB1" w14:textId="77777777" w:rsidR="00A07B51" w:rsidRPr="001D2CEF" w:rsidRDefault="00A07B51" w:rsidP="007E2F52">
            <w:pPr>
              <w:pStyle w:val="TAL"/>
              <w:rPr>
                <w:ins w:id="421" w:author="SS" w:date="2024-04-07T20:02:00Z"/>
              </w:rPr>
            </w:pPr>
            <w:ins w:id="422" w:author="SS" w:date="2024-04-07T20:02:00Z">
              <w:r w:rsidRPr="004F3778">
                <w:rPr>
                  <w:lang w:eastAsia="zh-CN"/>
                </w:rPr>
                <w:t xml:space="preserve">Usage State is </w:t>
              </w:r>
              <w:r>
                <w:rPr>
                  <w:lang w:eastAsia="zh-CN"/>
                </w:rPr>
                <w:t>busy</w:t>
              </w:r>
              <w:r w:rsidRPr="004F3778">
                <w:rPr>
                  <w:lang w:eastAsia="zh-CN"/>
                </w:rPr>
                <w:t>.</w:t>
              </w:r>
            </w:ins>
          </w:p>
        </w:tc>
      </w:tr>
    </w:tbl>
    <w:p w14:paraId="5B50FBD2" w14:textId="77777777" w:rsidR="00A07B51" w:rsidRDefault="00A07B51" w:rsidP="00A07B51">
      <w:pPr>
        <w:rPr>
          <w:ins w:id="423" w:author="SS" w:date="2024-04-07T20:02:00Z"/>
        </w:rPr>
      </w:pPr>
    </w:p>
    <w:p w14:paraId="4CD99941" w14:textId="3B9D9A81" w:rsidR="00A07B51" w:rsidRPr="001D2CEF" w:rsidRDefault="00A07B51" w:rsidP="00A07B51">
      <w:pPr>
        <w:pStyle w:val="Heading3"/>
        <w:rPr>
          <w:ins w:id="424" w:author="SS" w:date="2024-04-07T20:02:00Z"/>
        </w:rPr>
      </w:pPr>
      <w:ins w:id="425" w:author="SS" w:date="2024-04-07T20:02:00Z">
        <w:r>
          <w:t>X</w:t>
        </w:r>
        <w:r w:rsidRPr="001D2CEF">
          <w:t>.3.</w:t>
        </w:r>
      </w:ins>
      <w:ins w:id="426" w:author="SS" w:date="2024-04-07T21:07:00Z">
        <w:r w:rsidR="00E83E17">
          <w:t>4</w:t>
        </w:r>
      </w:ins>
      <w:ins w:id="427" w:author="SS" w:date="2024-04-07T20:02:00Z">
        <w:r w:rsidRPr="001D2CEF">
          <w:tab/>
          <w:t xml:space="preserve">Enumeration: </w:t>
        </w:r>
        <w:proofErr w:type="spellStart"/>
        <w:r w:rsidRPr="00A24449">
          <w:rPr>
            <w:rFonts w:ascii="Courier New" w:hAnsi="Courier New" w:cs="Courier New"/>
          </w:rPr>
          <w:t>AvailabilityStatus</w:t>
        </w:r>
        <w:proofErr w:type="spellEnd"/>
      </w:ins>
    </w:p>
    <w:p w14:paraId="52D93704" w14:textId="6380DE18" w:rsidR="00A07B51" w:rsidRPr="001D2CEF" w:rsidRDefault="00A07B51" w:rsidP="00A07B51">
      <w:pPr>
        <w:pStyle w:val="TH"/>
        <w:rPr>
          <w:ins w:id="428" w:author="SS" w:date="2024-04-07T20:02:00Z"/>
        </w:rPr>
      </w:pPr>
      <w:ins w:id="429" w:author="SS" w:date="2024-04-07T20:02:00Z">
        <w:r w:rsidRPr="001D2CEF">
          <w:t>Table </w:t>
        </w:r>
      </w:ins>
      <w:ins w:id="430" w:author="SS" w:date="2024-04-07T21:07:00Z">
        <w:r w:rsidR="00E83E17">
          <w:t>X</w:t>
        </w:r>
      </w:ins>
      <w:ins w:id="431" w:author="SS" w:date="2024-04-07T20:02:00Z">
        <w:r w:rsidRPr="001D2CEF">
          <w:t>.3.</w:t>
        </w:r>
      </w:ins>
      <w:ins w:id="432" w:author="SS" w:date="2024-04-07T21:07:00Z">
        <w:r w:rsidR="00E83E17">
          <w:t>4</w:t>
        </w:r>
      </w:ins>
      <w:ins w:id="433" w:author="SS" w:date="2024-04-07T20:02:00Z">
        <w:r w:rsidRPr="001D2CEF">
          <w:t xml:space="preserve">-1: Enumeration </w:t>
        </w:r>
        <w:proofErr w:type="spellStart"/>
        <w:r w:rsidRPr="00C8339F">
          <w:t>AvailabilityStatus</w:t>
        </w:r>
        <w:proofErr w:type="spellEnd"/>
      </w:ins>
    </w:p>
    <w:tbl>
      <w:tblPr>
        <w:tblpPr w:leftFromText="180" w:rightFromText="180" w:vertAnchor="text" w:tblpY="1"/>
        <w:tblOverlap w:val="never"/>
        <w:tblW w:w="4650" w:type="pct"/>
        <w:tblCellMar>
          <w:left w:w="0" w:type="dxa"/>
          <w:right w:w="0" w:type="dxa"/>
        </w:tblCellMar>
        <w:tblLook w:val="04A0" w:firstRow="1" w:lastRow="0" w:firstColumn="1" w:lastColumn="0" w:noHBand="0" w:noVBand="1"/>
      </w:tblPr>
      <w:tblGrid>
        <w:gridCol w:w="3421"/>
        <w:gridCol w:w="5525"/>
      </w:tblGrid>
      <w:tr w:rsidR="00A07B51" w:rsidRPr="001D2CEF" w14:paraId="03C9E69C" w14:textId="77777777" w:rsidTr="007E2F52">
        <w:trPr>
          <w:ins w:id="434"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207D93" w14:textId="77777777" w:rsidR="00A07B51" w:rsidRPr="001D2CEF" w:rsidRDefault="00A07B51" w:rsidP="007E2F52">
            <w:pPr>
              <w:pStyle w:val="TAH"/>
              <w:rPr>
                <w:ins w:id="435" w:author="SS" w:date="2024-04-07T20:02:00Z"/>
              </w:rPr>
            </w:pPr>
            <w:ins w:id="436"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7E6A89" w14:textId="77777777" w:rsidR="00A07B51" w:rsidRPr="001D2CEF" w:rsidRDefault="00A07B51" w:rsidP="007E2F52">
            <w:pPr>
              <w:pStyle w:val="TAH"/>
              <w:rPr>
                <w:ins w:id="437" w:author="SS" w:date="2024-04-07T20:02:00Z"/>
              </w:rPr>
            </w:pPr>
            <w:ins w:id="438" w:author="SS" w:date="2024-04-07T20:02:00Z">
              <w:r w:rsidRPr="001D2CEF">
                <w:t>Description</w:t>
              </w:r>
            </w:ins>
          </w:p>
        </w:tc>
      </w:tr>
      <w:tr w:rsidR="00A07B51" w:rsidRPr="001D2CEF" w14:paraId="107115D6" w14:textId="77777777" w:rsidTr="007E2F52">
        <w:trPr>
          <w:ins w:id="43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0A42B" w14:textId="77777777" w:rsidR="00A07B51" w:rsidRPr="001D2CEF" w:rsidRDefault="00A07B51" w:rsidP="007E2F52">
            <w:pPr>
              <w:pStyle w:val="TAL"/>
              <w:rPr>
                <w:ins w:id="440" w:author="SS" w:date="2024-04-07T20:02:00Z"/>
              </w:rPr>
            </w:pPr>
            <w:ins w:id="441" w:author="SS" w:date="2024-04-07T20:02:00Z">
              <w:r>
                <w:t>IN_TEST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6F9FB" w14:textId="77777777" w:rsidR="00A07B51" w:rsidRPr="001D2CEF" w:rsidRDefault="00A07B51" w:rsidP="007E2F52">
            <w:pPr>
              <w:pStyle w:val="TAL"/>
              <w:rPr>
                <w:ins w:id="442" w:author="SS" w:date="2024-04-07T20:02:00Z"/>
              </w:rPr>
            </w:pPr>
            <w:ins w:id="443" w:author="SS" w:date="2024-04-07T20:02:00Z">
              <w:r>
                <w:t>The a</w:t>
              </w:r>
              <w:r w:rsidRPr="00C8339F">
                <w:t>vailability</w:t>
              </w:r>
              <w:r>
                <w:t xml:space="preserve"> s</w:t>
              </w:r>
              <w:r w:rsidRPr="00C8339F">
                <w:t>tatus</w:t>
              </w:r>
              <w:r>
                <w:t xml:space="preserve"> is in test.</w:t>
              </w:r>
            </w:ins>
          </w:p>
        </w:tc>
      </w:tr>
      <w:tr w:rsidR="00A07B51" w:rsidRPr="001D2CEF" w14:paraId="5055C2C0" w14:textId="77777777" w:rsidTr="007E2F52">
        <w:trPr>
          <w:ins w:id="44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F6BC3" w14:textId="77777777" w:rsidR="00A07B51" w:rsidRPr="001D2CEF" w:rsidRDefault="00A07B51" w:rsidP="007E2F52">
            <w:pPr>
              <w:pStyle w:val="TAL"/>
              <w:rPr>
                <w:ins w:id="445" w:author="SS" w:date="2024-04-07T20:02:00Z"/>
              </w:rPr>
            </w:pPr>
            <w:ins w:id="446" w:author="SS" w:date="2024-04-07T20:02:00Z">
              <w:r>
                <w:t>FAILED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5FA72" w14:textId="77777777" w:rsidR="00A07B51" w:rsidRPr="001D2CEF" w:rsidRDefault="00A07B51" w:rsidP="007E2F52">
            <w:pPr>
              <w:pStyle w:val="TAL"/>
              <w:rPr>
                <w:ins w:id="447" w:author="SS" w:date="2024-04-07T20:02:00Z"/>
              </w:rPr>
            </w:pPr>
            <w:ins w:id="448" w:author="SS" w:date="2024-04-07T20:02:00Z">
              <w:r>
                <w:t>The a</w:t>
              </w:r>
              <w:r w:rsidRPr="00C8339F">
                <w:t>vailability</w:t>
              </w:r>
              <w:r>
                <w:t xml:space="preserve"> s</w:t>
              </w:r>
              <w:r w:rsidRPr="00C8339F">
                <w:t>tatus</w:t>
              </w:r>
              <w:r>
                <w:t xml:space="preserve"> is failed.</w:t>
              </w:r>
            </w:ins>
          </w:p>
        </w:tc>
      </w:tr>
      <w:tr w:rsidR="00A07B51" w:rsidRPr="001D2CEF" w14:paraId="7D5E0DEC" w14:textId="77777777" w:rsidTr="007E2F52">
        <w:trPr>
          <w:ins w:id="44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D29B4" w14:textId="77777777" w:rsidR="00A07B51" w:rsidRPr="001D2CEF" w:rsidRDefault="00A07B51" w:rsidP="007E2F52">
            <w:pPr>
              <w:pStyle w:val="TAL"/>
              <w:rPr>
                <w:ins w:id="450" w:author="SS" w:date="2024-04-07T20:02:00Z"/>
              </w:rPr>
            </w:pPr>
            <w:ins w:id="451" w:author="SS" w:date="2024-04-07T20:02:00Z">
              <w:r>
                <w:lastRenderedPageBreak/>
                <w:t>POWER_OFF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58BB9" w14:textId="77777777" w:rsidR="00A07B51" w:rsidRPr="001D2CEF" w:rsidRDefault="00A07B51" w:rsidP="007E2F52">
            <w:pPr>
              <w:pStyle w:val="TAL"/>
              <w:rPr>
                <w:ins w:id="452" w:author="SS" w:date="2024-04-07T20:02:00Z"/>
              </w:rPr>
            </w:pPr>
            <w:ins w:id="453" w:author="SS" w:date="2024-04-07T20:02:00Z">
              <w:r w:rsidRPr="000C64A0">
                <w:t>The availability status is</w:t>
              </w:r>
              <w:r>
                <w:t xml:space="preserve"> powered off.</w:t>
              </w:r>
            </w:ins>
          </w:p>
        </w:tc>
      </w:tr>
      <w:tr w:rsidR="00A07B51" w:rsidRPr="001D2CEF" w14:paraId="019E9A8F" w14:textId="77777777" w:rsidTr="007E2F52">
        <w:trPr>
          <w:ins w:id="45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90F26" w14:textId="77777777" w:rsidR="00A07B51" w:rsidRDefault="00A07B51" w:rsidP="007E2F52">
            <w:pPr>
              <w:pStyle w:val="TAL"/>
              <w:rPr>
                <w:ins w:id="455" w:author="SS" w:date="2024-04-07T20:02:00Z"/>
              </w:rPr>
            </w:pPr>
            <w:ins w:id="456" w:author="SS" w:date="2024-04-07T20:02:00Z">
              <w:r>
                <w:t>OFF_LINE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6D463" w14:textId="77777777" w:rsidR="00A07B51" w:rsidRPr="001D2CEF" w:rsidRDefault="00A07B51" w:rsidP="007E2F52">
            <w:pPr>
              <w:pStyle w:val="TAL"/>
              <w:rPr>
                <w:ins w:id="457" w:author="SS" w:date="2024-04-07T20:02:00Z"/>
              </w:rPr>
            </w:pPr>
            <w:ins w:id="458" w:author="SS" w:date="2024-04-07T20:02:00Z">
              <w:r w:rsidRPr="000C64A0">
                <w:t>The availability status is</w:t>
              </w:r>
              <w:r>
                <w:t xml:space="preserve"> offline.</w:t>
              </w:r>
            </w:ins>
          </w:p>
        </w:tc>
      </w:tr>
      <w:tr w:rsidR="00A07B51" w:rsidRPr="001D2CEF" w14:paraId="5E1425C1" w14:textId="77777777" w:rsidTr="007E2F52">
        <w:trPr>
          <w:ins w:id="45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C0317" w14:textId="77777777" w:rsidR="00A07B51" w:rsidRDefault="00A07B51" w:rsidP="007E2F52">
            <w:pPr>
              <w:pStyle w:val="TAL"/>
              <w:rPr>
                <w:ins w:id="460" w:author="SS" w:date="2024-04-07T20:02:00Z"/>
              </w:rPr>
            </w:pPr>
            <w:ins w:id="461" w:author="SS" w:date="2024-04-07T20:02:00Z">
              <w:r>
                <w:t>OFF_DUTY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6A77" w14:textId="77777777" w:rsidR="00A07B51" w:rsidRPr="001D2CEF" w:rsidRDefault="00A07B51" w:rsidP="007E2F52">
            <w:pPr>
              <w:pStyle w:val="TAL"/>
              <w:rPr>
                <w:ins w:id="462" w:author="SS" w:date="2024-04-07T20:02:00Z"/>
              </w:rPr>
            </w:pPr>
            <w:ins w:id="463" w:author="SS" w:date="2024-04-07T20:02:00Z">
              <w:r w:rsidRPr="000C64A0">
                <w:t>The availability status is</w:t>
              </w:r>
              <w:r>
                <w:t xml:space="preserve"> off duty.</w:t>
              </w:r>
            </w:ins>
          </w:p>
        </w:tc>
      </w:tr>
      <w:tr w:rsidR="00A07B51" w:rsidRPr="001D2CEF" w14:paraId="4ABAF255" w14:textId="77777777" w:rsidTr="007E2F52">
        <w:trPr>
          <w:ins w:id="46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944BD" w14:textId="77777777" w:rsidR="00A07B51" w:rsidRDefault="00A07B51" w:rsidP="007E2F52">
            <w:pPr>
              <w:pStyle w:val="TAL"/>
              <w:rPr>
                <w:ins w:id="465" w:author="SS" w:date="2024-04-07T20:02:00Z"/>
              </w:rPr>
            </w:pPr>
            <w:ins w:id="466" w:author="SS" w:date="2024-04-07T20:02:00Z">
              <w:r>
                <w:t>DEPENDENCY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EE885" w14:textId="77777777" w:rsidR="00A07B51" w:rsidRPr="001D2CEF" w:rsidRDefault="00A07B51" w:rsidP="007E2F52">
            <w:pPr>
              <w:pStyle w:val="TAL"/>
              <w:rPr>
                <w:ins w:id="467" w:author="SS" w:date="2024-04-07T20:02:00Z"/>
              </w:rPr>
            </w:pPr>
            <w:ins w:id="468" w:author="SS" w:date="2024-04-07T20:02:00Z">
              <w:r w:rsidRPr="000C64A0">
                <w:t>The availability status is</w:t>
              </w:r>
              <w:r>
                <w:t xml:space="preserve"> dependency</w:t>
              </w:r>
            </w:ins>
          </w:p>
        </w:tc>
      </w:tr>
      <w:tr w:rsidR="00A07B51" w:rsidRPr="001D2CEF" w14:paraId="00C71BB0" w14:textId="77777777" w:rsidTr="007E2F52">
        <w:trPr>
          <w:ins w:id="46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AE" w14:textId="77777777" w:rsidR="00A07B51" w:rsidRDefault="00A07B51" w:rsidP="007E2F52">
            <w:pPr>
              <w:pStyle w:val="TAL"/>
              <w:rPr>
                <w:ins w:id="470" w:author="SS" w:date="2024-04-07T20:02:00Z"/>
              </w:rPr>
            </w:pPr>
            <w:ins w:id="471" w:author="SS" w:date="2024-04-07T20:02:00Z">
              <w:r>
                <w:t>DEGRADED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123CD" w14:textId="77777777" w:rsidR="00A07B51" w:rsidRPr="001D2CEF" w:rsidRDefault="00A07B51" w:rsidP="007E2F52">
            <w:pPr>
              <w:pStyle w:val="TAL"/>
              <w:rPr>
                <w:ins w:id="472" w:author="SS" w:date="2024-04-07T20:02:00Z"/>
              </w:rPr>
            </w:pPr>
            <w:ins w:id="473" w:author="SS" w:date="2024-04-07T20:02:00Z">
              <w:r w:rsidRPr="000C64A0">
                <w:t>The availability status is</w:t>
              </w:r>
              <w:r>
                <w:t xml:space="preserve"> degraded.</w:t>
              </w:r>
            </w:ins>
          </w:p>
        </w:tc>
      </w:tr>
      <w:tr w:rsidR="00A07B51" w:rsidRPr="001D2CEF" w14:paraId="7B83B52E" w14:textId="77777777" w:rsidTr="007E2F52">
        <w:trPr>
          <w:ins w:id="47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DCDFE" w14:textId="77777777" w:rsidR="00A07B51" w:rsidRDefault="00A07B51" w:rsidP="007E2F52">
            <w:pPr>
              <w:pStyle w:val="TAL"/>
              <w:rPr>
                <w:ins w:id="475" w:author="SS" w:date="2024-04-07T20:02:00Z"/>
              </w:rPr>
            </w:pPr>
            <w:ins w:id="476" w:author="SS" w:date="2024-04-07T20:02:00Z">
              <w:r>
                <w:t>NOT_INSTALLED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46A6E" w14:textId="77777777" w:rsidR="00A07B51" w:rsidRPr="001D2CEF" w:rsidRDefault="00A07B51" w:rsidP="007E2F52">
            <w:pPr>
              <w:pStyle w:val="TAL"/>
              <w:rPr>
                <w:ins w:id="477" w:author="SS" w:date="2024-04-07T20:02:00Z"/>
              </w:rPr>
            </w:pPr>
            <w:ins w:id="478" w:author="SS" w:date="2024-04-07T20:02:00Z">
              <w:r w:rsidRPr="000C64A0">
                <w:t>The availability status is</w:t>
              </w:r>
              <w:r>
                <w:t xml:space="preserve"> not installed.</w:t>
              </w:r>
            </w:ins>
          </w:p>
        </w:tc>
      </w:tr>
      <w:tr w:rsidR="00A07B51" w:rsidRPr="001D2CEF" w14:paraId="4A0C3518" w14:textId="77777777" w:rsidTr="007E2F52">
        <w:trPr>
          <w:ins w:id="47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A0E6" w14:textId="77777777" w:rsidR="00A07B51" w:rsidRDefault="00A07B51" w:rsidP="007E2F52">
            <w:pPr>
              <w:pStyle w:val="TAL"/>
              <w:rPr>
                <w:ins w:id="480" w:author="SS" w:date="2024-04-07T20:02:00Z"/>
              </w:rPr>
            </w:pPr>
            <w:ins w:id="481" w:author="SS" w:date="2024-04-07T20:02:00Z">
              <w:r>
                <w:t>LOG_FULL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B536D" w14:textId="77777777" w:rsidR="00A07B51" w:rsidRPr="001D2CEF" w:rsidRDefault="00A07B51" w:rsidP="007E2F52">
            <w:pPr>
              <w:pStyle w:val="TAL"/>
              <w:rPr>
                <w:ins w:id="482" w:author="SS" w:date="2024-04-07T20:02:00Z"/>
              </w:rPr>
            </w:pPr>
            <w:ins w:id="483" w:author="SS" w:date="2024-04-07T20:02:00Z">
              <w:r w:rsidRPr="000C64A0">
                <w:t>The availability status is</w:t>
              </w:r>
              <w:r>
                <w:t xml:space="preserve"> log full.</w:t>
              </w:r>
            </w:ins>
          </w:p>
        </w:tc>
      </w:tr>
    </w:tbl>
    <w:p w14:paraId="515DB1E9" w14:textId="77777777" w:rsidR="00A07B51" w:rsidRDefault="00A07B51" w:rsidP="00A07B51">
      <w:pPr>
        <w:rPr>
          <w:ins w:id="484" w:author="SS" w:date="2024-04-07T20:02:00Z"/>
        </w:rPr>
      </w:pPr>
    </w:p>
    <w:p w14:paraId="127F0978" w14:textId="77777777" w:rsidR="00A07B51" w:rsidRPr="00D54601" w:rsidRDefault="00A07B51" w:rsidP="00A07B51">
      <w:pPr>
        <w:rPr>
          <w:ins w:id="485" w:author="SS" w:date="2024-04-07T20:02:00Z"/>
        </w:rPr>
      </w:pPr>
    </w:p>
    <w:p w14:paraId="2E9B018F" w14:textId="77777777" w:rsidR="00A07B51" w:rsidRPr="00D54601" w:rsidRDefault="00A07B51" w:rsidP="00A07B51">
      <w:pPr>
        <w:rPr>
          <w:ins w:id="486" w:author="SS" w:date="2024-04-07T20:02:00Z"/>
        </w:rPr>
      </w:pPr>
    </w:p>
    <w:p w14:paraId="0B9790F0" w14:textId="77777777" w:rsidR="00A07B51" w:rsidRPr="00D54601" w:rsidRDefault="00A07B51" w:rsidP="00A07B51">
      <w:pPr>
        <w:rPr>
          <w:ins w:id="487" w:author="SS" w:date="2024-04-07T20:02:00Z"/>
        </w:rPr>
      </w:pPr>
    </w:p>
    <w:p w14:paraId="1CBAB04B" w14:textId="77777777" w:rsidR="00C54828" w:rsidRDefault="00820745" w:rsidP="00C54828">
      <w:pPr>
        <w:rPr>
          <w:noProof/>
        </w:rPr>
      </w:pPr>
      <w:r>
        <w:br w:type="textWrapping" w:clear="all"/>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828" w14:paraId="35AB0C1A"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09F28E" w14:textId="77777777" w:rsidR="00C54828" w:rsidRDefault="00C54828" w:rsidP="007E2F52">
            <w:pPr>
              <w:jc w:val="center"/>
              <w:rPr>
                <w:rFonts w:ascii="Arial" w:hAnsi="Arial" w:cs="Arial"/>
                <w:b/>
                <w:bCs/>
                <w:sz w:val="28"/>
                <w:szCs w:val="28"/>
              </w:rPr>
            </w:pPr>
            <w:r>
              <w:rPr>
                <w:rFonts w:ascii="Arial" w:hAnsi="Arial" w:cs="Arial"/>
                <w:b/>
                <w:bCs/>
                <w:sz w:val="28"/>
                <w:szCs w:val="28"/>
                <w:lang w:eastAsia="zh-CN"/>
              </w:rPr>
              <w:t>Next Change</w:t>
            </w:r>
          </w:p>
        </w:tc>
      </w:tr>
    </w:tbl>
    <w:p w14:paraId="7DFC051A" w14:textId="77777777" w:rsidR="00C54828" w:rsidRDefault="00C54828" w:rsidP="00C54828">
      <w:pPr>
        <w:rPr>
          <w:noProof/>
        </w:rPr>
      </w:pPr>
    </w:p>
    <w:p w14:paraId="1F579370" w14:textId="77777777" w:rsidR="00A07B51" w:rsidRDefault="00A07B51" w:rsidP="00A07B51">
      <w:pPr>
        <w:pStyle w:val="Heading3"/>
        <w:rPr>
          <w:ins w:id="488" w:author="SS" w:date="2024-04-07T20:02:00Z"/>
          <w:rFonts w:ascii="Courier New" w:hAnsi="Courier New"/>
          <w:lang w:val="en-US" w:eastAsia="zh-CN"/>
        </w:rPr>
      </w:pPr>
      <w:ins w:id="489" w:author="SS" w:date="2024-04-07T20:02:00Z">
        <w:r>
          <w:rPr>
            <w:rFonts w:hint="eastAsia"/>
            <w:lang w:val="en-US" w:eastAsia="zh-CN"/>
          </w:rPr>
          <w:t>4</w:t>
        </w:r>
        <w:r>
          <w:rPr>
            <w:lang w:val="en-US" w:eastAsia="zh-CN"/>
          </w:rPr>
          <w:t>.3.A</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7DC0040E" w14:textId="77777777" w:rsidR="00A07B51" w:rsidRDefault="00A07B51" w:rsidP="00A07B51">
      <w:pPr>
        <w:pStyle w:val="Heading4"/>
        <w:rPr>
          <w:ins w:id="490" w:author="SS" w:date="2024-04-07T20:02:00Z"/>
        </w:rPr>
      </w:pPr>
      <w:ins w:id="491" w:author="SS" w:date="2024-04-07T20:02:00Z">
        <w:r>
          <w:rPr>
            <w:rFonts w:hint="eastAsia"/>
            <w:lang w:eastAsia="zh-CN"/>
          </w:rPr>
          <w:t>4</w:t>
        </w:r>
        <w:r>
          <w:t>.3.A.1</w:t>
        </w:r>
        <w:r>
          <w:tab/>
          <w:t>Definition</w:t>
        </w:r>
      </w:ins>
    </w:p>
    <w:p w14:paraId="4A687B28" w14:textId="77777777" w:rsidR="00A07B51" w:rsidRPr="00531666" w:rsidRDefault="00A07B51" w:rsidP="00A07B51">
      <w:pPr>
        <w:rPr>
          <w:ins w:id="492" w:author="SS" w:date="2024-04-07T20:02:00Z"/>
          <w:lang w:eastAsia="zh-CN"/>
        </w:rPr>
      </w:pPr>
      <w:ins w:id="493"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ins>
    </w:p>
    <w:p w14:paraId="254980EE" w14:textId="77777777" w:rsidR="00A07B51" w:rsidRDefault="00A07B51" w:rsidP="00A07B51">
      <w:pPr>
        <w:pStyle w:val="Heading4"/>
        <w:rPr>
          <w:ins w:id="494" w:author="SS" w:date="2024-04-07T20:02:00Z"/>
        </w:rPr>
      </w:pPr>
      <w:ins w:id="495" w:author="SS" w:date="2024-04-07T20:02:00Z">
        <w:r>
          <w:rPr>
            <w:rFonts w:hint="eastAsia"/>
            <w:lang w:eastAsia="zh-CN"/>
          </w:rPr>
          <w:t>4</w:t>
        </w:r>
        <w:r>
          <w:t>.3.A.2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3743CB93" w14:textId="77777777" w:rsidTr="007E2F52">
        <w:trPr>
          <w:cantSplit/>
          <w:jc w:val="center"/>
          <w:ins w:id="496" w:author="SS" w:date="2024-04-07T20:02:00Z"/>
        </w:trPr>
        <w:tc>
          <w:tcPr>
            <w:tcW w:w="2818" w:type="dxa"/>
            <w:shd w:val="pct10" w:color="auto" w:fill="FFFFFF"/>
            <w:vAlign w:val="center"/>
          </w:tcPr>
          <w:p w14:paraId="0FE3E44F" w14:textId="77777777" w:rsidR="00A07B51" w:rsidRDefault="00A07B51" w:rsidP="007E2F52">
            <w:pPr>
              <w:pStyle w:val="TAH"/>
              <w:rPr>
                <w:ins w:id="497" w:author="SS" w:date="2024-04-07T20:02:00Z"/>
              </w:rPr>
            </w:pPr>
            <w:ins w:id="498" w:author="SS" w:date="2024-04-07T20:02:00Z">
              <w:r>
                <w:t>Attribute name</w:t>
              </w:r>
            </w:ins>
          </w:p>
        </w:tc>
        <w:tc>
          <w:tcPr>
            <w:tcW w:w="947" w:type="dxa"/>
            <w:shd w:val="pct10" w:color="auto" w:fill="FFFFFF"/>
            <w:vAlign w:val="center"/>
          </w:tcPr>
          <w:p w14:paraId="34BA66DE" w14:textId="77777777" w:rsidR="00A07B51" w:rsidRDefault="00A07B51" w:rsidP="007E2F52">
            <w:pPr>
              <w:pStyle w:val="TAH"/>
              <w:rPr>
                <w:ins w:id="499" w:author="SS" w:date="2024-04-07T20:02:00Z"/>
              </w:rPr>
            </w:pPr>
            <w:ins w:id="500" w:author="SS" w:date="2024-04-07T20:02:00Z">
              <w:r>
                <w:t>S</w:t>
              </w:r>
            </w:ins>
          </w:p>
        </w:tc>
        <w:tc>
          <w:tcPr>
            <w:tcW w:w="1455" w:type="dxa"/>
            <w:shd w:val="pct10" w:color="auto" w:fill="FFFFFF"/>
            <w:vAlign w:val="center"/>
          </w:tcPr>
          <w:p w14:paraId="6E092704" w14:textId="77777777" w:rsidR="00A07B51" w:rsidRDefault="00A07B51" w:rsidP="007E2F52">
            <w:pPr>
              <w:pStyle w:val="TAH"/>
              <w:rPr>
                <w:ins w:id="501" w:author="SS" w:date="2024-04-07T20:02:00Z"/>
              </w:rPr>
            </w:pPr>
            <w:ins w:id="502" w:author="SS" w:date="2024-04-07T20:02:00Z">
              <w:r>
                <w:t>isReadable</w:t>
              </w:r>
            </w:ins>
          </w:p>
        </w:tc>
        <w:tc>
          <w:tcPr>
            <w:tcW w:w="1371" w:type="dxa"/>
            <w:shd w:val="pct10" w:color="auto" w:fill="FFFFFF"/>
            <w:vAlign w:val="center"/>
          </w:tcPr>
          <w:p w14:paraId="702AB285" w14:textId="77777777" w:rsidR="00A07B51" w:rsidRDefault="00A07B51" w:rsidP="007E2F52">
            <w:pPr>
              <w:pStyle w:val="TAH"/>
              <w:rPr>
                <w:ins w:id="503" w:author="SS" w:date="2024-04-07T20:02:00Z"/>
              </w:rPr>
            </w:pPr>
            <w:ins w:id="504" w:author="SS" w:date="2024-04-07T20:02:00Z">
              <w:r>
                <w:t>isWritable</w:t>
              </w:r>
            </w:ins>
          </w:p>
        </w:tc>
        <w:tc>
          <w:tcPr>
            <w:tcW w:w="1408" w:type="dxa"/>
            <w:shd w:val="pct10" w:color="auto" w:fill="FFFFFF"/>
            <w:vAlign w:val="center"/>
          </w:tcPr>
          <w:p w14:paraId="310F9213" w14:textId="77777777" w:rsidR="00A07B51" w:rsidRDefault="00A07B51" w:rsidP="007E2F52">
            <w:pPr>
              <w:pStyle w:val="TAH"/>
              <w:rPr>
                <w:ins w:id="505" w:author="SS" w:date="2024-04-07T20:02:00Z"/>
              </w:rPr>
            </w:pPr>
            <w:ins w:id="506" w:author="SS" w:date="2024-04-07T20:02:00Z">
              <w:r>
                <w:rPr>
                  <w:rFonts w:cs="Arial"/>
                  <w:bCs/>
                  <w:szCs w:val="18"/>
                </w:rPr>
                <w:t>isInvariant</w:t>
              </w:r>
            </w:ins>
          </w:p>
        </w:tc>
        <w:tc>
          <w:tcPr>
            <w:tcW w:w="1630" w:type="dxa"/>
            <w:shd w:val="pct10" w:color="auto" w:fill="FFFFFF"/>
            <w:vAlign w:val="center"/>
          </w:tcPr>
          <w:p w14:paraId="3D63C330" w14:textId="77777777" w:rsidR="00A07B51" w:rsidRDefault="00A07B51" w:rsidP="007E2F52">
            <w:pPr>
              <w:pStyle w:val="TAH"/>
              <w:rPr>
                <w:ins w:id="507" w:author="SS" w:date="2024-04-07T20:02:00Z"/>
              </w:rPr>
            </w:pPr>
            <w:ins w:id="508" w:author="SS" w:date="2024-04-07T20:02:00Z">
              <w:r>
                <w:t>isNotifyable</w:t>
              </w:r>
            </w:ins>
          </w:p>
        </w:tc>
      </w:tr>
      <w:tr w:rsidR="00A07B51" w14:paraId="0047FA89" w14:textId="77777777" w:rsidTr="007E2F52">
        <w:trPr>
          <w:cantSplit/>
          <w:jc w:val="center"/>
          <w:ins w:id="509" w:author="SS" w:date="2024-04-07T20:02:00Z"/>
        </w:trPr>
        <w:tc>
          <w:tcPr>
            <w:tcW w:w="2818" w:type="dxa"/>
          </w:tcPr>
          <w:p w14:paraId="3EE596A7" w14:textId="77777777" w:rsidR="00A07B51" w:rsidRPr="00047B52" w:rsidRDefault="00A07B51" w:rsidP="007E2F52">
            <w:pPr>
              <w:pStyle w:val="TAL"/>
              <w:rPr>
                <w:ins w:id="510" w:author="SS" w:date="2024-04-07T20:02:00Z"/>
                <w:rFonts w:ascii="Courier New" w:hAnsi="Courier New" w:cs="Courier New"/>
              </w:rPr>
            </w:pPr>
            <w:ins w:id="511" w:author="SS" w:date="2024-04-07T20:02:00Z">
              <w:r>
                <w:rPr>
                  <w:rFonts w:ascii="Courier New" w:hAnsi="Courier New" w:cs="Courier New"/>
                </w:rPr>
                <w:t>mcc</w:t>
              </w:r>
            </w:ins>
          </w:p>
        </w:tc>
        <w:tc>
          <w:tcPr>
            <w:tcW w:w="947" w:type="dxa"/>
          </w:tcPr>
          <w:p w14:paraId="08D14CC1" w14:textId="77777777" w:rsidR="00A07B51" w:rsidRDefault="00A07B51" w:rsidP="007E2F52">
            <w:pPr>
              <w:pStyle w:val="TAL"/>
              <w:jc w:val="center"/>
              <w:rPr>
                <w:ins w:id="512" w:author="SS" w:date="2024-04-07T20:02:00Z"/>
              </w:rPr>
            </w:pPr>
            <w:ins w:id="513" w:author="SS" w:date="2024-04-07T20:02:00Z">
              <w:r>
                <w:t>M</w:t>
              </w:r>
            </w:ins>
          </w:p>
        </w:tc>
        <w:tc>
          <w:tcPr>
            <w:tcW w:w="1455" w:type="dxa"/>
          </w:tcPr>
          <w:p w14:paraId="607A318C" w14:textId="77777777" w:rsidR="00A07B51" w:rsidRDefault="00A07B51" w:rsidP="007E2F52">
            <w:pPr>
              <w:pStyle w:val="TAL"/>
              <w:jc w:val="center"/>
              <w:rPr>
                <w:ins w:id="514" w:author="SS" w:date="2024-04-07T20:02:00Z"/>
              </w:rPr>
            </w:pPr>
            <w:ins w:id="515" w:author="SS" w:date="2024-04-07T20:02:00Z">
              <w:r>
                <w:rPr>
                  <w:rFonts w:hint="eastAsia"/>
                  <w:lang w:eastAsia="zh-CN"/>
                </w:rPr>
                <w:t>T</w:t>
              </w:r>
            </w:ins>
          </w:p>
        </w:tc>
        <w:tc>
          <w:tcPr>
            <w:tcW w:w="1371" w:type="dxa"/>
          </w:tcPr>
          <w:p w14:paraId="4ACBB2DB" w14:textId="77777777" w:rsidR="00A07B51" w:rsidRDefault="00A07B51" w:rsidP="007E2F52">
            <w:pPr>
              <w:pStyle w:val="TAL"/>
              <w:jc w:val="center"/>
              <w:rPr>
                <w:ins w:id="516" w:author="SS" w:date="2024-04-07T20:02:00Z"/>
              </w:rPr>
            </w:pPr>
            <w:ins w:id="517" w:author="SS" w:date="2024-04-07T20:02:00Z">
              <w:r>
                <w:rPr>
                  <w:rFonts w:hint="eastAsia"/>
                  <w:lang w:eastAsia="zh-CN"/>
                </w:rPr>
                <w:t>T</w:t>
              </w:r>
            </w:ins>
          </w:p>
        </w:tc>
        <w:tc>
          <w:tcPr>
            <w:tcW w:w="1408" w:type="dxa"/>
          </w:tcPr>
          <w:p w14:paraId="03996416" w14:textId="77777777" w:rsidR="00A07B51" w:rsidRDefault="00A07B51" w:rsidP="007E2F52">
            <w:pPr>
              <w:pStyle w:val="TAL"/>
              <w:jc w:val="center"/>
              <w:rPr>
                <w:ins w:id="518" w:author="SS" w:date="2024-04-07T20:02:00Z"/>
                <w:lang w:eastAsia="zh-CN"/>
              </w:rPr>
            </w:pPr>
            <w:ins w:id="519" w:author="SS" w:date="2024-04-07T20:02:00Z">
              <w:r>
                <w:rPr>
                  <w:lang w:eastAsia="zh-CN"/>
                </w:rPr>
                <w:t>F</w:t>
              </w:r>
            </w:ins>
          </w:p>
        </w:tc>
        <w:tc>
          <w:tcPr>
            <w:tcW w:w="1630" w:type="dxa"/>
          </w:tcPr>
          <w:p w14:paraId="2EA16261" w14:textId="77777777" w:rsidR="00A07B51" w:rsidRDefault="00A07B51" w:rsidP="007E2F52">
            <w:pPr>
              <w:pStyle w:val="TAL"/>
              <w:jc w:val="center"/>
              <w:rPr>
                <w:ins w:id="520" w:author="SS" w:date="2024-04-07T20:02:00Z"/>
              </w:rPr>
            </w:pPr>
            <w:ins w:id="521" w:author="SS" w:date="2024-04-07T20:02:00Z">
              <w:r>
                <w:rPr>
                  <w:rFonts w:hint="eastAsia"/>
                  <w:lang w:eastAsia="zh-CN"/>
                </w:rPr>
                <w:t>T</w:t>
              </w:r>
            </w:ins>
          </w:p>
        </w:tc>
      </w:tr>
      <w:tr w:rsidR="00A07B51" w14:paraId="557DAB82" w14:textId="77777777" w:rsidTr="007E2F52">
        <w:trPr>
          <w:cantSplit/>
          <w:trHeight w:val="156"/>
          <w:jc w:val="center"/>
          <w:ins w:id="522" w:author="SS" w:date="2024-04-07T20:02:00Z"/>
        </w:trPr>
        <w:tc>
          <w:tcPr>
            <w:tcW w:w="2818" w:type="dxa"/>
          </w:tcPr>
          <w:p w14:paraId="6462FE55" w14:textId="77777777" w:rsidR="00A07B51" w:rsidRPr="004F7560" w:rsidRDefault="00A07B51" w:rsidP="007E2F52">
            <w:pPr>
              <w:pStyle w:val="TAL"/>
              <w:rPr>
                <w:ins w:id="523" w:author="SS" w:date="2024-04-07T20:02:00Z"/>
                <w:rFonts w:ascii="Courier New" w:hAnsi="Courier New" w:cs="Courier New"/>
              </w:rPr>
            </w:pPr>
            <w:ins w:id="524" w:author="SS" w:date="2024-04-07T20:02:00Z">
              <w:r>
                <w:rPr>
                  <w:rFonts w:ascii="Courier New" w:hAnsi="Courier New" w:cs="Courier New"/>
                  <w:lang w:eastAsia="zh-CN"/>
                </w:rPr>
                <w:t>mnc</w:t>
              </w:r>
            </w:ins>
          </w:p>
        </w:tc>
        <w:tc>
          <w:tcPr>
            <w:tcW w:w="947" w:type="dxa"/>
          </w:tcPr>
          <w:p w14:paraId="44C3F54C" w14:textId="77777777" w:rsidR="00A07B51" w:rsidRPr="004F7560" w:rsidRDefault="00A07B51" w:rsidP="007E2F52">
            <w:pPr>
              <w:pStyle w:val="TAL"/>
              <w:jc w:val="center"/>
              <w:rPr>
                <w:ins w:id="525" w:author="SS" w:date="2024-04-07T20:02:00Z"/>
              </w:rPr>
            </w:pPr>
            <w:ins w:id="526" w:author="SS" w:date="2024-04-07T20:02:00Z">
              <w:r>
                <w:t>M</w:t>
              </w:r>
            </w:ins>
          </w:p>
        </w:tc>
        <w:tc>
          <w:tcPr>
            <w:tcW w:w="1455" w:type="dxa"/>
          </w:tcPr>
          <w:p w14:paraId="2CA6347C" w14:textId="77777777" w:rsidR="00A07B51" w:rsidRDefault="00A07B51" w:rsidP="007E2F52">
            <w:pPr>
              <w:pStyle w:val="TAL"/>
              <w:jc w:val="center"/>
              <w:rPr>
                <w:ins w:id="527" w:author="SS" w:date="2024-04-07T20:02:00Z"/>
              </w:rPr>
            </w:pPr>
            <w:ins w:id="528" w:author="SS" w:date="2024-04-07T20:02:00Z">
              <w:r>
                <w:rPr>
                  <w:rFonts w:hint="eastAsia"/>
                  <w:lang w:eastAsia="zh-CN"/>
                </w:rPr>
                <w:t>T</w:t>
              </w:r>
            </w:ins>
          </w:p>
        </w:tc>
        <w:tc>
          <w:tcPr>
            <w:tcW w:w="1371" w:type="dxa"/>
          </w:tcPr>
          <w:p w14:paraId="7F3844A5" w14:textId="77777777" w:rsidR="00A07B51" w:rsidRDefault="00A07B51" w:rsidP="007E2F52">
            <w:pPr>
              <w:pStyle w:val="TAL"/>
              <w:jc w:val="center"/>
              <w:rPr>
                <w:ins w:id="529" w:author="SS" w:date="2024-04-07T20:02:00Z"/>
              </w:rPr>
            </w:pPr>
            <w:ins w:id="530" w:author="SS" w:date="2024-04-07T20:02:00Z">
              <w:r>
                <w:rPr>
                  <w:rFonts w:hint="eastAsia"/>
                  <w:lang w:eastAsia="zh-CN"/>
                </w:rPr>
                <w:t>T</w:t>
              </w:r>
            </w:ins>
          </w:p>
        </w:tc>
        <w:tc>
          <w:tcPr>
            <w:tcW w:w="1408" w:type="dxa"/>
          </w:tcPr>
          <w:p w14:paraId="2CAE78B6" w14:textId="77777777" w:rsidR="00A07B51" w:rsidRDefault="00A07B51" w:rsidP="007E2F52">
            <w:pPr>
              <w:pStyle w:val="TAL"/>
              <w:jc w:val="center"/>
              <w:rPr>
                <w:ins w:id="531" w:author="SS" w:date="2024-04-07T20:02:00Z"/>
                <w:lang w:eastAsia="zh-CN"/>
              </w:rPr>
            </w:pPr>
            <w:ins w:id="532" w:author="SS" w:date="2024-04-07T20:02:00Z">
              <w:r>
                <w:rPr>
                  <w:lang w:eastAsia="zh-CN"/>
                </w:rPr>
                <w:t>F</w:t>
              </w:r>
            </w:ins>
          </w:p>
        </w:tc>
        <w:tc>
          <w:tcPr>
            <w:tcW w:w="1630" w:type="dxa"/>
          </w:tcPr>
          <w:p w14:paraId="3C59A0E1" w14:textId="77777777" w:rsidR="00A07B51" w:rsidRDefault="00A07B51" w:rsidP="007E2F52">
            <w:pPr>
              <w:pStyle w:val="TAL"/>
              <w:jc w:val="center"/>
              <w:rPr>
                <w:ins w:id="533" w:author="SS" w:date="2024-04-07T20:02:00Z"/>
              </w:rPr>
            </w:pPr>
            <w:ins w:id="534" w:author="SS" w:date="2024-04-07T20:02:00Z">
              <w:r>
                <w:rPr>
                  <w:rFonts w:hint="eastAsia"/>
                  <w:lang w:eastAsia="zh-CN"/>
                </w:rPr>
                <w:t>T</w:t>
              </w:r>
            </w:ins>
          </w:p>
        </w:tc>
      </w:tr>
    </w:tbl>
    <w:p w14:paraId="512976EA" w14:textId="77777777" w:rsidR="00A07B51" w:rsidRDefault="00A07B51" w:rsidP="00A07B51">
      <w:pPr>
        <w:rPr>
          <w:ins w:id="535" w:author="SS" w:date="2024-04-07T20:02:00Z"/>
        </w:rPr>
      </w:pPr>
    </w:p>
    <w:p w14:paraId="3EC3BCEF" w14:textId="77777777" w:rsidR="00A07B51" w:rsidRDefault="00A07B51" w:rsidP="00A07B51">
      <w:pPr>
        <w:pStyle w:val="Heading4"/>
        <w:rPr>
          <w:ins w:id="536" w:author="SS" w:date="2024-04-07T20:02:00Z"/>
        </w:rPr>
      </w:pPr>
      <w:ins w:id="537" w:author="SS" w:date="2024-04-07T20:02:00Z">
        <w:r>
          <w:rPr>
            <w:rFonts w:hint="eastAsia"/>
            <w:lang w:eastAsia="zh-CN"/>
          </w:rPr>
          <w:t>4</w:t>
        </w:r>
        <w:r>
          <w:t>.3.A.3</w:t>
        </w:r>
        <w:r>
          <w:tab/>
          <w:t>Attribute constraints</w:t>
        </w:r>
      </w:ins>
    </w:p>
    <w:p w14:paraId="7633F310" w14:textId="77777777" w:rsidR="00A07B51" w:rsidRDefault="00A07B51" w:rsidP="00A07B51">
      <w:pPr>
        <w:rPr>
          <w:ins w:id="538" w:author="SS" w:date="2024-04-07T20:02:00Z"/>
        </w:rPr>
      </w:pPr>
      <w:ins w:id="539" w:author="SS" w:date="2024-04-07T20:02:00Z">
        <w:r>
          <w:t>None.</w:t>
        </w:r>
      </w:ins>
    </w:p>
    <w:p w14:paraId="4200AFA3" w14:textId="77777777" w:rsidR="00A07B51" w:rsidRDefault="00A07B51" w:rsidP="00A07B51">
      <w:pPr>
        <w:pStyle w:val="Heading4"/>
        <w:rPr>
          <w:ins w:id="540" w:author="SS" w:date="2024-04-07T20:02:00Z"/>
        </w:rPr>
      </w:pPr>
      <w:ins w:id="541" w:author="SS" w:date="2024-04-07T20:02:00Z">
        <w:r>
          <w:rPr>
            <w:rFonts w:hint="eastAsia"/>
            <w:lang w:eastAsia="zh-CN"/>
          </w:rPr>
          <w:t>4</w:t>
        </w:r>
        <w:r>
          <w:t>.3.A.4</w:t>
        </w:r>
        <w:r>
          <w:tab/>
          <w:t>Notifications</w:t>
        </w:r>
      </w:ins>
    </w:p>
    <w:p w14:paraId="2F5EDFC0" w14:textId="77777777" w:rsidR="00A07B51" w:rsidRPr="00C0552F" w:rsidRDefault="00A07B51" w:rsidP="00A07B51">
      <w:pPr>
        <w:rPr>
          <w:ins w:id="542" w:author="SS" w:date="2024-04-07T20:02:00Z"/>
          <w:lang w:val="en-US"/>
        </w:rPr>
      </w:pPr>
      <w:ins w:id="543"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65BA92ED" w14:textId="77777777" w:rsidR="00A07B51" w:rsidRDefault="00A07B51" w:rsidP="00A07B51">
      <w:pPr>
        <w:spacing w:after="0"/>
        <w:rPr>
          <w:ins w:id="544" w:author="SS" w:date="2024-04-07T20:02:00Z"/>
        </w:rPr>
      </w:pPr>
    </w:p>
    <w:p w14:paraId="41A3878E" w14:textId="77777777" w:rsidR="00A07B51" w:rsidRDefault="00A07B51" w:rsidP="00A07B51">
      <w:pPr>
        <w:pStyle w:val="Heading3"/>
        <w:rPr>
          <w:ins w:id="545" w:author="SS" w:date="2024-04-07T20:02:00Z"/>
          <w:rFonts w:ascii="Courier New" w:hAnsi="Courier New"/>
          <w:lang w:val="en-US" w:eastAsia="zh-CN"/>
        </w:rPr>
      </w:pPr>
      <w:ins w:id="546" w:author="SS" w:date="2024-04-07T20:02:00Z">
        <w:r>
          <w:rPr>
            <w:rFonts w:hint="eastAsia"/>
            <w:lang w:val="en-US" w:eastAsia="zh-CN"/>
          </w:rPr>
          <w:t>4</w:t>
        </w:r>
        <w:r>
          <w:rPr>
            <w:lang w:val="en-US" w:eastAsia="zh-CN"/>
          </w:rPr>
          <w:t>.3.B</w:t>
        </w:r>
        <w:r>
          <w:rPr>
            <w:lang w:val="en-US" w:eastAsia="zh-CN"/>
          </w:rPr>
          <w:tab/>
        </w:r>
        <w:proofErr w:type="spellStart"/>
        <w:r w:rsidRPr="004549D5">
          <w:rPr>
            <w:rFonts w:ascii="Courier New" w:hAnsi="Courier New"/>
            <w:lang w:val="en-US" w:eastAsia="zh-CN"/>
          </w:rPr>
          <w:t>DayInYear</w:t>
        </w:r>
        <w:proofErr w:type="spellEnd"/>
        <w:r w:rsidRPr="004549D5">
          <w:rPr>
            <w:rFonts w:ascii="Courier New" w:hAnsi="Courier New"/>
            <w:lang w:val="en-US" w:eastAsia="zh-CN"/>
          </w:rPr>
          <w:t xml:space="preserve">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39943D49" w14:textId="77777777" w:rsidR="00A07B51" w:rsidRDefault="00A07B51" w:rsidP="00A07B51">
      <w:pPr>
        <w:pStyle w:val="Heading4"/>
        <w:rPr>
          <w:ins w:id="547" w:author="SS" w:date="2024-04-07T20:02:00Z"/>
        </w:rPr>
      </w:pPr>
      <w:ins w:id="548" w:author="SS" w:date="2024-04-07T20:02:00Z">
        <w:r>
          <w:rPr>
            <w:rFonts w:hint="eastAsia"/>
            <w:lang w:eastAsia="zh-CN"/>
          </w:rPr>
          <w:t>4</w:t>
        </w:r>
        <w:r>
          <w:t>.3.B.1</w:t>
        </w:r>
        <w:r>
          <w:tab/>
          <w:t>Definition</w:t>
        </w:r>
      </w:ins>
    </w:p>
    <w:p w14:paraId="06FFE62D" w14:textId="77777777" w:rsidR="00A07B51" w:rsidRPr="00531666" w:rsidRDefault="00A07B51" w:rsidP="00A07B51">
      <w:pPr>
        <w:rPr>
          <w:ins w:id="549" w:author="SS" w:date="2024-04-07T20:02:00Z"/>
          <w:lang w:eastAsia="zh-CN"/>
        </w:rPr>
      </w:pPr>
      <w:ins w:id="550"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w:t>
        </w:r>
        <w:r>
          <w:t>a day in a year</w:t>
        </w:r>
        <w:r w:rsidRPr="00982970">
          <w:t>.</w:t>
        </w:r>
      </w:ins>
    </w:p>
    <w:p w14:paraId="222DF8DB" w14:textId="77777777" w:rsidR="00A07B51" w:rsidRDefault="00A07B51" w:rsidP="00A07B51">
      <w:pPr>
        <w:pStyle w:val="Heading4"/>
        <w:rPr>
          <w:ins w:id="551" w:author="SS" w:date="2024-04-07T20:02:00Z"/>
        </w:rPr>
      </w:pPr>
      <w:ins w:id="552" w:author="SS" w:date="2024-04-07T20:02:00Z">
        <w:r>
          <w:rPr>
            <w:rFonts w:hint="eastAsia"/>
            <w:lang w:eastAsia="zh-CN"/>
          </w:rPr>
          <w:t>4</w:t>
        </w:r>
        <w:r>
          <w:t>.3.B.2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260348CD" w14:textId="77777777" w:rsidTr="007E2F52">
        <w:trPr>
          <w:cantSplit/>
          <w:jc w:val="center"/>
          <w:ins w:id="553" w:author="SS" w:date="2024-04-07T20:02:00Z"/>
        </w:trPr>
        <w:tc>
          <w:tcPr>
            <w:tcW w:w="2818" w:type="dxa"/>
            <w:shd w:val="pct10" w:color="auto" w:fill="FFFFFF"/>
            <w:vAlign w:val="center"/>
          </w:tcPr>
          <w:p w14:paraId="58B0BF5A" w14:textId="77777777" w:rsidR="00A07B51" w:rsidRDefault="00A07B51" w:rsidP="007E2F52">
            <w:pPr>
              <w:pStyle w:val="TAH"/>
              <w:rPr>
                <w:ins w:id="554" w:author="SS" w:date="2024-04-07T20:02:00Z"/>
              </w:rPr>
            </w:pPr>
            <w:ins w:id="555" w:author="SS" w:date="2024-04-07T20:02:00Z">
              <w:r>
                <w:t>Attribute name</w:t>
              </w:r>
            </w:ins>
          </w:p>
        </w:tc>
        <w:tc>
          <w:tcPr>
            <w:tcW w:w="947" w:type="dxa"/>
            <w:shd w:val="pct10" w:color="auto" w:fill="FFFFFF"/>
            <w:vAlign w:val="center"/>
          </w:tcPr>
          <w:p w14:paraId="0FA9B8B7" w14:textId="77777777" w:rsidR="00A07B51" w:rsidRDefault="00A07B51" w:rsidP="007E2F52">
            <w:pPr>
              <w:pStyle w:val="TAH"/>
              <w:rPr>
                <w:ins w:id="556" w:author="SS" w:date="2024-04-07T20:02:00Z"/>
              </w:rPr>
            </w:pPr>
            <w:ins w:id="557" w:author="SS" w:date="2024-04-07T20:02:00Z">
              <w:r>
                <w:t>S</w:t>
              </w:r>
            </w:ins>
          </w:p>
        </w:tc>
        <w:tc>
          <w:tcPr>
            <w:tcW w:w="1455" w:type="dxa"/>
            <w:shd w:val="pct10" w:color="auto" w:fill="FFFFFF"/>
            <w:vAlign w:val="center"/>
          </w:tcPr>
          <w:p w14:paraId="7D1FEFDC" w14:textId="77777777" w:rsidR="00A07B51" w:rsidRDefault="00A07B51" w:rsidP="007E2F52">
            <w:pPr>
              <w:pStyle w:val="TAH"/>
              <w:rPr>
                <w:ins w:id="558" w:author="SS" w:date="2024-04-07T20:02:00Z"/>
              </w:rPr>
            </w:pPr>
            <w:ins w:id="559" w:author="SS" w:date="2024-04-07T20:02:00Z">
              <w:r>
                <w:t>isReadable</w:t>
              </w:r>
            </w:ins>
          </w:p>
        </w:tc>
        <w:tc>
          <w:tcPr>
            <w:tcW w:w="1371" w:type="dxa"/>
            <w:shd w:val="pct10" w:color="auto" w:fill="FFFFFF"/>
            <w:vAlign w:val="center"/>
          </w:tcPr>
          <w:p w14:paraId="4D41D1A4" w14:textId="77777777" w:rsidR="00A07B51" w:rsidRDefault="00A07B51" w:rsidP="007E2F52">
            <w:pPr>
              <w:pStyle w:val="TAH"/>
              <w:rPr>
                <w:ins w:id="560" w:author="SS" w:date="2024-04-07T20:02:00Z"/>
              </w:rPr>
            </w:pPr>
            <w:ins w:id="561" w:author="SS" w:date="2024-04-07T20:02:00Z">
              <w:r>
                <w:t>isWritable</w:t>
              </w:r>
            </w:ins>
          </w:p>
        </w:tc>
        <w:tc>
          <w:tcPr>
            <w:tcW w:w="1408" w:type="dxa"/>
            <w:shd w:val="pct10" w:color="auto" w:fill="FFFFFF"/>
            <w:vAlign w:val="center"/>
          </w:tcPr>
          <w:p w14:paraId="71147131" w14:textId="77777777" w:rsidR="00A07B51" w:rsidRDefault="00A07B51" w:rsidP="007E2F52">
            <w:pPr>
              <w:pStyle w:val="TAH"/>
              <w:rPr>
                <w:ins w:id="562" w:author="SS" w:date="2024-04-07T20:02:00Z"/>
              </w:rPr>
            </w:pPr>
            <w:ins w:id="563" w:author="SS" w:date="2024-04-07T20:02:00Z">
              <w:r>
                <w:rPr>
                  <w:rFonts w:cs="Arial"/>
                  <w:bCs/>
                  <w:szCs w:val="18"/>
                </w:rPr>
                <w:t>isInvariant</w:t>
              </w:r>
            </w:ins>
          </w:p>
        </w:tc>
        <w:tc>
          <w:tcPr>
            <w:tcW w:w="1630" w:type="dxa"/>
            <w:shd w:val="pct10" w:color="auto" w:fill="FFFFFF"/>
            <w:vAlign w:val="center"/>
          </w:tcPr>
          <w:p w14:paraId="3847653B" w14:textId="77777777" w:rsidR="00A07B51" w:rsidRDefault="00A07B51" w:rsidP="007E2F52">
            <w:pPr>
              <w:pStyle w:val="TAH"/>
              <w:rPr>
                <w:ins w:id="564" w:author="SS" w:date="2024-04-07T20:02:00Z"/>
              </w:rPr>
            </w:pPr>
            <w:ins w:id="565" w:author="SS" w:date="2024-04-07T20:02:00Z">
              <w:r>
                <w:t>isNotifyable</w:t>
              </w:r>
            </w:ins>
          </w:p>
        </w:tc>
      </w:tr>
      <w:tr w:rsidR="00A07B51" w14:paraId="2BB92D5F" w14:textId="77777777" w:rsidTr="007E2F52">
        <w:trPr>
          <w:cantSplit/>
          <w:jc w:val="center"/>
          <w:ins w:id="566" w:author="SS" w:date="2024-04-07T20:02:00Z"/>
        </w:trPr>
        <w:tc>
          <w:tcPr>
            <w:tcW w:w="2818" w:type="dxa"/>
          </w:tcPr>
          <w:p w14:paraId="670C9512" w14:textId="77777777" w:rsidR="00A07B51" w:rsidRPr="00047B52" w:rsidRDefault="00A07B51" w:rsidP="007E2F52">
            <w:pPr>
              <w:pStyle w:val="TAL"/>
              <w:rPr>
                <w:ins w:id="567" w:author="SS" w:date="2024-04-07T20:02:00Z"/>
                <w:rFonts w:ascii="Courier New" w:hAnsi="Courier New" w:cs="Courier New"/>
              </w:rPr>
            </w:pPr>
            <w:ins w:id="568" w:author="SS" w:date="2024-04-07T20:02:00Z">
              <w:r w:rsidRPr="0088008C">
                <w:rPr>
                  <w:rFonts w:ascii="Courier New" w:hAnsi="Courier New" w:cs="Courier New"/>
                </w:rPr>
                <w:t>month</w:t>
              </w:r>
            </w:ins>
          </w:p>
        </w:tc>
        <w:tc>
          <w:tcPr>
            <w:tcW w:w="947" w:type="dxa"/>
          </w:tcPr>
          <w:p w14:paraId="68BFC102" w14:textId="77777777" w:rsidR="00A07B51" w:rsidRDefault="00A07B51" w:rsidP="007E2F52">
            <w:pPr>
              <w:pStyle w:val="TAL"/>
              <w:jc w:val="center"/>
              <w:rPr>
                <w:ins w:id="569" w:author="SS" w:date="2024-04-07T20:02:00Z"/>
              </w:rPr>
            </w:pPr>
            <w:ins w:id="570" w:author="SS" w:date="2024-04-07T20:02:00Z">
              <w:r>
                <w:t>M</w:t>
              </w:r>
            </w:ins>
          </w:p>
        </w:tc>
        <w:tc>
          <w:tcPr>
            <w:tcW w:w="1455" w:type="dxa"/>
          </w:tcPr>
          <w:p w14:paraId="1F5C5207" w14:textId="77777777" w:rsidR="00A07B51" w:rsidRDefault="00A07B51" w:rsidP="007E2F52">
            <w:pPr>
              <w:pStyle w:val="TAL"/>
              <w:jc w:val="center"/>
              <w:rPr>
                <w:ins w:id="571" w:author="SS" w:date="2024-04-07T20:02:00Z"/>
              </w:rPr>
            </w:pPr>
            <w:ins w:id="572" w:author="SS" w:date="2024-04-07T20:02:00Z">
              <w:r>
                <w:rPr>
                  <w:rFonts w:hint="eastAsia"/>
                  <w:lang w:eastAsia="zh-CN"/>
                </w:rPr>
                <w:t>T</w:t>
              </w:r>
            </w:ins>
          </w:p>
        </w:tc>
        <w:tc>
          <w:tcPr>
            <w:tcW w:w="1371" w:type="dxa"/>
          </w:tcPr>
          <w:p w14:paraId="33C3AA64" w14:textId="77777777" w:rsidR="00A07B51" w:rsidRDefault="00A07B51" w:rsidP="007E2F52">
            <w:pPr>
              <w:pStyle w:val="TAL"/>
              <w:jc w:val="center"/>
              <w:rPr>
                <w:ins w:id="573" w:author="SS" w:date="2024-04-07T20:02:00Z"/>
              </w:rPr>
            </w:pPr>
            <w:ins w:id="574" w:author="SS" w:date="2024-04-07T20:02:00Z">
              <w:r>
                <w:rPr>
                  <w:rFonts w:hint="eastAsia"/>
                  <w:lang w:eastAsia="zh-CN"/>
                </w:rPr>
                <w:t>T</w:t>
              </w:r>
            </w:ins>
          </w:p>
        </w:tc>
        <w:tc>
          <w:tcPr>
            <w:tcW w:w="1408" w:type="dxa"/>
          </w:tcPr>
          <w:p w14:paraId="746C7B9E" w14:textId="77777777" w:rsidR="00A07B51" w:rsidRDefault="00A07B51" w:rsidP="007E2F52">
            <w:pPr>
              <w:pStyle w:val="TAL"/>
              <w:jc w:val="center"/>
              <w:rPr>
                <w:ins w:id="575" w:author="SS" w:date="2024-04-07T20:02:00Z"/>
                <w:lang w:eastAsia="zh-CN"/>
              </w:rPr>
            </w:pPr>
            <w:ins w:id="576" w:author="SS" w:date="2024-04-07T20:02:00Z">
              <w:r>
                <w:rPr>
                  <w:lang w:eastAsia="zh-CN"/>
                </w:rPr>
                <w:t>F</w:t>
              </w:r>
            </w:ins>
          </w:p>
        </w:tc>
        <w:tc>
          <w:tcPr>
            <w:tcW w:w="1630" w:type="dxa"/>
          </w:tcPr>
          <w:p w14:paraId="00CF4C92" w14:textId="77777777" w:rsidR="00A07B51" w:rsidRDefault="00A07B51" w:rsidP="007E2F52">
            <w:pPr>
              <w:pStyle w:val="TAL"/>
              <w:jc w:val="center"/>
              <w:rPr>
                <w:ins w:id="577" w:author="SS" w:date="2024-04-07T20:02:00Z"/>
              </w:rPr>
            </w:pPr>
            <w:ins w:id="578" w:author="SS" w:date="2024-04-07T20:02:00Z">
              <w:r>
                <w:rPr>
                  <w:rFonts w:hint="eastAsia"/>
                  <w:lang w:eastAsia="zh-CN"/>
                </w:rPr>
                <w:t>T</w:t>
              </w:r>
            </w:ins>
          </w:p>
        </w:tc>
      </w:tr>
      <w:tr w:rsidR="00A07B51" w14:paraId="223C5EF4" w14:textId="77777777" w:rsidTr="007E2F52">
        <w:trPr>
          <w:cantSplit/>
          <w:trHeight w:val="156"/>
          <w:jc w:val="center"/>
          <w:ins w:id="579" w:author="SS" w:date="2024-04-07T20:02:00Z"/>
        </w:trPr>
        <w:tc>
          <w:tcPr>
            <w:tcW w:w="2818" w:type="dxa"/>
          </w:tcPr>
          <w:p w14:paraId="7A0E4F0E" w14:textId="77777777" w:rsidR="00A07B51" w:rsidRPr="004F7560" w:rsidRDefault="00A07B51" w:rsidP="007E2F52">
            <w:pPr>
              <w:pStyle w:val="TAL"/>
              <w:rPr>
                <w:ins w:id="580" w:author="SS" w:date="2024-04-07T20:02:00Z"/>
                <w:rFonts w:ascii="Courier New" w:hAnsi="Courier New" w:cs="Courier New"/>
              </w:rPr>
            </w:pPr>
            <w:proofErr w:type="spellStart"/>
            <w:ins w:id="581" w:author="SS" w:date="2024-04-07T20:02:00Z">
              <w:r w:rsidRPr="0088008C">
                <w:rPr>
                  <w:rFonts w:ascii="Courier New" w:hAnsi="Courier New" w:cs="Courier New"/>
                  <w:lang w:eastAsia="zh-CN"/>
                </w:rPr>
                <w:t>monthDay</w:t>
              </w:r>
              <w:proofErr w:type="spellEnd"/>
            </w:ins>
          </w:p>
        </w:tc>
        <w:tc>
          <w:tcPr>
            <w:tcW w:w="947" w:type="dxa"/>
          </w:tcPr>
          <w:p w14:paraId="11FBC49C" w14:textId="77777777" w:rsidR="00A07B51" w:rsidRPr="004F7560" w:rsidRDefault="00A07B51" w:rsidP="007E2F52">
            <w:pPr>
              <w:pStyle w:val="TAL"/>
              <w:jc w:val="center"/>
              <w:rPr>
                <w:ins w:id="582" w:author="SS" w:date="2024-04-07T20:02:00Z"/>
              </w:rPr>
            </w:pPr>
            <w:ins w:id="583" w:author="SS" w:date="2024-04-07T20:02:00Z">
              <w:r>
                <w:t>M</w:t>
              </w:r>
            </w:ins>
          </w:p>
        </w:tc>
        <w:tc>
          <w:tcPr>
            <w:tcW w:w="1455" w:type="dxa"/>
          </w:tcPr>
          <w:p w14:paraId="02B261ED" w14:textId="77777777" w:rsidR="00A07B51" w:rsidRDefault="00A07B51" w:rsidP="007E2F52">
            <w:pPr>
              <w:pStyle w:val="TAL"/>
              <w:jc w:val="center"/>
              <w:rPr>
                <w:ins w:id="584" w:author="SS" w:date="2024-04-07T20:02:00Z"/>
              </w:rPr>
            </w:pPr>
            <w:ins w:id="585" w:author="SS" w:date="2024-04-07T20:02:00Z">
              <w:r>
                <w:rPr>
                  <w:rFonts w:hint="eastAsia"/>
                  <w:lang w:eastAsia="zh-CN"/>
                </w:rPr>
                <w:t>T</w:t>
              </w:r>
            </w:ins>
          </w:p>
        </w:tc>
        <w:tc>
          <w:tcPr>
            <w:tcW w:w="1371" w:type="dxa"/>
          </w:tcPr>
          <w:p w14:paraId="10637EFE" w14:textId="77777777" w:rsidR="00A07B51" w:rsidRDefault="00A07B51" w:rsidP="007E2F52">
            <w:pPr>
              <w:pStyle w:val="TAL"/>
              <w:jc w:val="center"/>
              <w:rPr>
                <w:ins w:id="586" w:author="SS" w:date="2024-04-07T20:02:00Z"/>
              </w:rPr>
            </w:pPr>
            <w:ins w:id="587" w:author="SS" w:date="2024-04-07T20:02:00Z">
              <w:r>
                <w:rPr>
                  <w:rFonts w:hint="eastAsia"/>
                  <w:lang w:eastAsia="zh-CN"/>
                </w:rPr>
                <w:t>T</w:t>
              </w:r>
            </w:ins>
          </w:p>
        </w:tc>
        <w:tc>
          <w:tcPr>
            <w:tcW w:w="1408" w:type="dxa"/>
          </w:tcPr>
          <w:p w14:paraId="540B8B19" w14:textId="77777777" w:rsidR="00A07B51" w:rsidRDefault="00A07B51" w:rsidP="007E2F52">
            <w:pPr>
              <w:pStyle w:val="TAL"/>
              <w:jc w:val="center"/>
              <w:rPr>
                <w:ins w:id="588" w:author="SS" w:date="2024-04-07T20:02:00Z"/>
                <w:lang w:eastAsia="zh-CN"/>
              </w:rPr>
            </w:pPr>
            <w:ins w:id="589" w:author="SS" w:date="2024-04-07T20:02:00Z">
              <w:r>
                <w:rPr>
                  <w:lang w:eastAsia="zh-CN"/>
                </w:rPr>
                <w:t>F</w:t>
              </w:r>
            </w:ins>
          </w:p>
        </w:tc>
        <w:tc>
          <w:tcPr>
            <w:tcW w:w="1630" w:type="dxa"/>
          </w:tcPr>
          <w:p w14:paraId="59E43118" w14:textId="77777777" w:rsidR="00A07B51" w:rsidRDefault="00A07B51" w:rsidP="007E2F52">
            <w:pPr>
              <w:pStyle w:val="TAL"/>
              <w:jc w:val="center"/>
              <w:rPr>
                <w:ins w:id="590" w:author="SS" w:date="2024-04-07T20:02:00Z"/>
              </w:rPr>
            </w:pPr>
            <w:ins w:id="591" w:author="SS" w:date="2024-04-07T20:02:00Z">
              <w:r>
                <w:rPr>
                  <w:rFonts w:hint="eastAsia"/>
                  <w:lang w:eastAsia="zh-CN"/>
                </w:rPr>
                <w:t>T</w:t>
              </w:r>
            </w:ins>
          </w:p>
        </w:tc>
      </w:tr>
    </w:tbl>
    <w:p w14:paraId="01138C70" w14:textId="77777777" w:rsidR="00A07B51" w:rsidRDefault="00A07B51" w:rsidP="00A07B51">
      <w:pPr>
        <w:rPr>
          <w:ins w:id="592" w:author="SS" w:date="2024-04-07T20:02:00Z"/>
        </w:rPr>
      </w:pPr>
    </w:p>
    <w:p w14:paraId="65FF5756" w14:textId="77777777" w:rsidR="00A07B51" w:rsidRDefault="00A07B51" w:rsidP="00A07B51">
      <w:pPr>
        <w:pStyle w:val="Heading4"/>
        <w:rPr>
          <w:ins w:id="593" w:author="SS" w:date="2024-04-07T20:02:00Z"/>
        </w:rPr>
      </w:pPr>
      <w:ins w:id="594" w:author="SS" w:date="2024-04-07T20:02:00Z">
        <w:r>
          <w:rPr>
            <w:rFonts w:hint="eastAsia"/>
            <w:lang w:eastAsia="zh-CN"/>
          </w:rPr>
          <w:t>4</w:t>
        </w:r>
        <w:r>
          <w:t>.3.B.3</w:t>
        </w:r>
        <w:r>
          <w:tab/>
          <w:t>Attribute constraints</w:t>
        </w:r>
      </w:ins>
    </w:p>
    <w:p w14:paraId="0FC6765B" w14:textId="77777777" w:rsidR="00A07B51" w:rsidRDefault="00A07B51" w:rsidP="00A07B51">
      <w:pPr>
        <w:rPr>
          <w:ins w:id="595" w:author="SS" w:date="2024-04-07T20:02:00Z"/>
        </w:rPr>
      </w:pPr>
      <w:ins w:id="596" w:author="SS" w:date="2024-04-07T20:02:00Z">
        <w:r>
          <w:t>None.</w:t>
        </w:r>
      </w:ins>
    </w:p>
    <w:p w14:paraId="4BB74684" w14:textId="77777777" w:rsidR="00A07B51" w:rsidRDefault="00A07B51" w:rsidP="00A07B51">
      <w:pPr>
        <w:pStyle w:val="Heading4"/>
        <w:rPr>
          <w:ins w:id="597" w:author="SS" w:date="2024-04-07T20:02:00Z"/>
        </w:rPr>
      </w:pPr>
      <w:ins w:id="598" w:author="SS" w:date="2024-04-07T20:02:00Z">
        <w:r>
          <w:rPr>
            <w:rFonts w:hint="eastAsia"/>
            <w:lang w:eastAsia="zh-CN"/>
          </w:rPr>
          <w:t>4</w:t>
        </w:r>
        <w:r>
          <w:t>.3.B.4</w:t>
        </w:r>
        <w:r>
          <w:tab/>
          <w:t>Notifications</w:t>
        </w:r>
      </w:ins>
    </w:p>
    <w:p w14:paraId="51191E67" w14:textId="77777777" w:rsidR="00A07B51" w:rsidRPr="00C0552F" w:rsidRDefault="00A07B51" w:rsidP="00A07B51">
      <w:pPr>
        <w:rPr>
          <w:ins w:id="599" w:author="SS" w:date="2024-04-07T20:02:00Z"/>
          <w:lang w:val="en-US"/>
        </w:rPr>
      </w:pPr>
      <w:ins w:id="600"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4BB03733" w14:textId="77777777" w:rsidR="00A07B51" w:rsidRDefault="00A07B51" w:rsidP="00A07B51">
      <w:pPr>
        <w:spacing w:after="0"/>
        <w:rPr>
          <w:ins w:id="601" w:author="SS" w:date="2024-04-07T20:02:00Z"/>
        </w:rPr>
      </w:pPr>
    </w:p>
    <w:p w14:paraId="42427AF1" w14:textId="77777777" w:rsidR="00A07B51" w:rsidRDefault="00A07B51" w:rsidP="00A07B51">
      <w:pPr>
        <w:pStyle w:val="Heading3"/>
        <w:rPr>
          <w:ins w:id="602" w:author="SS" w:date="2024-04-07T20:02:00Z"/>
          <w:rFonts w:ascii="Courier New" w:hAnsi="Courier New"/>
          <w:lang w:val="en-US" w:eastAsia="zh-CN"/>
        </w:rPr>
      </w:pPr>
      <w:ins w:id="603" w:author="SS" w:date="2024-04-07T20:02:00Z">
        <w:r>
          <w:rPr>
            <w:rFonts w:hint="eastAsia"/>
            <w:lang w:val="en-US" w:eastAsia="zh-CN"/>
          </w:rPr>
          <w:lastRenderedPageBreak/>
          <w:t>4</w:t>
        </w:r>
        <w:r>
          <w:rPr>
            <w:lang w:val="en-US" w:eastAsia="zh-CN"/>
          </w:rPr>
          <w:t>.3.</w:t>
        </w:r>
        <w:r>
          <w:rPr>
            <w:rFonts w:hint="eastAsia"/>
            <w:lang w:val="en-US" w:eastAsia="zh-CN"/>
          </w:rPr>
          <w:t>C</w:t>
        </w:r>
        <w:r>
          <w:rPr>
            <w:lang w:val="en-US" w:eastAsia="zh-CN"/>
          </w:rPr>
          <w:tab/>
        </w:r>
        <w:proofErr w:type="spellStart"/>
        <w:r w:rsidRPr="004549D5">
          <w:rPr>
            <w:rFonts w:ascii="Courier New" w:hAnsi="Courier New"/>
            <w:lang w:val="en-US" w:eastAsia="zh-CN"/>
          </w:rPr>
          <w:t>I</w:t>
        </w:r>
        <w:r>
          <w:rPr>
            <w:rFonts w:ascii="Courier New" w:hAnsi="Courier New"/>
            <w:lang w:val="en-US" w:eastAsia="zh-CN"/>
          </w:rPr>
          <w:t>pAddr</w:t>
        </w:r>
        <w:proofErr w:type="spellEnd"/>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0B733A1C" w14:textId="77777777" w:rsidR="00A07B51" w:rsidRDefault="00A07B51" w:rsidP="00A07B51">
      <w:pPr>
        <w:pStyle w:val="Heading4"/>
        <w:rPr>
          <w:ins w:id="604" w:author="SS" w:date="2024-04-07T20:02:00Z"/>
        </w:rPr>
      </w:pPr>
      <w:ins w:id="605" w:author="SS" w:date="2024-04-07T20:02:00Z">
        <w:r>
          <w:rPr>
            <w:rFonts w:hint="eastAsia"/>
            <w:lang w:eastAsia="zh-CN"/>
          </w:rPr>
          <w:t>4</w:t>
        </w:r>
        <w:r>
          <w:t>.3.C.1</w:t>
        </w:r>
        <w:r>
          <w:tab/>
          <w:t>Definition</w:t>
        </w:r>
      </w:ins>
    </w:p>
    <w:p w14:paraId="5E88ED62" w14:textId="381517FF" w:rsidR="00A07B51" w:rsidRDefault="00A07B51" w:rsidP="00A07B51">
      <w:ins w:id="606" w:author="SS" w:date="2024-04-07T20:02:00Z">
        <w:r>
          <w:rPr>
            <w:lang w:eastAsia="zh-CN"/>
          </w:rPr>
          <w:t>This</w:t>
        </w:r>
        <w:r w:rsidRPr="00982970">
          <w:rPr>
            <w:lang w:eastAsia="zh-CN"/>
          </w:rPr>
          <w:t xml:space="preserve"> </w:t>
        </w:r>
        <w:r w:rsidRPr="00014436">
          <w:rPr>
            <w:lang w:eastAsia="zh-CN"/>
          </w:rPr>
          <w:t>&lt;&lt;</w:t>
        </w:r>
      </w:ins>
      <w:ins w:id="607" w:author="SS" w:date="2024-04-07T20:32:00Z">
        <w:r w:rsidR="00AC278B">
          <w:rPr>
            <w:lang w:eastAsia="zh-CN"/>
          </w:rPr>
          <w:t>choice</w:t>
        </w:r>
      </w:ins>
      <w:ins w:id="608" w:author="SS" w:date="2024-04-07T20:02:00Z">
        <w:r w:rsidRPr="00014436">
          <w:rPr>
            <w:lang w:eastAsia="zh-CN"/>
          </w:rPr>
          <w:t xml:space="preserve">&gt;&gt; </w:t>
        </w:r>
        <w:r>
          <w:rPr>
            <w:lang w:eastAsia="zh-CN"/>
          </w:rPr>
          <w:t>represents</w:t>
        </w:r>
        <w:r w:rsidRPr="00982970">
          <w:rPr>
            <w:lang w:eastAsia="zh-CN"/>
          </w:rPr>
          <w:t xml:space="preserve"> </w:t>
        </w:r>
        <w:r>
          <w:t xml:space="preserve">an IpAddress, it can be an </w:t>
        </w:r>
        <w:r w:rsidRPr="00A74387">
          <w:t>Ipv4 or Ipv6 address</w:t>
        </w:r>
        <w:r w:rsidRPr="00982970">
          <w:t>.</w:t>
        </w:r>
      </w:ins>
      <w:ins w:id="609" w:author="SS" w:date="2024-04-07T20:36:00Z">
        <w:r w:rsidR="00A27E97">
          <w:t xml:space="preserve"> </w:t>
        </w:r>
        <w:r w:rsidR="00A27E97">
          <w:t>The Figure 4.3.</w:t>
        </w:r>
        <w:r w:rsidR="00A27E97">
          <w:t>C</w:t>
        </w:r>
        <w:r w:rsidR="00A27E97">
          <w:t xml:space="preserve">.1-1 depicts </w:t>
        </w:r>
      </w:ins>
      <w:ins w:id="610" w:author="SS" w:date="2024-04-07T21:02:00Z">
        <w:r w:rsidR="0099441F">
          <w:t>three possible &lt;&lt;dataType&gt;&gt;</w:t>
        </w:r>
      </w:ins>
      <w:ins w:id="611" w:author="SS" w:date="2024-04-07T21:05:00Z">
        <w:r w:rsidR="00DD4337">
          <w:t xml:space="preserve"> for this &lt;choice&gt;&gt;</w:t>
        </w:r>
      </w:ins>
      <w:ins w:id="612" w:author="SS" w:date="2024-04-07T21:02:00Z">
        <w:r w:rsidR="0099441F">
          <w:t xml:space="preserve">. </w:t>
        </w:r>
      </w:ins>
      <w:ins w:id="613" w:author="SS" w:date="2024-04-07T21:03:00Z">
        <w:r w:rsidR="00EC2CBA">
          <w:t xml:space="preserve">It </w:t>
        </w:r>
        <w:r w:rsidR="005C76C9">
          <w:t xml:space="preserve">indicates that </w:t>
        </w:r>
      </w:ins>
      <w:ins w:id="614" w:author="SS" w:date="2024-04-07T20:37:00Z">
        <w:r w:rsidR="00185953">
          <w:t xml:space="preserve">only </w:t>
        </w:r>
        <w:r w:rsidR="00185953" w:rsidRPr="00BA2543">
          <w:t xml:space="preserve">one of </w:t>
        </w:r>
      </w:ins>
      <w:ins w:id="615" w:author="SS" w:date="2024-04-07T21:04:00Z">
        <w:r w:rsidR="00BE6265" w:rsidRPr="00BE6265">
          <w:rPr>
            <w:rFonts w:ascii="Courier New" w:hAnsi="Courier New" w:cs="Courier New"/>
          </w:rPr>
          <w:t>Ipv4Addr</w:t>
        </w:r>
        <w:r w:rsidR="00BE6265">
          <w:t xml:space="preserve">, </w:t>
        </w:r>
        <w:r w:rsidR="00BE6265" w:rsidRPr="00BE6265">
          <w:rPr>
            <w:rFonts w:ascii="Courier New" w:hAnsi="Courier New" w:cs="Courier New"/>
          </w:rPr>
          <w:t>Ipv6Addr</w:t>
        </w:r>
      </w:ins>
      <w:ins w:id="616" w:author="SS" w:date="2024-04-07T21:05:00Z">
        <w:r w:rsidR="00DD4337">
          <w:t xml:space="preserve"> and </w:t>
        </w:r>
      </w:ins>
      <w:ins w:id="617" w:author="SS" w:date="2024-04-07T21:04:00Z">
        <w:r w:rsidR="00BE6265" w:rsidRPr="00BE6265">
          <w:rPr>
            <w:rFonts w:ascii="Courier New" w:hAnsi="Courier New" w:cs="Courier New"/>
          </w:rPr>
          <w:t>Ipv6Prefix</w:t>
        </w:r>
      </w:ins>
      <w:ins w:id="618" w:author="SS" w:date="2024-04-07T20:36:00Z">
        <w:r w:rsidR="00A27E97">
          <w:t xml:space="preserve"> shall be realised.</w:t>
        </w:r>
      </w:ins>
    </w:p>
    <w:p w14:paraId="79BCACCE" w14:textId="7649DC9B" w:rsidR="0065767F" w:rsidRDefault="0065767F" w:rsidP="00520614">
      <w:pPr>
        <w:jc w:val="center"/>
        <w:rPr>
          <w:ins w:id="619" w:author="SS" w:date="2024-04-07T20:32:00Z"/>
          <w:lang w:eastAsia="zh-CN"/>
        </w:rPr>
      </w:pPr>
      <w:ins w:id="620" w:author="SS" w:date="2024-04-07T20:32:00Z">
        <w:r>
          <w:rPr>
            <w:rFonts w:hint="eastAsia"/>
            <w:noProof/>
            <w:lang w:eastAsia="zh-CN"/>
          </w:rPr>
          <w:drawing>
            <wp:inline distT="0" distB="0" distL="0" distR="0" wp14:anchorId="0AA11428" wp14:editId="07E66644">
              <wp:extent cx="3171825" cy="1562100"/>
              <wp:effectExtent l="0" t="0" r="9525" b="0"/>
              <wp:docPr id="9539847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84714" name="Graphic 953984714"/>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171825" cy="1562100"/>
                      </a:xfrm>
                      <a:prstGeom prst="rect">
                        <a:avLst/>
                      </a:prstGeom>
                    </pic:spPr>
                  </pic:pic>
                </a:graphicData>
              </a:graphic>
            </wp:inline>
          </w:drawing>
        </w:r>
      </w:ins>
    </w:p>
    <w:p w14:paraId="684313B6" w14:textId="656D84AF" w:rsidR="0065767F" w:rsidRPr="00531666" w:rsidRDefault="0065767F" w:rsidP="00520614">
      <w:pPr>
        <w:jc w:val="center"/>
        <w:rPr>
          <w:ins w:id="621" w:author="SS" w:date="2024-04-07T20:02:00Z"/>
          <w:rFonts w:hint="eastAsia"/>
          <w:lang w:eastAsia="zh-CN"/>
        </w:rPr>
      </w:pPr>
      <w:ins w:id="622" w:author="SS" w:date="2024-04-07T20:32:00Z">
        <w:r>
          <w:rPr>
            <w:rFonts w:hint="eastAsia"/>
            <w:lang w:eastAsia="zh-CN"/>
          </w:rPr>
          <w:t>F</w:t>
        </w:r>
        <w:r>
          <w:rPr>
            <w:lang w:eastAsia="zh-CN"/>
          </w:rPr>
          <w:t>igure 4.3.C.1-1</w:t>
        </w:r>
        <w:r w:rsidR="00AC278B">
          <w:rPr>
            <w:lang w:eastAsia="zh-CN"/>
          </w:rPr>
          <w:t xml:space="preserve"> alternative </w:t>
        </w:r>
      </w:ins>
      <w:ins w:id="623" w:author="SS" w:date="2024-04-07T21:01:00Z">
        <w:r w:rsidR="00BF63A8">
          <w:rPr>
            <w:lang w:eastAsia="zh-CN"/>
          </w:rPr>
          <w:t>&lt;&lt;</w:t>
        </w:r>
      </w:ins>
      <w:ins w:id="624" w:author="SS" w:date="2024-04-07T20:32:00Z">
        <w:r w:rsidR="00AC278B">
          <w:rPr>
            <w:lang w:eastAsia="zh-CN"/>
          </w:rPr>
          <w:t>dataType</w:t>
        </w:r>
      </w:ins>
      <w:ins w:id="625" w:author="SS" w:date="2024-04-07T21:01:00Z">
        <w:r w:rsidR="00BF63A8">
          <w:rPr>
            <w:lang w:eastAsia="zh-CN"/>
          </w:rPr>
          <w:t>&gt;</w:t>
        </w:r>
      </w:ins>
      <w:ins w:id="626" w:author="SS" w:date="2024-04-07T21:02:00Z">
        <w:r w:rsidR="00BF63A8">
          <w:rPr>
            <w:lang w:eastAsia="zh-CN"/>
          </w:rPr>
          <w:t>&gt;</w:t>
        </w:r>
      </w:ins>
      <w:ins w:id="627" w:author="SS" w:date="2024-04-07T20:32:00Z">
        <w:r w:rsidR="00AC278B">
          <w:rPr>
            <w:lang w:eastAsia="zh-CN"/>
          </w:rPr>
          <w:t xml:space="preserve"> to this &lt;&lt;choice&gt;&gt;</w:t>
        </w:r>
      </w:ins>
    </w:p>
    <w:p w14:paraId="46079EB2" w14:textId="77777777" w:rsidR="00A07B51" w:rsidRDefault="00A07B51" w:rsidP="00A07B51">
      <w:pPr>
        <w:pStyle w:val="Heading4"/>
        <w:rPr>
          <w:ins w:id="628" w:author="SS" w:date="2024-04-07T20:02:00Z"/>
        </w:rPr>
      </w:pPr>
      <w:ins w:id="629" w:author="SS" w:date="2024-04-07T20:02:00Z">
        <w:r>
          <w:rPr>
            <w:rFonts w:hint="eastAsia"/>
            <w:lang w:eastAsia="zh-CN"/>
          </w:rPr>
          <w:t>4</w:t>
        </w:r>
        <w:r>
          <w:t>.3.C.2</w:t>
        </w:r>
        <w:r>
          <w:tab/>
          <w:t>Attributes</w:t>
        </w:r>
      </w:ins>
    </w:p>
    <w:p w14:paraId="786EA84A" w14:textId="66F13422" w:rsidR="00AC278B" w:rsidRPr="00AC278B" w:rsidRDefault="00AC278B" w:rsidP="00A07B51">
      <w:pPr>
        <w:rPr>
          <w:ins w:id="630" w:author="SS" w:date="2024-04-07T20:02:00Z"/>
          <w:rFonts w:hint="eastAsia"/>
          <w:lang w:eastAsia="zh-CN"/>
        </w:rPr>
      </w:pPr>
      <w:ins w:id="631" w:author="SS" w:date="2024-04-07T20:33:00Z">
        <w:r>
          <w:rPr>
            <w:rFonts w:hint="eastAsia"/>
            <w:lang w:eastAsia="zh-CN"/>
          </w:rPr>
          <w:t>T</w:t>
        </w:r>
        <w:r>
          <w:rPr>
            <w:lang w:eastAsia="zh-CN"/>
          </w:rPr>
          <w:t>his &lt;&lt;choice&gt;&gt; has no attributes.</w:t>
        </w:r>
      </w:ins>
    </w:p>
    <w:p w14:paraId="7622FB3F" w14:textId="77777777" w:rsidR="00A07B51" w:rsidRDefault="00A07B51" w:rsidP="00A07B51">
      <w:pPr>
        <w:pStyle w:val="Heading4"/>
        <w:rPr>
          <w:ins w:id="632" w:author="SS" w:date="2024-04-07T20:02:00Z"/>
        </w:rPr>
      </w:pPr>
      <w:ins w:id="633" w:author="SS" w:date="2024-04-07T20:02:00Z">
        <w:r>
          <w:rPr>
            <w:rFonts w:hint="eastAsia"/>
            <w:lang w:eastAsia="zh-CN"/>
          </w:rPr>
          <w:t>4</w:t>
        </w:r>
        <w:r>
          <w:t>.3.C.3</w:t>
        </w:r>
        <w:r>
          <w:tab/>
          <w:t>Attribute constraints</w:t>
        </w:r>
      </w:ins>
    </w:p>
    <w:p w14:paraId="370D8C62" w14:textId="4BE126F5" w:rsidR="00A07B51" w:rsidRDefault="00AC278B" w:rsidP="00A07B51">
      <w:pPr>
        <w:rPr>
          <w:ins w:id="634" w:author="SS" w:date="2024-04-07T20:02:00Z"/>
        </w:rPr>
      </w:pPr>
      <w:ins w:id="635" w:author="SS" w:date="2024-04-07T20:33:00Z">
        <w:r>
          <w:t>N/A.</w:t>
        </w:r>
      </w:ins>
    </w:p>
    <w:p w14:paraId="1DCF660B" w14:textId="77777777" w:rsidR="00A07B51" w:rsidRDefault="00A07B51" w:rsidP="00A07B51">
      <w:pPr>
        <w:pStyle w:val="Heading4"/>
        <w:rPr>
          <w:ins w:id="636" w:author="SS" w:date="2024-04-07T20:02:00Z"/>
        </w:rPr>
      </w:pPr>
      <w:ins w:id="637" w:author="SS" w:date="2024-04-07T20:02:00Z">
        <w:r>
          <w:rPr>
            <w:rFonts w:hint="eastAsia"/>
            <w:lang w:eastAsia="zh-CN"/>
          </w:rPr>
          <w:t>4</w:t>
        </w:r>
        <w:r>
          <w:t>.3.C.4</w:t>
        </w:r>
        <w:r>
          <w:tab/>
          <w:t>Notifications</w:t>
        </w:r>
      </w:ins>
    </w:p>
    <w:p w14:paraId="388A70B0" w14:textId="4FF4019C" w:rsidR="00A07B51" w:rsidRPr="00C0552F" w:rsidRDefault="00A07B51" w:rsidP="00A07B51">
      <w:pPr>
        <w:rPr>
          <w:ins w:id="638" w:author="SS" w:date="2024-04-07T20:02:00Z"/>
          <w:lang w:val="en-US"/>
        </w:rPr>
      </w:pPr>
      <w:ins w:id="639" w:author="SS" w:date="2024-04-07T20:02:00Z">
        <w:r>
          <w:t xml:space="preserve">The subclause 4.5 of the &lt;&lt;IOC&gt;&gt; using this </w:t>
        </w:r>
        <w:r w:rsidRPr="00014436">
          <w:rPr>
            <w:lang w:eastAsia="zh-CN"/>
          </w:rPr>
          <w:t>&lt;&lt;</w:t>
        </w:r>
      </w:ins>
      <w:ins w:id="640" w:author="SS" w:date="2024-04-07T20:33:00Z">
        <w:r w:rsidR="00AC278B">
          <w:rPr>
            <w:lang w:eastAsia="zh-CN"/>
          </w:rPr>
          <w:t>choice</w:t>
        </w:r>
      </w:ins>
      <w:ins w:id="641" w:author="SS" w:date="2024-04-07T20:02:00Z">
        <w:r w:rsidRPr="00014436">
          <w:rPr>
            <w:lang w:eastAsia="zh-CN"/>
          </w:rPr>
          <w:t>&gt;&gt;</w:t>
        </w:r>
        <w:r>
          <w:rPr>
            <w:lang w:eastAsia="zh-CN"/>
          </w:rPr>
          <w:t xml:space="preserve"> as one of its attributes, shall be applicable</w:t>
        </w:r>
        <w:r>
          <w:t>.</w:t>
        </w:r>
      </w:ins>
    </w:p>
    <w:p w14:paraId="3211EEB9" w14:textId="77777777" w:rsidR="00A07B51" w:rsidRDefault="00A07B51" w:rsidP="00A07B51">
      <w:pPr>
        <w:spacing w:after="0"/>
        <w:rPr>
          <w:ins w:id="642" w:author="SS" w:date="2024-04-07T20:02:00Z"/>
        </w:rPr>
      </w:pPr>
    </w:p>
    <w:p w14:paraId="7500006D" w14:textId="77777777" w:rsidR="00A07B51" w:rsidRDefault="00A07B51" w:rsidP="00A07B51">
      <w:pPr>
        <w:pStyle w:val="Heading3"/>
        <w:rPr>
          <w:ins w:id="643" w:author="SS" w:date="2024-04-07T20:02:00Z"/>
          <w:rFonts w:ascii="Courier New" w:hAnsi="Courier New"/>
          <w:lang w:val="en-US" w:eastAsia="zh-CN"/>
        </w:rPr>
      </w:pPr>
      <w:ins w:id="644" w:author="SS" w:date="2024-04-07T20:02:00Z">
        <w:r>
          <w:rPr>
            <w:rFonts w:hint="eastAsia"/>
            <w:lang w:val="en-US" w:eastAsia="zh-CN"/>
          </w:rPr>
          <w:t>4</w:t>
        </w:r>
        <w:r>
          <w:rPr>
            <w:lang w:val="en-US" w:eastAsia="zh-CN"/>
          </w:rPr>
          <w:t>.3.D</w:t>
        </w:r>
        <w:r>
          <w:rPr>
            <w:lang w:val="en-US" w:eastAsia="zh-CN"/>
          </w:rPr>
          <w:tab/>
        </w:r>
        <w:r>
          <w:rPr>
            <w:rFonts w:ascii="Courier New" w:hAnsi="Courier New"/>
            <w:lang w:val="en-US" w:eastAsia="zh-CN"/>
          </w:rPr>
          <w:t>Host</w:t>
        </w:r>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1C1D51E8" w14:textId="77777777" w:rsidR="00A07B51" w:rsidRDefault="00A07B51" w:rsidP="00A07B51">
      <w:pPr>
        <w:pStyle w:val="Heading4"/>
        <w:rPr>
          <w:ins w:id="645" w:author="SS" w:date="2024-04-07T20:02:00Z"/>
        </w:rPr>
      </w:pPr>
      <w:ins w:id="646" w:author="SS" w:date="2024-04-07T20:02:00Z">
        <w:r>
          <w:rPr>
            <w:rFonts w:hint="eastAsia"/>
            <w:lang w:eastAsia="zh-CN"/>
          </w:rPr>
          <w:t>4</w:t>
        </w:r>
        <w:r>
          <w:t>.3.D.1</w:t>
        </w:r>
        <w:r>
          <w:tab/>
          <w:t>Definition</w:t>
        </w:r>
      </w:ins>
    </w:p>
    <w:p w14:paraId="2BDBF1F2" w14:textId="3DC6E825" w:rsidR="00A07B51" w:rsidRDefault="00A07B51" w:rsidP="00A07B51">
      <w:pPr>
        <w:rPr>
          <w:ins w:id="647" w:author="SS" w:date="2024-04-07T20:33:00Z"/>
        </w:rPr>
      </w:pPr>
      <w:ins w:id="648" w:author="SS" w:date="2024-04-07T20:02:00Z">
        <w:r>
          <w:rPr>
            <w:lang w:eastAsia="zh-CN"/>
          </w:rPr>
          <w:t>This</w:t>
        </w:r>
        <w:r w:rsidRPr="00982970">
          <w:rPr>
            <w:lang w:eastAsia="zh-CN"/>
          </w:rPr>
          <w:t xml:space="preserve"> </w:t>
        </w:r>
        <w:r w:rsidRPr="00014436">
          <w:rPr>
            <w:lang w:eastAsia="zh-CN"/>
          </w:rPr>
          <w:t>&lt;&lt;</w:t>
        </w:r>
      </w:ins>
      <w:ins w:id="649" w:author="SS" w:date="2024-04-07T20:33:00Z">
        <w:r w:rsidR="00AC278B">
          <w:rPr>
            <w:lang w:eastAsia="zh-CN"/>
          </w:rPr>
          <w:t>choice</w:t>
        </w:r>
      </w:ins>
      <w:ins w:id="650" w:author="SS" w:date="2024-04-07T20:02:00Z">
        <w:r w:rsidRPr="00014436">
          <w:rPr>
            <w:lang w:eastAsia="zh-CN"/>
          </w:rPr>
          <w:t xml:space="preserve">&gt;&gt; </w:t>
        </w:r>
        <w:r>
          <w:rPr>
            <w:lang w:eastAsia="zh-CN"/>
          </w:rPr>
          <w:t>represents</w:t>
        </w:r>
        <w:r w:rsidRPr="00982970">
          <w:rPr>
            <w:lang w:eastAsia="zh-CN"/>
          </w:rPr>
          <w:t xml:space="preserve"> </w:t>
        </w:r>
        <w:r>
          <w:t>a host</w:t>
        </w:r>
        <w:r w:rsidRPr="00982970">
          <w:t>.</w:t>
        </w:r>
      </w:ins>
      <w:ins w:id="651" w:author="SS" w:date="2024-04-07T20:35:00Z">
        <w:r w:rsidR="00914D83">
          <w:t xml:space="preserve"> </w:t>
        </w:r>
        <w:r w:rsidR="00914D83">
          <w:t xml:space="preserve">The </w:t>
        </w:r>
        <w:r w:rsidR="00CF25A5">
          <w:t xml:space="preserve">Figure 4.3.D.1-1 depicts </w:t>
        </w:r>
      </w:ins>
      <w:ins w:id="652" w:author="SS" w:date="2024-04-07T21:05:00Z">
        <w:r w:rsidR="009869F9">
          <w:t xml:space="preserve">two possible </w:t>
        </w:r>
        <w:r w:rsidR="009869F9">
          <w:t>&lt;&lt;dataType&gt;&gt;</w:t>
        </w:r>
        <w:r w:rsidR="009869F9">
          <w:t xml:space="preserve"> for this &lt;&lt;choice&gt;&gt;</w:t>
        </w:r>
      </w:ins>
      <w:ins w:id="653" w:author="SS" w:date="2024-04-07T21:06:00Z">
        <w:r w:rsidR="009869F9">
          <w:t xml:space="preserve">. It indicates that </w:t>
        </w:r>
      </w:ins>
      <w:ins w:id="654" w:author="SS" w:date="2024-04-07T20:38:00Z">
        <w:r w:rsidR="00493B81">
          <w:t xml:space="preserve">only </w:t>
        </w:r>
        <w:r w:rsidR="00493B81" w:rsidRPr="00BA2543">
          <w:t xml:space="preserve">one of the </w:t>
        </w:r>
        <w:r w:rsidR="00493B81">
          <w:t>two</w:t>
        </w:r>
      </w:ins>
      <w:ins w:id="655" w:author="SS" w:date="2024-04-07T20:35:00Z">
        <w:r w:rsidR="00CF25A5">
          <w:t xml:space="preserve"> </w:t>
        </w:r>
      </w:ins>
      <w:proofErr w:type="spellStart"/>
      <w:ins w:id="656" w:author="SS" w:date="2024-04-07T21:06:00Z">
        <w:r w:rsidR="009869F9" w:rsidRPr="00BE6265">
          <w:rPr>
            <w:rFonts w:ascii="Courier New" w:hAnsi="Courier New" w:cs="Courier New"/>
          </w:rPr>
          <w:t>IpAddr</w:t>
        </w:r>
        <w:proofErr w:type="spellEnd"/>
        <w:r w:rsidR="009869F9">
          <w:t xml:space="preserve"> and </w:t>
        </w:r>
        <w:proofErr w:type="spellStart"/>
        <w:r w:rsidR="009869F9">
          <w:rPr>
            <w:rFonts w:ascii="Courier New" w:hAnsi="Courier New" w:cs="Courier New"/>
          </w:rPr>
          <w:t>Fqdn</w:t>
        </w:r>
        <w:proofErr w:type="spellEnd"/>
        <w:r w:rsidR="009869F9">
          <w:t xml:space="preserve"> </w:t>
        </w:r>
      </w:ins>
      <w:ins w:id="657" w:author="SS" w:date="2024-04-07T20:36:00Z">
        <w:r w:rsidR="00A27E97">
          <w:t>shall be realised.</w:t>
        </w:r>
      </w:ins>
    </w:p>
    <w:p w14:paraId="4C0B12FA" w14:textId="29F06778" w:rsidR="00AC278B" w:rsidRDefault="00AC278B" w:rsidP="00AC278B">
      <w:pPr>
        <w:jc w:val="center"/>
        <w:rPr>
          <w:ins w:id="658" w:author="SS" w:date="2024-04-07T20:34:00Z"/>
          <w:lang w:eastAsia="zh-CN"/>
        </w:rPr>
      </w:pPr>
      <w:ins w:id="659" w:author="SS" w:date="2024-04-07T20:33:00Z">
        <w:r>
          <w:rPr>
            <w:noProof/>
            <w:lang w:eastAsia="zh-CN"/>
          </w:rPr>
          <w:drawing>
            <wp:inline distT="0" distB="0" distL="0" distR="0" wp14:anchorId="06BE1D98" wp14:editId="06B1BFDF">
              <wp:extent cx="1962150" cy="1562100"/>
              <wp:effectExtent l="0" t="0" r="0" b="0"/>
              <wp:docPr id="122297667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675" name="Graphic 1222976675"/>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962150" cy="1562100"/>
                      </a:xfrm>
                      <a:prstGeom prst="rect">
                        <a:avLst/>
                      </a:prstGeom>
                    </pic:spPr>
                  </pic:pic>
                </a:graphicData>
              </a:graphic>
            </wp:inline>
          </w:drawing>
        </w:r>
      </w:ins>
    </w:p>
    <w:p w14:paraId="2B220579" w14:textId="02BFE82C" w:rsidR="00AC278B" w:rsidRPr="00AC278B" w:rsidRDefault="00AC278B" w:rsidP="00AC278B">
      <w:pPr>
        <w:jc w:val="center"/>
        <w:rPr>
          <w:ins w:id="660" w:author="SS" w:date="2024-04-07T20:02:00Z"/>
          <w:rFonts w:hint="eastAsia"/>
          <w:lang w:eastAsia="zh-CN"/>
        </w:rPr>
      </w:pPr>
      <w:ins w:id="661" w:author="SS" w:date="2024-04-07T20:34:00Z">
        <w:r>
          <w:rPr>
            <w:rFonts w:hint="eastAsia"/>
            <w:lang w:eastAsia="zh-CN"/>
          </w:rPr>
          <w:t>F</w:t>
        </w:r>
        <w:r>
          <w:rPr>
            <w:lang w:eastAsia="zh-CN"/>
          </w:rPr>
          <w:t>igure 4.3.</w:t>
        </w:r>
        <w:r>
          <w:rPr>
            <w:lang w:eastAsia="zh-CN"/>
          </w:rPr>
          <w:t>D</w:t>
        </w:r>
        <w:r>
          <w:rPr>
            <w:lang w:eastAsia="zh-CN"/>
          </w:rPr>
          <w:t>.1-1 alternative dataType to this &lt;&lt;choice&gt;&gt;</w:t>
        </w:r>
      </w:ins>
    </w:p>
    <w:p w14:paraId="2FDDA163" w14:textId="77777777" w:rsidR="00A07B51" w:rsidRDefault="00A07B51" w:rsidP="00A07B51">
      <w:pPr>
        <w:pStyle w:val="Heading4"/>
        <w:rPr>
          <w:ins w:id="662" w:author="SS" w:date="2024-04-07T20:02:00Z"/>
        </w:rPr>
      </w:pPr>
      <w:ins w:id="663" w:author="SS" w:date="2024-04-07T20:02:00Z">
        <w:r>
          <w:rPr>
            <w:rFonts w:hint="eastAsia"/>
            <w:lang w:eastAsia="zh-CN"/>
          </w:rPr>
          <w:t>4</w:t>
        </w:r>
        <w:r>
          <w:t>.3.D.2</w:t>
        </w:r>
        <w:r>
          <w:tab/>
          <w:t>Attributes</w:t>
        </w:r>
      </w:ins>
    </w:p>
    <w:p w14:paraId="5D704FEF" w14:textId="329393B1" w:rsidR="00A07B51" w:rsidRPr="00AC278B" w:rsidRDefault="00AC278B" w:rsidP="00A07B51">
      <w:pPr>
        <w:rPr>
          <w:ins w:id="664" w:author="SS" w:date="2024-04-07T20:02:00Z"/>
        </w:rPr>
      </w:pPr>
      <w:ins w:id="665" w:author="SS" w:date="2024-04-07T20:33:00Z">
        <w:r>
          <w:rPr>
            <w:rFonts w:hint="eastAsia"/>
            <w:lang w:eastAsia="zh-CN"/>
          </w:rPr>
          <w:t>T</w:t>
        </w:r>
        <w:r>
          <w:rPr>
            <w:lang w:eastAsia="zh-CN"/>
          </w:rPr>
          <w:t>his &lt;&lt;choice&gt;&gt; has no attributes.</w:t>
        </w:r>
      </w:ins>
    </w:p>
    <w:p w14:paraId="38B76EBF" w14:textId="77777777" w:rsidR="00A07B51" w:rsidRDefault="00A07B51" w:rsidP="00A07B51">
      <w:pPr>
        <w:pStyle w:val="Heading4"/>
        <w:rPr>
          <w:ins w:id="666" w:author="SS" w:date="2024-04-07T20:02:00Z"/>
        </w:rPr>
      </w:pPr>
      <w:ins w:id="667" w:author="SS" w:date="2024-04-07T20:02:00Z">
        <w:r>
          <w:rPr>
            <w:rFonts w:hint="eastAsia"/>
            <w:lang w:eastAsia="zh-CN"/>
          </w:rPr>
          <w:t>4</w:t>
        </w:r>
        <w:r>
          <w:t>.3.D.3</w:t>
        </w:r>
        <w:r>
          <w:tab/>
          <w:t>Attribute constraints</w:t>
        </w:r>
      </w:ins>
    </w:p>
    <w:p w14:paraId="702076F1" w14:textId="4C6ABCA8" w:rsidR="00A07B51" w:rsidRDefault="00AC278B" w:rsidP="00A07B51">
      <w:pPr>
        <w:rPr>
          <w:ins w:id="668" w:author="SS" w:date="2024-04-07T20:02:00Z"/>
        </w:rPr>
      </w:pPr>
      <w:ins w:id="669" w:author="SS" w:date="2024-04-07T20:33:00Z">
        <w:r>
          <w:t>N/A</w:t>
        </w:r>
      </w:ins>
      <w:ins w:id="670" w:author="SS" w:date="2024-04-07T20:02:00Z">
        <w:r w:rsidR="00A07B51">
          <w:t>.</w:t>
        </w:r>
      </w:ins>
    </w:p>
    <w:p w14:paraId="287FE86C" w14:textId="77777777" w:rsidR="00A07B51" w:rsidRDefault="00A07B51" w:rsidP="00A07B51">
      <w:pPr>
        <w:pStyle w:val="Heading4"/>
        <w:rPr>
          <w:ins w:id="671" w:author="SS" w:date="2024-04-07T20:02:00Z"/>
        </w:rPr>
      </w:pPr>
      <w:ins w:id="672" w:author="SS" w:date="2024-04-07T20:02:00Z">
        <w:r>
          <w:rPr>
            <w:rFonts w:hint="eastAsia"/>
            <w:lang w:eastAsia="zh-CN"/>
          </w:rPr>
          <w:lastRenderedPageBreak/>
          <w:t>4</w:t>
        </w:r>
        <w:r>
          <w:t>.3.D.4</w:t>
        </w:r>
        <w:r>
          <w:tab/>
          <w:t>Notifications</w:t>
        </w:r>
      </w:ins>
    </w:p>
    <w:p w14:paraId="4E044E3A" w14:textId="5AF7D3BF" w:rsidR="00A07B51" w:rsidRPr="00C0552F" w:rsidRDefault="00A07B51" w:rsidP="00A07B51">
      <w:pPr>
        <w:rPr>
          <w:ins w:id="673" w:author="SS" w:date="2024-04-07T20:02:00Z"/>
          <w:lang w:val="en-US"/>
        </w:rPr>
      </w:pPr>
      <w:ins w:id="674" w:author="SS" w:date="2024-04-07T20:02:00Z">
        <w:r>
          <w:t xml:space="preserve">The subclause 4.5 of the &lt;&lt;IOC&gt;&gt; using this </w:t>
        </w:r>
        <w:r w:rsidRPr="00014436">
          <w:rPr>
            <w:lang w:eastAsia="zh-CN"/>
          </w:rPr>
          <w:t>&lt;&lt;</w:t>
        </w:r>
      </w:ins>
      <w:ins w:id="675" w:author="SS" w:date="2024-04-07T20:39:00Z">
        <w:r w:rsidR="00493B81">
          <w:rPr>
            <w:lang w:eastAsia="zh-CN"/>
          </w:rPr>
          <w:t>choice</w:t>
        </w:r>
      </w:ins>
      <w:ins w:id="676" w:author="SS" w:date="2024-04-07T20:02:00Z">
        <w:r w:rsidRPr="00014436">
          <w:rPr>
            <w:lang w:eastAsia="zh-CN"/>
          </w:rPr>
          <w:t>&gt;&gt;</w:t>
        </w:r>
        <w:r>
          <w:rPr>
            <w:lang w:eastAsia="zh-CN"/>
          </w:rPr>
          <w:t xml:space="preserve"> as one of its attributes, shall be applicable</w:t>
        </w:r>
        <w:r>
          <w:t>.</w:t>
        </w:r>
      </w:ins>
    </w:p>
    <w:p w14:paraId="5118D700" w14:textId="4233C471" w:rsidR="00F80F25" w:rsidRDefault="00F80F25" w:rsidP="00F80F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F25" w14:paraId="41EAFD8E"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CEBB3" w14:textId="77777777" w:rsidR="00F80F25" w:rsidRDefault="00F80F25" w:rsidP="007E2F52">
            <w:pPr>
              <w:jc w:val="center"/>
              <w:rPr>
                <w:rFonts w:ascii="Arial" w:hAnsi="Arial" w:cs="Arial"/>
                <w:b/>
                <w:bCs/>
                <w:sz w:val="28"/>
                <w:szCs w:val="28"/>
              </w:rPr>
            </w:pPr>
            <w:r>
              <w:rPr>
                <w:rFonts w:ascii="Arial" w:hAnsi="Arial" w:cs="Arial"/>
                <w:b/>
                <w:bCs/>
                <w:sz w:val="28"/>
                <w:szCs w:val="28"/>
                <w:lang w:eastAsia="zh-CN"/>
              </w:rPr>
              <w:t>Next Change</w:t>
            </w:r>
          </w:p>
        </w:tc>
      </w:tr>
    </w:tbl>
    <w:p w14:paraId="6F0E0E05" w14:textId="77777777" w:rsidR="00F80F25" w:rsidRDefault="00F80F25" w:rsidP="00F80F25">
      <w:pPr>
        <w:rPr>
          <w:noProof/>
        </w:rPr>
      </w:pPr>
    </w:p>
    <w:p w14:paraId="209D1A2B" w14:textId="77777777" w:rsidR="00F80F25" w:rsidRDefault="00F80F25" w:rsidP="00F80F25">
      <w:pPr>
        <w:pStyle w:val="Heading3"/>
      </w:pPr>
      <w:bookmarkStart w:id="677" w:name="_Toc20150485"/>
      <w:bookmarkStart w:id="678" w:name="_Toc27479748"/>
      <w:bookmarkStart w:id="679" w:name="_Toc36025283"/>
      <w:bookmarkStart w:id="680" w:name="_Toc44516390"/>
      <w:bookmarkStart w:id="681" w:name="_Toc45272705"/>
      <w:bookmarkStart w:id="682" w:name="_Toc51754703"/>
      <w:bookmarkStart w:id="683" w:name="_Toc162446528"/>
      <w:r>
        <w:lastRenderedPageBreak/>
        <w:t>4.4.1</w:t>
      </w:r>
      <w:r>
        <w:tab/>
        <w:t>Attribute properties</w:t>
      </w:r>
      <w:bookmarkEnd w:id="677"/>
      <w:bookmarkEnd w:id="678"/>
      <w:bookmarkEnd w:id="679"/>
      <w:bookmarkEnd w:id="680"/>
      <w:bookmarkEnd w:id="681"/>
      <w:bookmarkEnd w:id="682"/>
      <w:bookmarkEnd w:id="683"/>
    </w:p>
    <w:p w14:paraId="4601A27C" w14:textId="77777777" w:rsidR="00F80F25" w:rsidRDefault="00F80F25" w:rsidP="00F80F25">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80F25" w:rsidRPr="00B26339" w14:paraId="228B9933" w14:textId="77777777" w:rsidTr="007E2F52">
        <w:trPr>
          <w:gridBefore w:val="1"/>
          <w:wBefore w:w="32" w:type="dxa"/>
          <w:cantSplit/>
          <w:tblHeader/>
          <w:jc w:val="center"/>
        </w:trPr>
        <w:tc>
          <w:tcPr>
            <w:tcW w:w="2547" w:type="dxa"/>
            <w:shd w:val="clear" w:color="auto" w:fill="BFBFBF"/>
          </w:tcPr>
          <w:p w14:paraId="47C35819" w14:textId="77777777" w:rsidR="00F80F25" w:rsidRPr="00B26339" w:rsidRDefault="00F80F25"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2C1783E3" w14:textId="77777777" w:rsidR="00F80F25" w:rsidRPr="00D833F4" w:rsidRDefault="00F80F25" w:rsidP="007E2F52">
            <w:pPr>
              <w:pStyle w:val="TAH"/>
              <w:rPr>
                <w:szCs w:val="18"/>
              </w:rPr>
            </w:pPr>
            <w:r w:rsidRPr="00D833F4">
              <w:rPr>
                <w:szCs w:val="18"/>
              </w:rPr>
              <w:t>Documentation and Allowed Values</w:t>
            </w:r>
          </w:p>
        </w:tc>
        <w:tc>
          <w:tcPr>
            <w:tcW w:w="1984" w:type="dxa"/>
            <w:shd w:val="clear" w:color="auto" w:fill="BFBFBF"/>
          </w:tcPr>
          <w:p w14:paraId="1D2B55E9" w14:textId="77777777" w:rsidR="00F80F25" w:rsidRPr="00D833F4" w:rsidRDefault="00F80F25" w:rsidP="007E2F52">
            <w:pPr>
              <w:pStyle w:val="TAH"/>
              <w:rPr>
                <w:szCs w:val="18"/>
              </w:rPr>
            </w:pPr>
            <w:r w:rsidRPr="00D833F4">
              <w:rPr>
                <w:szCs w:val="18"/>
              </w:rPr>
              <w:t>Properties</w:t>
            </w:r>
          </w:p>
        </w:tc>
      </w:tr>
      <w:tr w:rsidR="00F80F25" w:rsidRPr="00B26339" w14:paraId="24CE41D0" w14:textId="77777777" w:rsidTr="007E2F52">
        <w:trPr>
          <w:gridBefore w:val="1"/>
          <w:wBefore w:w="32" w:type="dxa"/>
          <w:cantSplit/>
          <w:jc w:val="center"/>
        </w:trPr>
        <w:tc>
          <w:tcPr>
            <w:tcW w:w="2547" w:type="dxa"/>
          </w:tcPr>
          <w:p w14:paraId="6080ECED" w14:textId="77777777" w:rsidR="00F80F25" w:rsidRPr="0061649B" w:rsidRDefault="00F80F25" w:rsidP="007E2F52">
            <w:pPr>
              <w:pStyle w:val="TAL"/>
              <w:rPr>
                <w:rFonts w:cs="Arial"/>
                <w:szCs w:val="18"/>
              </w:rPr>
            </w:pPr>
            <w:proofErr w:type="spellStart"/>
            <w:r w:rsidRPr="00B940D8">
              <w:rPr>
                <w:rFonts w:cs="Arial"/>
                <w:szCs w:val="18"/>
              </w:rPr>
              <w:t>numberOfFiles</w:t>
            </w:r>
            <w:proofErr w:type="spellEnd"/>
          </w:p>
        </w:tc>
        <w:tc>
          <w:tcPr>
            <w:tcW w:w="5245" w:type="dxa"/>
          </w:tcPr>
          <w:p w14:paraId="4D0E312A" w14:textId="77777777" w:rsidR="00F80F25" w:rsidRPr="00B940D8" w:rsidRDefault="00F80F25" w:rsidP="007E2F52">
            <w:pPr>
              <w:pStyle w:val="TAL"/>
              <w:rPr>
                <w:rFonts w:cs="Arial"/>
                <w:szCs w:val="18"/>
              </w:rPr>
            </w:pPr>
            <w:r w:rsidRPr="00B940D8">
              <w:rPr>
                <w:rFonts w:cs="Arial"/>
                <w:szCs w:val="18"/>
              </w:rPr>
              <w:t>Number of files in a file collection.</w:t>
            </w:r>
          </w:p>
          <w:p w14:paraId="3480F5C5" w14:textId="77777777" w:rsidR="00F80F25" w:rsidRPr="00B940D8" w:rsidRDefault="00F80F25" w:rsidP="007E2F52">
            <w:pPr>
              <w:pStyle w:val="TAL"/>
              <w:rPr>
                <w:rFonts w:cs="Arial"/>
                <w:szCs w:val="18"/>
              </w:rPr>
            </w:pPr>
          </w:p>
          <w:p w14:paraId="5261546B" w14:textId="77777777" w:rsidR="00F80F25" w:rsidRPr="0061649B" w:rsidRDefault="00F80F25" w:rsidP="007E2F52">
            <w:pPr>
              <w:pStyle w:val="TAL"/>
              <w:rPr>
                <w:rFonts w:cs="Arial"/>
                <w:szCs w:val="18"/>
              </w:rPr>
            </w:pPr>
            <w:r w:rsidRPr="00B940D8">
              <w:rPr>
                <w:szCs w:val="18"/>
              </w:rPr>
              <w:t>allowedValues: NA</w:t>
            </w:r>
          </w:p>
        </w:tc>
        <w:tc>
          <w:tcPr>
            <w:tcW w:w="1984" w:type="dxa"/>
          </w:tcPr>
          <w:p w14:paraId="7AF05C2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720BD80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B6B3D4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6C1A20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5E0E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04C93C8" w14:textId="77777777" w:rsidR="00F80F25" w:rsidRPr="0061649B" w:rsidRDefault="00F80F25" w:rsidP="007E2F52">
            <w:pPr>
              <w:pStyle w:val="TAL"/>
            </w:pPr>
            <w:r w:rsidRPr="00B940D8">
              <w:rPr>
                <w:rFonts w:cs="Arial"/>
                <w:szCs w:val="18"/>
              </w:rPr>
              <w:t>isNullable: False</w:t>
            </w:r>
          </w:p>
        </w:tc>
      </w:tr>
      <w:tr w:rsidR="00F80F25" w:rsidRPr="00B26339" w14:paraId="70F743C7" w14:textId="77777777" w:rsidTr="007E2F52">
        <w:trPr>
          <w:gridBefore w:val="1"/>
          <w:wBefore w:w="32" w:type="dxa"/>
          <w:cantSplit/>
          <w:jc w:val="center"/>
        </w:trPr>
        <w:tc>
          <w:tcPr>
            <w:tcW w:w="2547" w:type="dxa"/>
          </w:tcPr>
          <w:p w14:paraId="17BFA075" w14:textId="77777777" w:rsidR="00F80F25" w:rsidRPr="0061649B" w:rsidRDefault="00F80F25" w:rsidP="007E2F52">
            <w:pPr>
              <w:pStyle w:val="TAL"/>
              <w:rPr>
                <w:rFonts w:cs="Arial"/>
                <w:szCs w:val="18"/>
              </w:rPr>
            </w:pPr>
            <w:r w:rsidRPr="00B940D8">
              <w:rPr>
                <w:rFonts w:cs="Arial"/>
                <w:szCs w:val="18"/>
              </w:rPr>
              <w:t>fileLocation</w:t>
            </w:r>
          </w:p>
        </w:tc>
        <w:tc>
          <w:tcPr>
            <w:tcW w:w="5245" w:type="dxa"/>
          </w:tcPr>
          <w:p w14:paraId="2D7B5E74" w14:textId="77777777" w:rsidR="00F80F25" w:rsidRPr="00B940D8" w:rsidRDefault="00F80F25"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0E35996" w14:textId="77777777" w:rsidR="00F80F25" w:rsidRPr="00B940D8" w:rsidRDefault="00F80F25" w:rsidP="007E2F52">
            <w:pPr>
              <w:pStyle w:val="TAL"/>
              <w:rPr>
                <w:rFonts w:cs="Arial"/>
                <w:szCs w:val="18"/>
              </w:rPr>
            </w:pPr>
          </w:p>
          <w:p w14:paraId="5CF0BA57" w14:textId="77777777" w:rsidR="00F80F25" w:rsidRPr="00B940D8" w:rsidRDefault="00F80F25" w:rsidP="007E2F52">
            <w:pPr>
              <w:pStyle w:val="TAL"/>
              <w:rPr>
                <w:rFonts w:cs="Arial"/>
                <w:szCs w:val="18"/>
              </w:rPr>
            </w:pPr>
            <w:r w:rsidRPr="00B940D8">
              <w:rPr>
                <w:rFonts w:cs="Arial"/>
                <w:szCs w:val="18"/>
              </w:rPr>
              <w:t>The allowed file transfer protocols are:</w:t>
            </w:r>
          </w:p>
          <w:p w14:paraId="1A297659" w14:textId="77777777" w:rsidR="00F80F25" w:rsidRPr="00B940D8" w:rsidRDefault="00F80F25" w:rsidP="007E2F52">
            <w:pPr>
              <w:pStyle w:val="TAL"/>
              <w:rPr>
                <w:rFonts w:cs="Arial"/>
                <w:szCs w:val="18"/>
              </w:rPr>
            </w:pPr>
            <w:r w:rsidRPr="00B940D8">
              <w:rPr>
                <w:lang w:eastAsia="zh-CN"/>
              </w:rPr>
              <w:t xml:space="preserve">- </w:t>
            </w:r>
            <w:r w:rsidRPr="00B940D8">
              <w:t>sftp</w:t>
            </w:r>
          </w:p>
          <w:p w14:paraId="43ADE689" w14:textId="77777777" w:rsidR="00F80F25" w:rsidRPr="00B940D8" w:rsidRDefault="00F80F25"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171E413" w14:textId="77777777" w:rsidR="00F80F25" w:rsidRPr="00B940D8" w:rsidRDefault="00F80F25" w:rsidP="007E2F52">
            <w:pPr>
              <w:pStyle w:val="TAL"/>
              <w:rPr>
                <w:rFonts w:cs="Arial"/>
                <w:szCs w:val="18"/>
              </w:rPr>
            </w:pPr>
            <w:r w:rsidRPr="00B940D8">
              <w:rPr>
                <w:rFonts w:cs="Arial"/>
                <w:szCs w:val="18"/>
              </w:rPr>
              <w:t>- https</w:t>
            </w:r>
          </w:p>
          <w:p w14:paraId="09475943" w14:textId="77777777" w:rsidR="00F80F25" w:rsidRPr="00B940D8" w:rsidRDefault="00F80F25" w:rsidP="007E2F52">
            <w:pPr>
              <w:pStyle w:val="TAL"/>
              <w:rPr>
                <w:rFonts w:cs="Arial"/>
                <w:szCs w:val="18"/>
              </w:rPr>
            </w:pPr>
          </w:p>
          <w:p w14:paraId="11382733" w14:textId="77777777" w:rsidR="00F80F25" w:rsidRPr="00B940D8" w:rsidRDefault="00F80F25" w:rsidP="007E2F52">
            <w:pPr>
              <w:pStyle w:val="TAL"/>
              <w:rPr>
                <w:rFonts w:cs="Arial"/>
                <w:szCs w:val="18"/>
              </w:rPr>
            </w:pPr>
            <w:r w:rsidRPr="00B940D8">
              <w:rPr>
                <w:rFonts w:cs="Arial"/>
                <w:szCs w:val="18"/>
              </w:rPr>
              <w:t>Examples:</w:t>
            </w:r>
          </w:p>
          <w:p w14:paraId="324495EC" w14:textId="77777777" w:rsidR="00F80F25" w:rsidRPr="00B940D8" w:rsidRDefault="00F80F25" w:rsidP="007E2F52">
            <w:pPr>
              <w:pStyle w:val="TAL"/>
            </w:pPr>
            <w:r w:rsidRPr="00B940D8">
              <w:t>"sftp://companyA.com/datastore/fileName.xml",</w:t>
            </w:r>
          </w:p>
          <w:p w14:paraId="0C385E62" w14:textId="77777777" w:rsidR="00F80F25" w:rsidRPr="00B940D8" w:rsidRDefault="00F80F25" w:rsidP="007E2F52">
            <w:pPr>
              <w:pStyle w:val="TAL"/>
            </w:pPr>
            <w:r w:rsidRPr="00B940D8">
              <w:t>"https://companyA.com/ManagedElement=1/Files=1/File=1</w:t>
            </w:r>
          </w:p>
          <w:p w14:paraId="6989970D" w14:textId="77777777" w:rsidR="00F80F25" w:rsidRPr="00B940D8" w:rsidRDefault="00F80F25" w:rsidP="007E2F52">
            <w:pPr>
              <w:pStyle w:val="TAL"/>
              <w:rPr>
                <w:rFonts w:cs="Arial"/>
                <w:szCs w:val="18"/>
              </w:rPr>
            </w:pPr>
          </w:p>
          <w:p w14:paraId="5E74ADD1" w14:textId="77777777" w:rsidR="00F80F25" w:rsidRPr="0061649B" w:rsidRDefault="00F80F25" w:rsidP="007E2F52">
            <w:pPr>
              <w:pStyle w:val="TAL"/>
              <w:rPr>
                <w:rFonts w:cs="Arial"/>
                <w:szCs w:val="18"/>
              </w:rPr>
            </w:pPr>
            <w:r w:rsidRPr="00B940D8">
              <w:rPr>
                <w:szCs w:val="18"/>
              </w:rPr>
              <w:t>allowedValues: NA</w:t>
            </w:r>
          </w:p>
        </w:tc>
        <w:tc>
          <w:tcPr>
            <w:tcW w:w="1984" w:type="dxa"/>
          </w:tcPr>
          <w:p w14:paraId="3D3D163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B8A66B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37945F4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21872D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EF9D3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1310771" w14:textId="77777777" w:rsidR="00F80F25" w:rsidRPr="0061649B" w:rsidRDefault="00F80F25" w:rsidP="007E2F52">
            <w:pPr>
              <w:pStyle w:val="TAL"/>
            </w:pPr>
            <w:r w:rsidRPr="00B940D8">
              <w:rPr>
                <w:rFonts w:cs="Arial"/>
                <w:szCs w:val="18"/>
              </w:rPr>
              <w:t>isNullable: False</w:t>
            </w:r>
          </w:p>
        </w:tc>
      </w:tr>
      <w:tr w:rsidR="00F80F25" w:rsidRPr="00B26339" w14:paraId="0B846092" w14:textId="77777777" w:rsidTr="007E2F52">
        <w:trPr>
          <w:gridBefore w:val="1"/>
          <w:wBefore w:w="32" w:type="dxa"/>
          <w:cantSplit/>
          <w:jc w:val="center"/>
        </w:trPr>
        <w:tc>
          <w:tcPr>
            <w:tcW w:w="2547" w:type="dxa"/>
          </w:tcPr>
          <w:p w14:paraId="58F01F4E" w14:textId="77777777" w:rsidR="00F80F25" w:rsidRPr="0061649B" w:rsidRDefault="00F80F25" w:rsidP="007E2F52">
            <w:pPr>
              <w:pStyle w:val="TAL"/>
              <w:rPr>
                <w:rFonts w:cs="Arial"/>
                <w:szCs w:val="18"/>
              </w:rPr>
            </w:pPr>
            <w:proofErr w:type="spellStart"/>
            <w:r w:rsidRPr="00B940D8">
              <w:rPr>
                <w:rFonts w:cs="Arial"/>
                <w:szCs w:val="18"/>
              </w:rPr>
              <w:t>fileCompression</w:t>
            </w:r>
            <w:proofErr w:type="spellEnd"/>
          </w:p>
        </w:tc>
        <w:tc>
          <w:tcPr>
            <w:tcW w:w="5245" w:type="dxa"/>
          </w:tcPr>
          <w:p w14:paraId="0EEDD07A" w14:textId="77777777" w:rsidR="00F80F25" w:rsidRPr="00B940D8" w:rsidRDefault="00F80F25"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54638354" w14:textId="77777777" w:rsidR="00F80F25" w:rsidRPr="00B940D8" w:rsidRDefault="00F80F25" w:rsidP="007E2F52">
            <w:pPr>
              <w:pStyle w:val="TAL"/>
              <w:rPr>
                <w:szCs w:val="18"/>
              </w:rPr>
            </w:pPr>
          </w:p>
          <w:p w14:paraId="08B21166" w14:textId="77777777" w:rsidR="00F80F25" w:rsidRPr="0061649B" w:rsidRDefault="00F80F25" w:rsidP="007E2F52">
            <w:pPr>
              <w:pStyle w:val="TAL"/>
              <w:rPr>
                <w:rFonts w:cs="Arial"/>
                <w:szCs w:val="18"/>
              </w:rPr>
            </w:pPr>
            <w:r w:rsidRPr="00B940D8">
              <w:rPr>
                <w:szCs w:val="18"/>
              </w:rPr>
              <w:t>allowedValues: N/A</w:t>
            </w:r>
          </w:p>
        </w:tc>
        <w:tc>
          <w:tcPr>
            <w:tcW w:w="1984" w:type="dxa"/>
          </w:tcPr>
          <w:p w14:paraId="32522E6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15CAEFA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2559738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3B2A8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7F49DB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6E5344D4" w14:textId="77777777" w:rsidR="00F80F25" w:rsidRPr="0061649B" w:rsidRDefault="00F80F25" w:rsidP="007E2F52">
            <w:pPr>
              <w:pStyle w:val="TAL"/>
            </w:pPr>
            <w:r w:rsidRPr="00B940D8">
              <w:rPr>
                <w:rFonts w:cs="Arial"/>
                <w:szCs w:val="18"/>
              </w:rPr>
              <w:t>isNullable: False</w:t>
            </w:r>
          </w:p>
        </w:tc>
      </w:tr>
      <w:tr w:rsidR="00F80F25" w:rsidRPr="00B26339" w14:paraId="002AF7E2" w14:textId="77777777" w:rsidTr="007E2F52">
        <w:trPr>
          <w:gridBefore w:val="1"/>
          <w:wBefore w:w="32" w:type="dxa"/>
          <w:cantSplit/>
          <w:jc w:val="center"/>
        </w:trPr>
        <w:tc>
          <w:tcPr>
            <w:tcW w:w="2547" w:type="dxa"/>
          </w:tcPr>
          <w:p w14:paraId="707975B6" w14:textId="77777777" w:rsidR="00F80F25" w:rsidRPr="0061649B" w:rsidRDefault="00F80F25" w:rsidP="007E2F52">
            <w:pPr>
              <w:pStyle w:val="TAL"/>
              <w:rPr>
                <w:rFonts w:cs="Arial"/>
                <w:szCs w:val="18"/>
              </w:rPr>
            </w:pPr>
            <w:proofErr w:type="spellStart"/>
            <w:r w:rsidRPr="00B940D8">
              <w:rPr>
                <w:rFonts w:cs="Arial"/>
                <w:szCs w:val="18"/>
              </w:rPr>
              <w:t>fileSize</w:t>
            </w:r>
            <w:proofErr w:type="spellEnd"/>
          </w:p>
        </w:tc>
        <w:tc>
          <w:tcPr>
            <w:tcW w:w="5245" w:type="dxa"/>
          </w:tcPr>
          <w:p w14:paraId="7EA5BB8D" w14:textId="77777777" w:rsidR="00F80F25" w:rsidRPr="00B940D8" w:rsidRDefault="00F80F25" w:rsidP="007E2F52">
            <w:pPr>
              <w:pStyle w:val="TAL"/>
              <w:rPr>
                <w:rFonts w:cs="Arial"/>
                <w:szCs w:val="18"/>
              </w:rPr>
            </w:pPr>
            <w:r w:rsidRPr="00B940D8">
              <w:rPr>
                <w:rFonts w:cs="Arial"/>
                <w:szCs w:val="18"/>
              </w:rPr>
              <w:t>Size of the file.</w:t>
            </w:r>
          </w:p>
          <w:p w14:paraId="37191AEA" w14:textId="77777777" w:rsidR="00F80F25" w:rsidRPr="00B940D8" w:rsidRDefault="00F80F25" w:rsidP="007E2F52">
            <w:pPr>
              <w:pStyle w:val="TAL"/>
              <w:rPr>
                <w:rFonts w:cs="Arial"/>
                <w:szCs w:val="18"/>
              </w:rPr>
            </w:pPr>
          </w:p>
          <w:p w14:paraId="592A653D" w14:textId="77777777" w:rsidR="00F80F25" w:rsidRPr="00B940D8" w:rsidRDefault="00F80F25" w:rsidP="007E2F52">
            <w:pPr>
              <w:pStyle w:val="TAL"/>
              <w:rPr>
                <w:rFonts w:cs="Arial"/>
                <w:szCs w:val="18"/>
              </w:rPr>
            </w:pPr>
            <w:r w:rsidRPr="00B940D8">
              <w:rPr>
                <w:rFonts w:cs="Arial"/>
                <w:szCs w:val="18"/>
              </w:rPr>
              <w:t>Unit is byte.</w:t>
            </w:r>
          </w:p>
          <w:p w14:paraId="4A7AB405" w14:textId="77777777" w:rsidR="00F80F25" w:rsidRPr="00B940D8" w:rsidRDefault="00F80F25" w:rsidP="007E2F52">
            <w:pPr>
              <w:pStyle w:val="TAL"/>
              <w:rPr>
                <w:rFonts w:cs="Arial"/>
                <w:szCs w:val="18"/>
              </w:rPr>
            </w:pPr>
          </w:p>
          <w:p w14:paraId="6058FC01" w14:textId="77777777" w:rsidR="00F80F25" w:rsidRPr="0061649B" w:rsidRDefault="00F80F25" w:rsidP="007E2F52">
            <w:pPr>
              <w:pStyle w:val="TAL"/>
              <w:rPr>
                <w:rFonts w:cs="Arial"/>
                <w:szCs w:val="18"/>
              </w:rPr>
            </w:pPr>
            <w:r w:rsidRPr="00B940D8">
              <w:rPr>
                <w:szCs w:val="18"/>
              </w:rPr>
              <w:t>allowedValues: non-negative integers</w:t>
            </w:r>
          </w:p>
        </w:tc>
        <w:tc>
          <w:tcPr>
            <w:tcW w:w="1984" w:type="dxa"/>
          </w:tcPr>
          <w:p w14:paraId="50C8AA8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3D43A43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6FE8B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E377A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6C699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71BCA40" w14:textId="77777777" w:rsidR="00F80F25" w:rsidRPr="0061649B" w:rsidRDefault="00F80F25" w:rsidP="007E2F52">
            <w:pPr>
              <w:pStyle w:val="TAL"/>
            </w:pPr>
            <w:r w:rsidRPr="00B940D8">
              <w:rPr>
                <w:rFonts w:cs="Arial"/>
                <w:szCs w:val="18"/>
              </w:rPr>
              <w:t>isNullable: False</w:t>
            </w:r>
          </w:p>
        </w:tc>
      </w:tr>
      <w:tr w:rsidR="00F80F25" w:rsidRPr="00B26339" w14:paraId="096497D1" w14:textId="77777777" w:rsidTr="007E2F52">
        <w:trPr>
          <w:gridBefore w:val="1"/>
          <w:wBefore w:w="32" w:type="dxa"/>
          <w:cantSplit/>
          <w:jc w:val="center"/>
        </w:trPr>
        <w:tc>
          <w:tcPr>
            <w:tcW w:w="2547" w:type="dxa"/>
          </w:tcPr>
          <w:p w14:paraId="0B744BAF" w14:textId="77777777" w:rsidR="00F80F25" w:rsidRPr="0061649B" w:rsidRDefault="00F80F25" w:rsidP="007E2F52">
            <w:pPr>
              <w:pStyle w:val="TAL"/>
              <w:rPr>
                <w:rFonts w:cs="Arial"/>
                <w:szCs w:val="18"/>
              </w:rPr>
            </w:pPr>
            <w:proofErr w:type="spellStart"/>
            <w:r w:rsidRPr="00B940D8">
              <w:rPr>
                <w:rFonts w:cs="Arial"/>
                <w:szCs w:val="18"/>
              </w:rPr>
              <w:t>fileDataType</w:t>
            </w:r>
            <w:proofErr w:type="spellEnd"/>
          </w:p>
        </w:tc>
        <w:tc>
          <w:tcPr>
            <w:tcW w:w="5245" w:type="dxa"/>
          </w:tcPr>
          <w:p w14:paraId="07881CFF" w14:textId="77777777" w:rsidR="00F80F25" w:rsidRPr="00B940D8" w:rsidRDefault="00F80F25" w:rsidP="007E2F52">
            <w:pPr>
              <w:pStyle w:val="TAL"/>
            </w:pPr>
            <w:r w:rsidRPr="00B940D8">
              <w:t>Type of the management data stored in the file.</w:t>
            </w:r>
          </w:p>
          <w:p w14:paraId="0BCD08C5" w14:textId="77777777" w:rsidR="00F80F25" w:rsidRPr="00B940D8" w:rsidRDefault="00F80F25" w:rsidP="007E2F52">
            <w:pPr>
              <w:pStyle w:val="TAL"/>
            </w:pPr>
          </w:p>
          <w:p w14:paraId="53D6233E" w14:textId="77777777" w:rsidR="00F80F25" w:rsidRPr="00B940D8" w:rsidRDefault="00F80F25" w:rsidP="007E2F52">
            <w:pPr>
              <w:pStyle w:val="TAL"/>
            </w:pPr>
            <w:r w:rsidRPr="00B940D8">
              <w:t>AllowedValues</w:t>
            </w:r>
            <w:r w:rsidRPr="00B940D8">
              <w:rPr>
                <w:rFonts w:ascii="Courier New" w:hAnsi="Courier New" w:cs="Courier New"/>
              </w:rPr>
              <w:t>:</w:t>
            </w:r>
          </w:p>
          <w:p w14:paraId="5912E4DE" w14:textId="77777777" w:rsidR="00F80F25" w:rsidRPr="00B940D8" w:rsidRDefault="00F80F25" w:rsidP="007E2F52">
            <w:pPr>
              <w:pStyle w:val="TAL"/>
            </w:pPr>
            <w:r w:rsidRPr="00B940D8">
              <w:t>- "PERFORMANCE"</w:t>
            </w:r>
          </w:p>
          <w:p w14:paraId="44E30405" w14:textId="77777777" w:rsidR="00F80F25" w:rsidRPr="00B940D8" w:rsidRDefault="00F80F25" w:rsidP="007E2F52">
            <w:pPr>
              <w:pStyle w:val="TAL"/>
            </w:pPr>
            <w:r w:rsidRPr="00B940D8">
              <w:t>- "TRACE"</w:t>
            </w:r>
          </w:p>
          <w:p w14:paraId="541E18D2" w14:textId="77777777" w:rsidR="00F80F25" w:rsidRPr="00B940D8" w:rsidRDefault="00F80F25" w:rsidP="007E2F52">
            <w:pPr>
              <w:pStyle w:val="TAL"/>
            </w:pPr>
            <w:r w:rsidRPr="00B940D8">
              <w:t>- "ANALYTICS"</w:t>
            </w:r>
          </w:p>
          <w:p w14:paraId="21AB0470" w14:textId="77777777" w:rsidR="00F80F25" w:rsidRPr="00B940D8" w:rsidRDefault="00F80F25" w:rsidP="007E2F52">
            <w:pPr>
              <w:pStyle w:val="TAL"/>
            </w:pPr>
            <w:r w:rsidRPr="00B940D8">
              <w:t>- "PROPRIETARY"</w:t>
            </w:r>
          </w:p>
          <w:p w14:paraId="38D5EF7D" w14:textId="77777777" w:rsidR="00F80F25" w:rsidRPr="00B940D8" w:rsidRDefault="00F80F25" w:rsidP="007E2F52">
            <w:pPr>
              <w:pStyle w:val="TAL"/>
            </w:pPr>
          </w:p>
          <w:p w14:paraId="02516E19" w14:textId="77777777" w:rsidR="00F80F25" w:rsidRPr="0061649B" w:rsidRDefault="00F80F25" w:rsidP="007E2F52">
            <w:pPr>
              <w:pStyle w:val="TAL"/>
              <w:rPr>
                <w:rFonts w:cs="Arial"/>
                <w:szCs w:val="18"/>
              </w:rPr>
            </w:pPr>
            <w:r w:rsidRPr="00B940D8">
              <w:t>The value "PERFORMANCE" refers to measurements and KPIs.</w:t>
            </w:r>
          </w:p>
        </w:tc>
        <w:tc>
          <w:tcPr>
            <w:tcW w:w="1984" w:type="dxa"/>
          </w:tcPr>
          <w:p w14:paraId="08F966D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62EAEA9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936CBA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62FE6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697F63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ECCFF22" w14:textId="77777777" w:rsidR="00F80F25" w:rsidRPr="0061649B" w:rsidRDefault="00F80F25" w:rsidP="007E2F52">
            <w:pPr>
              <w:pStyle w:val="TAL"/>
            </w:pPr>
            <w:r w:rsidRPr="00B940D8">
              <w:rPr>
                <w:rFonts w:cs="Arial"/>
                <w:szCs w:val="18"/>
              </w:rPr>
              <w:t>isNullable: False</w:t>
            </w:r>
          </w:p>
        </w:tc>
      </w:tr>
      <w:tr w:rsidR="00F80F25" w:rsidRPr="00B26339" w14:paraId="70031AD1" w14:textId="77777777" w:rsidTr="007E2F52">
        <w:trPr>
          <w:gridBefore w:val="1"/>
          <w:wBefore w:w="32" w:type="dxa"/>
          <w:cantSplit/>
          <w:jc w:val="center"/>
        </w:trPr>
        <w:tc>
          <w:tcPr>
            <w:tcW w:w="2547" w:type="dxa"/>
          </w:tcPr>
          <w:p w14:paraId="7320E5F2" w14:textId="77777777" w:rsidR="00F80F25" w:rsidRPr="0061649B" w:rsidRDefault="00F80F25" w:rsidP="007E2F52">
            <w:pPr>
              <w:pStyle w:val="TAL"/>
              <w:rPr>
                <w:rFonts w:cs="Arial"/>
                <w:szCs w:val="18"/>
              </w:rPr>
            </w:pPr>
            <w:proofErr w:type="spellStart"/>
            <w:r w:rsidRPr="00B940D8">
              <w:rPr>
                <w:rFonts w:cs="Arial"/>
                <w:szCs w:val="18"/>
              </w:rPr>
              <w:t>fileFormat</w:t>
            </w:r>
            <w:proofErr w:type="spellEnd"/>
          </w:p>
        </w:tc>
        <w:tc>
          <w:tcPr>
            <w:tcW w:w="5245" w:type="dxa"/>
          </w:tcPr>
          <w:p w14:paraId="50225785" w14:textId="77777777" w:rsidR="00F80F25" w:rsidRPr="00B940D8" w:rsidRDefault="00F80F25" w:rsidP="007E2F52">
            <w:pPr>
              <w:pStyle w:val="TAL"/>
            </w:pPr>
            <w:r w:rsidRPr="00B940D8">
              <w:t>Identifier of the XML or ASN.1 schema (incl. its version) used to produce the file content.</w:t>
            </w:r>
          </w:p>
          <w:p w14:paraId="508464A7" w14:textId="77777777" w:rsidR="00F80F25" w:rsidRPr="00B940D8" w:rsidRDefault="00F80F25" w:rsidP="007E2F52">
            <w:pPr>
              <w:pStyle w:val="TAL"/>
              <w:rPr>
                <w:szCs w:val="18"/>
              </w:rPr>
            </w:pPr>
          </w:p>
          <w:p w14:paraId="0216449F" w14:textId="77777777" w:rsidR="00F80F25" w:rsidRPr="0061649B" w:rsidRDefault="00F80F25" w:rsidP="007E2F52">
            <w:pPr>
              <w:pStyle w:val="TAL"/>
              <w:rPr>
                <w:rFonts w:cs="Arial"/>
                <w:szCs w:val="18"/>
              </w:rPr>
            </w:pPr>
            <w:r w:rsidRPr="00B940D8">
              <w:rPr>
                <w:szCs w:val="18"/>
              </w:rPr>
              <w:t>allowedValues: N/A</w:t>
            </w:r>
          </w:p>
        </w:tc>
        <w:tc>
          <w:tcPr>
            <w:tcW w:w="1984" w:type="dxa"/>
          </w:tcPr>
          <w:p w14:paraId="2B5335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3228AF7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5DDF44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95CD3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92936A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D235867" w14:textId="77777777" w:rsidR="00F80F25" w:rsidRPr="0061649B" w:rsidRDefault="00F80F25" w:rsidP="007E2F52">
            <w:pPr>
              <w:pStyle w:val="TAL"/>
            </w:pPr>
            <w:r w:rsidRPr="00B940D8">
              <w:rPr>
                <w:rFonts w:cs="Arial"/>
                <w:szCs w:val="18"/>
              </w:rPr>
              <w:t>isNullable: False</w:t>
            </w:r>
          </w:p>
        </w:tc>
      </w:tr>
      <w:tr w:rsidR="00F80F25" w:rsidRPr="00B26339" w14:paraId="74DBE6BE" w14:textId="77777777" w:rsidTr="007E2F52">
        <w:trPr>
          <w:gridBefore w:val="1"/>
          <w:wBefore w:w="32" w:type="dxa"/>
          <w:cantSplit/>
          <w:jc w:val="center"/>
        </w:trPr>
        <w:tc>
          <w:tcPr>
            <w:tcW w:w="2547" w:type="dxa"/>
          </w:tcPr>
          <w:p w14:paraId="4228B4FE" w14:textId="77777777" w:rsidR="00F80F25" w:rsidRPr="0061649B" w:rsidRDefault="00F80F25" w:rsidP="007E2F52">
            <w:pPr>
              <w:pStyle w:val="TAL"/>
              <w:rPr>
                <w:rFonts w:cs="Arial"/>
                <w:szCs w:val="18"/>
              </w:rPr>
            </w:pPr>
            <w:proofErr w:type="spellStart"/>
            <w:r w:rsidRPr="00B940D8">
              <w:rPr>
                <w:rFonts w:cs="Arial"/>
                <w:szCs w:val="18"/>
              </w:rPr>
              <w:t>fileReadyTime</w:t>
            </w:r>
            <w:proofErr w:type="spellEnd"/>
          </w:p>
        </w:tc>
        <w:tc>
          <w:tcPr>
            <w:tcW w:w="5245" w:type="dxa"/>
          </w:tcPr>
          <w:p w14:paraId="2EB451DC" w14:textId="77777777" w:rsidR="00F80F25" w:rsidRPr="00B940D8" w:rsidRDefault="00F80F25" w:rsidP="007E2F52">
            <w:pPr>
              <w:pStyle w:val="TAL"/>
            </w:pPr>
            <w:r w:rsidRPr="00B940D8">
              <w:t>Date and time, when the file was closed (the last time) and made available on the MnS producer. The file content will not be changed anymore.</w:t>
            </w:r>
          </w:p>
          <w:p w14:paraId="56B539BD" w14:textId="77777777" w:rsidR="00F80F25" w:rsidRPr="00B940D8" w:rsidRDefault="00F80F25" w:rsidP="007E2F52">
            <w:pPr>
              <w:pStyle w:val="TAL"/>
              <w:rPr>
                <w:rFonts w:cs="Arial"/>
                <w:szCs w:val="18"/>
              </w:rPr>
            </w:pPr>
          </w:p>
          <w:p w14:paraId="0174F92E" w14:textId="77777777" w:rsidR="00F80F25" w:rsidRPr="0061649B" w:rsidRDefault="00F80F25" w:rsidP="007E2F52">
            <w:pPr>
              <w:pStyle w:val="TAL"/>
              <w:rPr>
                <w:rFonts w:cs="Arial"/>
                <w:szCs w:val="18"/>
              </w:rPr>
            </w:pPr>
            <w:r w:rsidRPr="00B940D8">
              <w:rPr>
                <w:szCs w:val="18"/>
              </w:rPr>
              <w:t>allowedValues: N/A</w:t>
            </w:r>
          </w:p>
        </w:tc>
        <w:tc>
          <w:tcPr>
            <w:tcW w:w="1984" w:type="dxa"/>
          </w:tcPr>
          <w:p w14:paraId="7F88144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7FCFD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C54AEC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7C24CC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4076BF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BC6CE0E" w14:textId="77777777" w:rsidR="00F80F25" w:rsidRPr="0061649B" w:rsidRDefault="00F80F25" w:rsidP="007E2F52">
            <w:pPr>
              <w:pStyle w:val="TAL"/>
            </w:pPr>
            <w:r w:rsidRPr="00B940D8">
              <w:rPr>
                <w:rFonts w:cs="Arial"/>
                <w:szCs w:val="18"/>
              </w:rPr>
              <w:t>isNullable: False</w:t>
            </w:r>
          </w:p>
        </w:tc>
      </w:tr>
      <w:tr w:rsidR="00F80F25" w:rsidRPr="00B26339" w14:paraId="79DB90E0" w14:textId="77777777" w:rsidTr="007E2F52">
        <w:trPr>
          <w:gridBefore w:val="1"/>
          <w:wBefore w:w="32" w:type="dxa"/>
          <w:cantSplit/>
          <w:jc w:val="center"/>
        </w:trPr>
        <w:tc>
          <w:tcPr>
            <w:tcW w:w="2547" w:type="dxa"/>
          </w:tcPr>
          <w:p w14:paraId="33300A4D" w14:textId="77777777" w:rsidR="00F80F25" w:rsidRPr="0061649B" w:rsidRDefault="00F80F25" w:rsidP="007E2F52">
            <w:pPr>
              <w:pStyle w:val="TAL"/>
              <w:rPr>
                <w:rFonts w:cs="Arial"/>
                <w:szCs w:val="18"/>
              </w:rPr>
            </w:pPr>
            <w:proofErr w:type="spellStart"/>
            <w:r w:rsidRPr="00B940D8">
              <w:rPr>
                <w:rFonts w:cs="Arial"/>
                <w:szCs w:val="18"/>
              </w:rPr>
              <w:t>fileExpirationTime</w:t>
            </w:r>
            <w:proofErr w:type="spellEnd"/>
          </w:p>
        </w:tc>
        <w:tc>
          <w:tcPr>
            <w:tcW w:w="5245" w:type="dxa"/>
          </w:tcPr>
          <w:p w14:paraId="5507E870" w14:textId="77777777" w:rsidR="00F80F25" w:rsidRPr="00B940D8" w:rsidRDefault="00F80F25" w:rsidP="007E2F52">
            <w:pPr>
              <w:pStyle w:val="TAL"/>
              <w:rPr>
                <w:rFonts w:cs="Arial"/>
                <w:szCs w:val="18"/>
              </w:rPr>
            </w:pPr>
            <w:r w:rsidRPr="00B940D8">
              <w:t>Date and time after which the file may be deleted.</w:t>
            </w:r>
          </w:p>
          <w:p w14:paraId="2B6D00EF" w14:textId="77777777" w:rsidR="00F80F25" w:rsidRPr="00B940D8" w:rsidRDefault="00F80F25" w:rsidP="007E2F52">
            <w:pPr>
              <w:pStyle w:val="TAL"/>
              <w:rPr>
                <w:szCs w:val="18"/>
              </w:rPr>
            </w:pPr>
          </w:p>
          <w:p w14:paraId="0FC9880D" w14:textId="77777777" w:rsidR="00F80F25" w:rsidRPr="0061649B" w:rsidRDefault="00F80F25" w:rsidP="007E2F52">
            <w:pPr>
              <w:pStyle w:val="TAL"/>
              <w:rPr>
                <w:rFonts w:cs="Arial"/>
                <w:szCs w:val="18"/>
              </w:rPr>
            </w:pPr>
            <w:r w:rsidRPr="00B940D8">
              <w:rPr>
                <w:szCs w:val="18"/>
              </w:rPr>
              <w:t>allowedValues: N/A</w:t>
            </w:r>
          </w:p>
        </w:tc>
        <w:tc>
          <w:tcPr>
            <w:tcW w:w="1984" w:type="dxa"/>
          </w:tcPr>
          <w:p w14:paraId="4175092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1EDF4D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0D7A33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B9E5D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630D9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40E0B7E" w14:textId="77777777" w:rsidR="00F80F25" w:rsidRPr="0061649B" w:rsidRDefault="00F80F25" w:rsidP="007E2F52">
            <w:pPr>
              <w:pStyle w:val="TAL"/>
            </w:pPr>
            <w:r w:rsidRPr="00B940D8">
              <w:rPr>
                <w:rFonts w:cs="Arial"/>
                <w:szCs w:val="18"/>
              </w:rPr>
              <w:t>isNullable: False</w:t>
            </w:r>
          </w:p>
        </w:tc>
      </w:tr>
      <w:tr w:rsidR="00F80F25" w:rsidRPr="00B26339" w14:paraId="2CBA2799" w14:textId="77777777" w:rsidTr="007E2F52">
        <w:trPr>
          <w:gridBefore w:val="1"/>
          <w:wBefore w:w="32" w:type="dxa"/>
          <w:cantSplit/>
          <w:jc w:val="center"/>
        </w:trPr>
        <w:tc>
          <w:tcPr>
            <w:tcW w:w="2547" w:type="dxa"/>
          </w:tcPr>
          <w:p w14:paraId="7751D2BD" w14:textId="77777777" w:rsidR="00F80F25" w:rsidRPr="0061649B" w:rsidRDefault="00F80F25" w:rsidP="007E2F52">
            <w:pPr>
              <w:pStyle w:val="TAL"/>
              <w:rPr>
                <w:rFonts w:cs="Arial"/>
                <w:szCs w:val="18"/>
              </w:rPr>
            </w:pPr>
            <w:proofErr w:type="spellStart"/>
            <w:r w:rsidRPr="00B940D8">
              <w:rPr>
                <w:rFonts w:cs="Arial"/>
                <w:szCs w:val="18"/>
              </w:rPr>
              <w:t>fileContent</w:t>
            </w:r>
            <w:proofErr w:type="spellEnd"/>
          </w:p>
        </w:tc>
        <w:tc>
          <w:tcPr>
            <w:tcW w:w="5245" w:type="dxa"/>
          </w:tcPr>
          <w:p w14:paraId="190E961F" w14:textId="77777777" w:rsidR="00F80F25" w:rsidRPr="00B940D8" w:rsidRDefault="00F80F25" w:rsidP="007E2F52">
            <w:pPr>
              <w:pStyle w:val="TAL"/>
            </w:pPr>
            <w:r w:rsidRPr="00B940D8">
              <w:t>File content.</w:t>
            </w:r>
          </w:p>
          <w:p w14:paraId="5FA1E7AB" w14:textId="77777777" w:rsidR="00F80F25" w:rsidRPr="00B940D8" w:rsidRDefault="00F80F25" w:rsidP="007E2F52">
            <w:pPr>
              <w:pStyle w:val="TAL"/>
              <w:rPr>
                <w:szCs w:val="18"/>
              </w:rPr>
            </w:pPr>
          </w:p>
          <w:p w14:paraId="6141851A" w14:textId="77777777" w:rsidR="00F80F25" w:rsidRPr="0061649B" w:rsidRDefault="00F80F25" w:rsidP="007E2F52">
            <w:pPr>
              <w:pStyle w:val="TAL"/>
              <w:rPr>
                <w:rFonts w:cs="Arial"/>
                <w:szCs w:val="18"/>
              </w:rPr>
            </w:pPr>
            <w:r w:rsidRPr="00B940D8">
              <w:rPr>
                <w:szCs w:val="18"/>
              </w:rPr>
              <w:t>allowedValues: N/A</w:t>
            </w:r>
          </w:p>
        </w:tc>
        <w:tc>
          <w:tcPr>
            <w:tcW w:w="1984" w:type="dxa"/>
          </w:tcPr>
          <w:p w14:paraId="299C2B8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73FE31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8F8CB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B9F9E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59D33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AD1C689" w14:textId="77777777" w:rsidR="00F80F25" w:rsidRPr="0061649B" w:rsidRDefault="00F80F25" w:rsidP="007E2F52">
            <w:pPr>
              <w:pStyle w:val="TAL"/>
            </w:pPr>
            <w:r w:rsidRPr="00B940D8">
              <w:rPr>
                <w:rFonts w:cs="Arial"/>
                <w:szCs w:val="18"/>
              </w:rPr>
              <w:t>isNullable: False</w:t>
            </w:r>
          </w:p>
        </w:tc>
      </w:tr>
      <w:tr w:rsidR="00F80F25" w:rsidRPr="00B26339" w14:paraId="550E9C45" w14:textId="77777777" w:rsidTr="007E2F52">
        <w:trPr>
          <w:gridBefore w:val="1"/>
          <w:wBefore w:w="32" w:type="dxa"/>
          <w:cantSplit/>
          <w:jc w:val="center"/>
        </w:trPr>
        <w:tc>
          <w:tcPr>
            <w:tcW w:w="2547" w:type="dxa"/>
          </w:tcPr>
          <w:p w14:paraId="7C8DEA66" w14:textId="77777777" w:rsidR="00F80F25" w:rsidRPr="0061649B" w:rsidRDefault="00F80F25"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B6658BE" w14:textId="77777777" w:rsidR="00F80F25" w:rsidRPr="00B940D8" w:rsidRDefault="00F80F25"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675D72" w14:textId="77777777" w:rsidR="00F80F25" w:rsidRPr="00B940D8" w:rsidRDefault="00F80F25" w:rsidP="007E2F52">
            <w:pPr>
              <w:pStyle w:val="TAL"/>
              <w:rPr>
                <w:rFonts w:cs="Arial"/>
                <w:szCs w:val="18"/>
                <w:lang w:eastAsia="zh-CN"/>
              </w:rPr>
            </w:pPr>
          </w:p>
          <w:p w14:paraId="2878B1F6" w14:textId="77777777" w:rsidR="00F80F25" w:rsidRPr="0061649B" w:rsidRDefault="00F80F25" w:rsidP="007E2F52">
            <w:pPr>
              <w:pStyle w:val="TAL"/>
              <w:rPr>
                <w:rFonts w:cs="Arial"/>
                <w:szCs w:val="18"/>
              </w:rPr>
            </w:pPr>
            <w:r w:rsidRPr="00B940D8">
              <w:rPr>
                <w:rFonts w:cs="Arial"/>
                <w:szCs w:val="18"/>
                <w:lang w:eastAsia="zh-CN"/>
              </w:rPr>
              <w:t>allowedValues: N/A</w:t>
            </w:r>
          </w:p>
        </w:tc>
        <w:tc>
          <w:tcPr>
            <w:tcW w:w="1984" w:type="dxa"/>
          </w:tcPr>
          <w:p w14:paraId="394FF22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B0976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5044B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0DE37C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80E510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847C99E" w14:textId="77777777" w:rsidR="00F80F25" w:rsidRPr="0061649B" w:rsidRDefault="00F80F25" w:rsidP="007E2F52">
            <w:pPr>
              <w:pStyle w:val="TAL"/>
            </w:pPr>
            <w:r w:rsidRPr="00B940D8">
              <w:rPr>
                <w:rFonts w:cs="Arial"/>
                <w:szCs w:val="18"/>
              </w:rPr>
              <w:t>isNullable: False</w:t>
            </w:r>
          </w:p>
        </w:tc>
      </w:tr>
      <w:tr w:rsidR="00F80F25" w:rsidRPr="00B26339" w14:paraId="5621B2F4" w14:textId="77777777" w:rsidTr="007E2F52">
        <w:trPr>
          <w:gridBefore w:val="1"/>
          <w:wBefore w:w="32" w:type="dxa"/>
          <w:cantSplit/>
          <w:jc w:val="center"/>
        </w:trPr>
        <w:tc>
          <w:tcPr>
            <w:tcW w:w="2547" w:type="dxa"/>
          </w:tcPr>
          <w:p w14:paraId="2C8DF628" w14:textId="77777777" w:rsidR="00F80F25" w:rsidRPr="0061649B" w:rsidRDefault="00F80F25" w:rsidP="007E2F52">
            <w:pPr>
              <w:pStyle w:val="TAL"/>
              <w:rPr>
                <w:rFonts w:cs="Arial"/>
                <w:szCs w:val="18"/>
              </w:rPr>
            </w:pPr>
            <w:proofErr w:type="spellStart"/>
            <w:r w:rsidRPr="00B940D8">
              <w:rPr>
                <w:rFonts w:cs="Arial"/>
                <w:lang w:eastAsia="de-DE"/>
              </w:rPr>
              <w:t>cancelJob</w:t>
            </w:r>
            <w:proofErr w:type="spellEnd"/>
          </w:p>
        </w:tc>
        <w:tc>
          <w:tcPr>
            <w:tcW w:w="5245" w:type="dxa"/>
          </w:tcPr>
          <w:p w14:paraId="5D29365E" w14:textId="77777777" w:rsidR="00F80F25" w:rsidRPr="00B940D8" w:rsidRDefault="00F80F25"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17AC30" w14:textId="77777777" w:rsidR="00F80F25" w:rsidRPr="00B940D8" w:rsidRDefault="00F80F25" w:rsidP="007E2F52">
            <w:pPr>
              <w:pStyle w:val="TAL"/>
              <w:rPr>
                <w:lang w:eastAsia="zh-CN"/>
              </w:rPr>
            </w:pPr>
          </w:p>
          <w:p w14:paraId="54356076" w14:textId="77777777" w:rsidR="00F80F25" w:rsidRPr="0061649B" w:rsidRDefault="00F80F25" w:rsidP="007E2F52">
            <w:pPr>
              <w:pStyle w:val="TAL"/>
              <w:rPr>
                <w:rFonts w:cs="Arial"/>
                <w:szCs w:val="18"/>
              </w:rPr>
            </w:pPr>
            <w:r w:rsidRPr="00B940D8">
              <w:rPr>
                <w:lang w:eastAsia="zh-CN"/>
              </w:rPr>
              <w:t>allowedValues: TRUE, FALSE</w:t>
            </w:r>
          </w:p>
        </w:tc>
        <w:tc>
          <w:tcPr>
            <w:tcW w:w="1984" w:type="dxa"/>
          </w:tcPr>
          <w:p w14:paraId="1EC2837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2739EB4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74030EF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3461878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C98F44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FALSE</w:t>
            </w:r>
          </w:p>
          <w:p w14:paraId="32DFFE0B" w14:textId="77777777" w:rsidR="00F80F25" w:rsidRPr="0061649B" w:rsidRDefault="00F80F25" w:rsidP="007E2F52">
            <w:pPr>
              <w:pStyle w:val="TAL"/>
            </w:pPr>
            <w:r w:rsidRPr="00B940D8">
              <w:rPr>
                <w:rFonts w:cs="Arial"/>
                <w:szCs w:val="18"/>
              </w:rPr>
              <w:t>isNullable: False</w:t>
            </w:r>
          </w:p>
        </w:tc>
      </w:tr>
      <w:tr w:rsidR="00F80F25" w:rsidRPr="00B26339" w14:paraId="2643A25B" w14:textId="77777777" w:rsidTr="007E2F52">
        <w:trPr>
          <w:gridBefore w:val="1"/>
          <w:wBefore w:w="32" w:type="dxa"/>
          <w:cantSplit/>
          <w:jc w:val="center"/>
        </w:trPr>
        <w:tc>
          <w:tcPr>
            <w:tcW w:w="2547" w:type="dxa"/>
          </w:tcPr>
          <w:p w14:paraId="65DB1501" w14:textId="77777777" w:rsidR="00F80F25" w:rsidRPr="0061649B" w:rsidRDefault="00F80F25"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0C1A374" w14:textId="77777777" w:rsidR="00F80F25" w:rsidRPr="00B940D8" w:rsidRDefault="00F80F25"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3FA855AF" w14:textId="77777777" w:rsidR="00F80F25" w:rsidRPr="00B940D8" w:rsidRDefault="00F80F25" w:rsidP="007E2F52">
            <w:pPr>
              <w:pStyle w:val="TAL"/>
              <w:rPr>
                <w:lang w:eastAsia="de-DE"/>
              </w:rPr>
            </w:pPr>
          </w:p>
          <w:p w14:paraId="37EBEB6C" w14:textId="77777777" w:rsidR="00F80F25" w:rsidRPr="00B940D8" w:rsidRDefault="00F80F25" w:rsidP="007E2F52">
            <w:pPr>
              <w:pStyle w:val="TAL"/>
              <w:rPr>
                <w:lang w:eastAsia="de-DE"/>
              </w:rPr>
            </w:pPr>
            <w:r w:rsidRPr="00B940D8">
              <w:rPr>
                <w:lang w:eastAsia="de-DE"/>
              </w:rPr>
              <w:t>In the event the file download fails, and the "status" is equal to "FAILED", it provides the reason for the failure.</w:t>
            </w:r>
          </w:p>
          <w:p w14:paraId="70B367B2" w14:textId="77777777" w:rsidR="00F80F25" w:rsidRPr="00B940D8" w:rsidRDefault="00F80F25" w:rsidP="007E2F52">
            <w:pPr>
              <w:pStyle w:val="TAL"/>
              <w:rPr>
                <w:lang w:eastAsia="de-DE"/>
              </w:rPr>
            </w:pPr>
          </w:p>
          <w:p w14:paraId="2D9E1339" w14:textId="77777777" w:rsidR="00F80F25" w:rsidRPr="00B940D8" w:rsidRDefault="00F80F25" w:rsidP="007E2F52">
            <w:pPr>
              <w:pStyle w:val="TAL"/>
              <w:rPr>
                <w:szCs w:val="18"/>
              </w:rPr>
            </w:pPr>
            <w:r w:rsidRPr="00B940D8">
              <w:rPr>
                <w:lang w:eastAsia="de-DE"/>
              </w:rPr>
              <w:t>allowedValues for "status" = "FAILED":</w:t>
            </w:r>
          </w:p>
          <w:p w14:paraId="2454396A" w14:textId="77777777" w:rsidR="00F80F25" w:rsidRPr="00B940D8" w:rsidRDefault="00F80F25" w:rsidP="007E2F52">
            <w:pPr>
              <w:pStyle w:val="TAL"/>
              <w:rPr>
                <w:szCs w:val="18"/>
              </w:rPr>
            </w:pPr>
            <w:r w:rsidRPr="00B940D8">
              <w:rPr>
                <w:szCs w:val="18"/>
              </w:rPr>
              <w:t xml:space="preserve"> - NULL</w:t>
            </w:r>
          </w:p>
          <w:p w14:paraId="4E2B6AD4" w14:textId="77777777" w:rsidR="00F80F25" w:rsidRPr="00B940D8" w:rsidRDefault="00F80F25" w:rsidP="007E2F52">
            <w:pPr>
              <w:pStyle w:val="TAL"/>
              <w:rPr>
                <w:szCs w:val="18"/>
              </w:rPr>
            </w:pPr>
            <w:r w:rsidRPr="00B940D8">
              <w:rPr>
                <w:szCs w:val="18"/>
              </w:rPr>
              <w:t xml:space="preserve"> - UNKNOWN</w:t>
            </w:r>
          </w:p>
          <w:p w14:paraId="72AE2041" w14:textId="77777777" w:rsidR="00F80F25" w:rsidRPr="00B940D8" w:rsidRDefault="00F80F25" w:rsidP="007E2F52">
            <w:pPr>
              <w:pStyle w:val="TAL"/>
              <w:rPr>
                <w:szCs w:val="18"/>
              </w:rPr>
            </w:pPr>
            <w:r w:rsidRPr="00B940D8">
              <w:rPr>
                <w:szCs w:val="18"/>
              </w:rPr>
              <w:t xml:space="preserve"> - NO_STORAGE</w:t>
            </w:r>
          </w:p>
          <w:p w14:paraId="1D184444" w14:textId="77777777" w:rsidR="00F80F25" w:rsidRPr="00B940D8" w:rsidRDefault="00F80F25" w:rsidP="007E2F52">
            <w:pPr>
              <w:pStyle w:val="TAL"/>
              <w:rPr>
                <w:szCs w:val="18"/>
              </w:rPr>
            </w:pPr>
            <w:r w:rsidRPr="00B940D8">
              <w:rPr>
                <w:szCs w:val="18"/>
              </w:rPr>
              <w:t xml:space="preserve"> - LOW_MEMORY</w:t>
            </w:r>
          </w:p>
          <w:p w14:paraId="46FFB8D9" w14:textId="77777777" w:rsidR="00F80F25" w:rsidRPr="00B940D8" w:rsidRDefault="00F80F25" w:rsidP="007E2F52">
            <w:pPr>
              <w:pStyle w:val="TAL"/>
              <w:rPr>
                <w:szCs w:val="18"/>
              </w:rPr>
            </w:pPr>
            <w:r w:rsidRPr="00B940D8">
              <w:rPr>
                <w:szCs w:val="18"/>
              </w:rPr>
              <w:t xml:space="preserve"> - NO_CONNECTION_TO_REMOTE_SERVER</w:t>
            </w:r>
          </w:p>
          <w:p w14:paraId="5B6335FF" w14:textId="77777777" w:rsidR="00F80F25" w:rsidRPr="00B940D8" w:rsidRDefault="00F80F25" w:rsidP="007E2F52">
            <w:pPr>
              <w:pStyle w:val="TAL"/>
              <w:rPr>
                <w:szCs w:val="18"/>
              </w:rPr>
            </w:pPr>
            <w:r w:rsidRPr="00B940D8">
              <w:rPr>
                <w:szCs w:val="18"/>
              </w:rPr>
              <w:t xml:space="preserve"> - FILE_NOT_AVAILABLE</w:t>
            </w:r>
          </w:p>
          <w:p w14:paraId="081B5753" w14:textId="77777777" w:rsidR="00F80F25" w:rsidRPr="00B940D8" w:rsidRDefault="00F80F25"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1BF1BCE8" w14:textId="77777777" w:rsidR="00F80F25" w:rsidRPr="00B940D8" w:rsidRDefault="00F80F25" w:rsidP="007E2F52">
            <w:pPr>
              <w:pStyle w:val="TAL"/>
              <w:rPr>
                <w:szCs w:val="18"/>
              </w:rPr>
            </w:pPr>
            <w:r w:rsidRPr="00B940D8">
              <w:rPr>
                <w:szCs w:val="18"/>
              </w:rPr>
              <w:t xml:space="preserve"> - OTHER</w:t>
            </w:r>
          </w:p>
          <w:p w14:paraId="23E8DB23" w14:textId="77777777" w:rsidR="00F80F25" w:rsidRPr="00B940D8" w:rsidRDefault="00F80F25" w:rsidP="007E2F52">
            <w:pPr>
              <w:pStyle w:val="TAL"/>
              <w:rPr>
                <w:szCs w:val="18"/>
              </w:rPr>
            </w:pPr>
          </w:p>
          <w:p w14:paraId="372B92CD" w14:textId="77777777" w:rsidR="00F80F25" w:rsidRPr="0061649B" w:rsidRDefault="00F80F25" w:rsidP="007E2F52">
            <w:pPr>
              <w:pStyle w:val="TAL"/>
              <w:rPr>
                <w:rFonts w:cs="Arial"/>
                <w:szCs w:val="18"/>
              </w:rPr>
            </w:pPr>
            <w:r w:rsidRPr="00B940D8">
              <w:rPr>
                <w:szCs w:val="18"/>
              </w:rPr>
              <w:t>The allowed values for "FINISHED" or "CANCELLED" are vendor specific.</w:t>
            </w:r>
          </w:p>
        </w:tc>
        <w:tc>
          <w:tcPr>
            <w:tcW w:w="1984" w:type="dxa"/>
          </w:tcPr>
          <w:p w14:paraId="1DAB881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58905DA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3565A93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81932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9AFF66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E8BDA55" w14:textId="77777777" w:rsidR="00F80F25" w:rsidRPr="0061649B" w:rsidRDefault="00F80F25" w:rsidP="007E2F52">
            <w:pPr>
              <w:pStyle w:val="TAL"/>
            </w:pPr>
            <w:r w:rsidRPr="00B940D8">
              <w:rPr>
                <w:rFonts w:cs="Arial"/>
                <w:szCs w:val="18"/>
              </w:rPr>
              <w:t>isNullable: False</w:t>
            </w:r>
          </w:p>
        </w:tc>
      </w:tr>
      <w:tr w:rsidR="00F80F25" w:rsidRPr="00B26339" w14:paraId="4CED5C99" w14:textId="77777777" w:rsidTr="007E2F52">
        <w:trPr>
          <w:gridBefore w:val="1"/>
          <w:wBefore w:w="32" w:type="dxa"/>
          <w:cantSplit/>
          <w:jc w:val="center"/>
        </w:trPr>
        <w:tc>
          <w:tcPr>
            <w:tcW w:w="2547" w:type="dxa"/>
          </w:tcPr>
          <w:p w14:paraId="0BB84EBC" w14:textId="77777777" w:rsidR="00F80F25" w:rsidRPr="0061649B" w:rsidRDefault="00F80F25"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8B13553" w14:textId="77777777" w:rsidR="00F80F25" w:rsidRPr="0061649B" w:rsidRDefault="00F80F25"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1577F62" w14:textId="77777777" w:rsidR="00F80F25" w:rsidRPr="0061649B" w:rsidRDefault="00F80F25" w:rsidP="007E2F52">
            <w:pPr>
              <w:pStyle w:val="TAL"/>
              <w:rPr>
                <w:rFonts w:cs="Arial"/>
                <w:szCs w:val="18"/>
              </w:rPr>
            </w:pPr>
          </w:p>
          <w:p w14:paraId="14BE77FE" w14:textId="77777777" w:rsidR="00F80F25" w:rsidRPr="0061649B" w:rsidRDefault="00F80F25" w:rsidP="007E2F52">
            <w:pPr>
              <w:pStyle w:val="TAL"/>
              <w:rPr>
                <w:rFonts w:cs="Arial"/>
                <w:szCs w:val="18"/>
              </w:rPr>
            </w:pPr>
            <w:r w:rsidRPr="0061649B">
              <w:rPr>
                <w:rFonts w:cs="Arial"/>
                <w:szCs w:val="18"/>
              </w:rPr>
              <w:t>Unit is in seconds.</w:t>
            </w:r>
          </w:p>
          <w:p w14:paraId="6A0E1740" w14:textId="77777777" w:rsidR="00F80F25" w:rsidRPr="0061649B" w:rsidRDefault="00F80F25" w:rsidP="007E2F52">
            <w:pPr>
              <w:pStyle w:val="TAL"/>
              <w:rPr>
                <w:rFonts w:cs="Arial"/>
                <w:szCs w:val="18"/>
              </w:rPr>
            </w:pPr>
          </w:p>
          <w:p w14:paraId="399EDEA2" w14:textId="77777777" w:rsidR="00F80F25" w:rsidRPr="0061649B" w:rsidRDefault="00F80F25" w:rsidP="007E2F52">
            <w:pPr>
              <w:pStyle w:val="TAL"/>
              <w:rPr>
                <w:szCs w:val="18"/>
              </w:rPr>
            </w:pPr>
            <w:r w:rsidRPr="0061649B">
              <w:rPr>
                <w:rFonts w:cs="Arial"/>
                <w:szCs w:val="18"/>
              </w:rPr>
              <w:t>AllowedValues: non-negative integers</w:t>
            </w:r>
          </w:p>
        </w:tc>
        <w:tc>
          <w:tcPr>
            <w:tcW w:w="1984" w:type="dxa"/>
          </w:tcPr>
          <w:p w14:paraId="1ECFD00F" w14:textId="77777777" w:rsidR="00F80F25" w:rsidRPr="0061649B" w:rsidRDefault="00F80F25" w:rsidP="007E2F52">
            <w:pPr>
              <w:pStyle w:val="TAL"/>
            </w:pPr>
            <w:r w:rsidRPr="0061649B">
              <w:t>type: Integer</w:t>
            </w:r>
          </w:p>
          <w:p w14:paraId="256D95CF" w14:textId="77777777" w:rsidR="00F80F25" w:rsidRPr="0061649B" w:rsidRDefault="00F80F25" w:rsidP="007E2F52">
            <w:pPr>
              <w:pStyle w:val="TAL"/>
            </w:pPr>
            <w:r w:rsidRPr="0061649B">
              <w:t>multiplicity: 1</w:t>
            </w:r>
          </w:p>
          <w:p w14:paraId="7818EF2D" w14:textId="77777777" w:rsidR="00F80F25" w:rsidRPr="0061649B" w:rsidRDefault="00F80F25" w:rsidP="007E2F52">
            <w:pPr>
              <w:pStyle w:val="TAL"/>
            </w:pPr>
            <w:r w:rsidRPr="0061649B">
              <w:t>isOrdered: N/A</w:t>
            </w:r>
          </w:p>
          <w:p w14:paraId="6F9C8E67" w14:textId="77777777" w:rsidR="00F80F25" w:rsidRPr="0061649B" w:rsidRDefault="00F80F25" w:rsidP="007E2F52">
            <w:pPr>
              <w:pStyle w:val="TAL"/>
            </w:pPr>
            <w:r w:rsidRPr="0061649B">
              <w:t>isUnique: N/A</w:t>
            </w:r>
          </w:p>
          <w:p w14:paraId="640FE566" w14:textId="77777777" w:rsidR="00F80F25" w:rsidRPr="0061649B" w:rsidRDefault="00F80F25" w:rsidP="007E2F52">
            <w:pPr>
              <w:pStyle w:val="TAL"/>
            </w:pPr>
            <w:r w:rsidRPr="0061649B">
              <w:t>defaultValue: 0</w:t>
            </w:r>
          </w:p>
          <w:p w14:paraId="50E06E1E" w14:textId="77777777" w:rsidR="00F80F25" w:rsidRPr="0061649B" w:rsidRDefault="00F80F25" w:rsidP="007E2F52">
            <w:pPr>
              <w:pStyle w:val="TAL"/>
            </w:pPr>
            <w:r w:rsidRPr="0061649B">
              <w:t>isNullable: False</w:t>
            </w:r>
          </w:p>
        </w:tc>
      </w:tr>
      <w:tr w:rsidR="00F80F25" w:rsidRPr="00B26339" w14:paraId="5B71B4F5" w14:textId="77777777" w:rsidTr="007E2F52">
        <w:trPr>
          <w:gridBefore w:val="1"/>
          <w:wBefore w:w="32" w:type="dxa"/>
          <w:cantSplit/>
          <w:jc w:val="center"/>
        </w:trPr>
        <w:tc>
          <w:tcPr>
            <w:tcW w:w="2547" w:type="dxa"/>
          </w:tcPr>
          <w:p w14:paraId="49064268" w14:textId="77777777" w:rsidR="00F80F25" w:rsidRPr="0061649B" w:rsidRDefault="00F80F25"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02E6E0B" w14:textId="77777777" w:rsidR="00F80F25" w:rsidRPr="0061649B" w:rsidRDefault="00F80F25"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4062CD" w14:textId="77777777" w:rsidR="00F80F25" w:rsidRPr="0061649B" w:rsidRDefault="00F80F25" w:rsidP="007E2F52">
            <w:pPr>
              <w:pStyle w:val="TAL"/>
              <w:rPr>
                <w:rFonts w:cs="Arial"/>
                <w:szCs w:val="18"/>
              </w:rPr>
            </w:pPr>
          </w:p>
          <w:p w14:paraId="211B4544" w14:textId="77777777" w:rsidR="00F80F25" w:rsidRPr="0061649B" w:rsidRDefault="00F80F25"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E3CFFAC" w14:textId="77777777" w:rsidR="00F80F25" w:rsidRPr="0061649B" w:rsidRDefault="00F80F25" w:rsidP="007E2F52">
            <w:pPr>
              <w:pStyle w:val="TAL"/>
              <w:rPr>
                <w:rFonts w:cs="Arial"/>
                <w:szCs w:val="18"/>
              </w:rPr>
            </w:pPr>
          </w:p>
          <w:p w14:paraId="75292546" w14:textId="77777777" w:rsidR="00F80F25" w:rsidRPr="0061649B" w:rsidRDefault="00F80F25" w:rsidP="007E2F52">
            <w:pPr>
              <w:pStyle w:val="TAL"/>
              <w:rPr>
                <w:szCs w:val="18"/>
              </w:rPr>
            </w:pPr>
            <w:r w:rsidRPr="0061649B">
              <w:rPr>
                <w:rFonts w:cs="Arial"/>
                <w:szCs w:val="18"/>
              </w:rPr>
              <w:t>AllowedValues: TRUE, FALSE</w:t>
            </w:r>
          </w:p>
        </w:tc>
        <w:tc>
          <w:tcPr>
            <w:tcW w:w="1984" w:type="dxa"/>
          </w:tcPr>
          <w:p w14:paraId="4687ECAF" w14:textId="77777777" w:rsidR="00F80F25" w:rsidRPr="0061649B" w:rsidRDefault="00F80F25" w:rsidP="007E2F52">
            <w:pPr>
              <w:pStyle w:val="TAL"/>
            </w:pPr>
            <w:r w:rsidRPr="0061649B">
              <w:t>type: ENUM</w:t>
            </w:r>
          </w:p>
          <w:p w14:paraId="678FD1F5" w14:textId="77777777" w:rsidR="00F80F25" w:rsidRPr="0061649B" w:rsidRDefault="00F80F25" w:rsidP="007E2F52">
            <w:pPr>
              <w:pStyle w:val="TAL"/>
            </w:pPr>
            <w:r w:rsidRPr="0061649B">
              <w:t>multiplicity: 1</w:t>
            </w:r>
          </w:p>
          <w:p w14:paraId="1376A2C9" w14:textId="77777777" w:rsidR="00F80F25" w:rsidRPr="0061649B" w:rsidRDefault="00F80F25" w:rsidP="007E2F52">
            <w:pPr>
              <w:pStyle w:val="TAL"/>
            </w:pPr>
            <w:r w:rsidRPr="0061649B">
              <w:t>isOrdered: N/A</w:t>
            </w:r>
          </w:p>
          <w:p w14:paraId="494FB962" w14:textId="77777777" w:rsidR="00F80F25" w:rsidRPr="0061649B" w:rsidRDefault="00F80F25" w:rsidP="007E2F52">
            <w:pPr>
              <w:pStyle w:val="TAL"/>
            </w:pPr>
            <w:r w:rsidRPr="0061649B">
              <w:t>isUnique: N/A</w:t>
            </w:r>
          </w:p>
          <w:p w14:paraId="1287BF91" w14:textId="77777777" w:rsidR="00F80F25" w:rsidRPr="0061649B" w:rsidRDefault="00F80F25" w:rsidP="007E2F52">
            <w:pPr>
              <w:pStyle w:val="TAL"/>
            </w:pPr>
            <w:r w:rsidRPr="0061649B">
              <w:t xml:space="preserve">defaultValue: FALSE </w:t>
            </w:r>
          </w:p>
          <w:p w14:paraId="7CCCE4C8" w14:textId="77777777" w:rsidR="00F80F25" w:rsidRPr="0061649B" w:rsidRDefault="00F80F25" w:rsidP="007E2F52">
            <w:pPr>
              <w:pStyle w:val="TAL"/>
            </w:pPr>
            <w:r w:rsidRPr="0061649B">
              <w:t>isNullable: False</w:t>
            </w:r>
          </w:p>
        </w:tc>
      </w:tr>
      <w:tr w:rsidR="00F80F25" w:rsidRPr="00B26339" w14:paraId="3F87596B" w14:textId="77777777" w:rsidTr="007E2F52">
        <w:trPr>
          <w:gridBefore w:val="1"/>
          <w:wBefore w:w="32" w:type="dxa"/>
          <w:cantSplit/>
          <w:jc w:val="center"/>
        </w:trPr>
        <w:tc>
          <w:tcPr>
            <w:tcW w:w="2547" w:type="dxa"/>
          </w:tcPr>
          <w:p w14:paraId="3437EEDA" w14:textId="77777777" w:rsidR="00F80F25" w:rsidRPr="0061649B" w:rsidRDefault="00F80F25"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D2DE7C" w14:textId="77777777" w:rsidR="00F80F25" w:rsidRPr="0061649B" w:rsidRDefault="00F80F25" w:rsidP="007E2F52">
            <w:pPr>
              <w:pStyle w:val="TAL"/>
              <w:rPr>
                <w:rFonts w:cs="Arial"/>
                <w:szCs w:val="18"/>
              </w:rPr>
            </w:pPr>
            <w:r w:rsidRPr="0061649B">
              <w:rPr>
                <w:rFonts w:cs="Arial"/>
                <w:szCs w:val="18"/>
              </w:rPr>
              <w:t>Address of the notification recipient.</w:t>
            </w:r>
          </w:p>
          <w:p w14:paraId="14AE2B38" w14:textId="77777777" w:rsidR="00F80F25" w:rsidRPr="0061649B" w:rsidRDefault="00F80F25" w:rsidP="007E2F52">
            <w:pPr>
              <w:pStyle w:val="TAL"/>
              <w:rPr>
                <w:rFonts w:cs="Arial"/>
                <w:szCs w:val="18"/>
              </w:rPr>
            </w:pPr>
          </w:p>
          <w:p w14:paraId="78BCB398" w14:textId="77777777" w:rsidR="00F80F25" w:rsidRPr="0061649B" w:rsidRDefault="00F80F25" w:rsidP="007E2F52">
            <w:pPr>
              <w:pStyle w:val="TAL"/>
              <w:rPr>
                <w:szCs w:val="18"/>
              </w:rPr>
            </w:pPr>
            <w:r w:rsidRPr="0061649B">
              <w:rPr>
                <w:rFonts w:cs="Arial"/>
                <w:szCs w:val="18"/>
              </w:rPr>
              <w:t>allowedValues: N/A</w:t>
            </w:r>
          </w:p>
        </w:tc>
        <w:tc>
          <w:tcPr>
            <w:tcW w:w="1984" w:type="dxa"/>
          </w:tcPr>
          <w:p w14:paraId="7A42CD85" w14:textId="77777777" w:rsidR="00F80F25" w:rsidRPr="0061649B" w:rsidRDefault="00F80F25" w:rsidP="007E2F52">
            <w:pPr>
              <w:pStyle w:val="TAL"/>
            </w:pPr>
            <w:r w:rsidRPr="0061649B">
              <w:t xml:space="preserve">type: String </w:t>
            </w:r>
          </w:p>
          <w:p w14:paraId="6FD35888" w14:textId="77777777" w:rsidR="00F80F25" w:rsidRPr="0061649B" w:rsidRDefault="00F80F25" w:rsidP="007E2F52">
            <w:pPr>
              <w:pStyle w:val="TAL"/>
            </w:pPr>
            <w:r w:rsidRPr="0061649B">
              <w:t>multiplicity: 1</w:t>
            </w:r>
          </w:p>
          <w:p w14:paraId="19F844EE" w14:textId="77777777" w:rsidR="00F80F25" w:rsidRPr="0061649B" w:rsidRDefault="00F80F25" w:rsidP="007E2F52">
            <w:pPr>
              <w:pStyle w:val="TAL"/>
            </w:pPr>
            <w:r w:rsidRPr="0061649B">
              <w:t>isOrdered: N/A</w:t>
            </w:r>
          </w:p>
          <w:p w14:paraId="64792B1C" w14:textId="77777777" w:rsidR="00F80F25" w:rsidRPr="0061649B" w:rsidRDefault="00F80F25" w:rsidP="007E2F52">
            <w:pPr>
              <w:pStyle w:val="TAL"/>
            </w:pPr>
            <w:r w:rsidRPr="0061649B">
              <w:t>isUnique: N/A</w:t>
            </w:r>
          </w:p>
          <w:p w14:paraId="1777CA69" w14:textId="77777777" w:rsidR="00F80F25" w:rsidRPr="0061649B" w:rsidRDefault="00F80F25" w:rsidP="007E2F52">
            <w:pPr>
              <w:pStyle w:val="TAL"/>
            </w:pPr>
            <w:r w:rsidRPr="0061649B">
              <w:t xml:space="preserve">defaultValue: None </w:t>
            </w:r>
          </w:p>
          <w:p w14:paraId="699CCD92" w14:textId="77777777" w:rsidR="00F80F25" w:rsidRPr="0061649B" w:rsidRDefault="00F80F25" w:rsidP="007E2F52">
            <w:pPr>
              <w:pStyle w:val="TAL"/>
            </w:pPr>
            <w:r w:rsidRPr="0061649B">
              <w:t>isNullable: False</w:t>
            </w:r>
          </w:p>
        </w:tc>
      </w:tr>
      <w:tr w:rsidR="00F80F25" w:rsidRPr="00B26339" w14:paraId="3562900D" w14:textId="77777777" w:rsidTr="007E2F52">
        <w:trPr>
          <w:gridBefore w:val="1"/>
          <w:wBefore w:w="32" w:type="dxa"/>
          <w:cantSplit/>
          <w:jc w:val="center"/>
        </w:trPr>
        <w:tc>
          <w:tcPr>
            <w:tcW w:w="2547" w:type="dxa"/>
          </w:tcPr>
          <w:p w14:paraId="467E2F9E" w14:textId="77777777" w:rsidR="00F80F25" w:rsidRPr="0061649B" w:rsidRDefault="00F80F25"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1F5A0C1" w14:textId="77777777" w:rsidR="00F80F25" w:rsidRPr="0061649B" w:rsidRDefault="00F80F25" w:rsidP="007E2F52">
            <w:pPr>
              <w:pStyle w:val="TAL"/>
              <w:rPr>
                <w:rFonts w:cs="Arial"/>
                <w:szCs w:val="18"/>
              </w:rPr>
            </w:pPr>
            <w:r w:rsidRPr="009D5964">
              <w:rPr>
                <w:rFonts w:cs="Arial"/>
                <w:szCs w:val="18"/>
              </w:rPr>
              <w:t>List of notification types.</w:t>
            </w:r>
          </w:p>
          <w:p w14:paraId="7724FC94" w14:textId="77777777" w:rsidR="00F80F25" w:rsidRPr="0061649B" w:rsidRDefault="00F80F25" w:rsidP="007E2F52">
            <w:pPr>
              <w:pStyle w:val="TAL"/>
              <w:rPr>
                <w:rFonts w:cs="Arial"/>
                <w:szCs w:val="18"/>
              </w:rPr>
            </w:pPr>
          </w:p>
          <w:p w14:paraId="60FAAC54" w14:textId="77777777" w:rsidR="00F80F25" w:rsidRPr="0061649B" w:rsidRDefault="00F80F25"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B20862" w14:textId="77777777" w:rsidR="00F80F25" w:rsidRPr="0061649B" w:rsidRDefault="00F80F25" w:rsidP="007E2F52">
            <w:pPr>
              <w:pStyle w:val="TAL"/>
              <w:rPr>
                <w:rFonts w:cs="Arial"/>
                <w:szCs w:val="18"/>
              </w:rPr>
            </w:pPr>
          </w:p>
          <w:p w14:paraId="47F8405D" w14:textId="77777777" w:rsidR="00F80F25" w:rsidRPr="0061649B" w:rsidRDefault="00F80F25" w:rsidP="007E2F52">
            <w:pPr>
              <w:pStyle w:val="TAL"/>
              <w:rPr>
                <w:szCs w:val="18"/>
              </w:rPr>
            </w:pPr>
            <w:r w:rsidRPr="0061649B">
              <w:rPr>
                <w:szCs w:val="18"/>
              </w:rPr>
              <w:t xml:space="preserve">AllowedValues: </w:t>
            </w:r>
          </w:p>
          <w:p w14:paraId="19CA026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notifyMOICreation</w:t>
            </w:r>
            <w:proofErr w:type="spellEnd"/>
          </w:p>
          <w:p w14:paraId="75CC1D3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notifyMOIDeletion</w:t>
            </w:r>
            <w:proofErr w:type="spellEnd"/>
          </w:p>
          <w:p w14:paraId="328985FF" w14:textId="77777777" w:rsidR="00F80F25" w:rsidRPr="0061649B" w:rsidRDefault="00F80F25" w:rsidP="007E2F52">
            <w:pPr>
              <w:pStyle w:val="TAL"/>
              <w:rPr>
                <w:szCs w:val="18"/>
              </w:rPr>
            </w:pPr>
            <w:r w:rsidRPr="0061649B">
              <w:rPr>
                <w:szCs w:val="18"/>
              </w:rPr>
              <w:t>- notifyMOIAttributeValueChanges</w:t>
            </w:r>
          </w:p>
          <w:p w14:paraId="60E65855" w14:textId="77777777" w:rsidR="00F80F25" w:rsidRPr="0061649B" w:rsidRDefault="00F80F25" w:rsidP="007E2F52">
            <w:pPr>
              <w:pStyle w:val="TAL"/>
              <w:rPr>
                <w:szCs w:val="18"/>
              </w:rPr>
            </w:pPr>
            <w:r w:rsidRPr="0061649B">
              <w:rPr>
                <w:szCs w:val="18"/>
              </w:rPr>
              <w:t>- notifyMOIChanges</w:t>
            </w:r>
          </w:p>
          <w:p w14:paraId="7FD7A6C4"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notifyEvent</w:t>
            </w:r>
            <w:proofErr w:type="spellEnd"/>
          </w:p>
          <w:p w14:paraId="0F25B10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notifyNewAlarm</w:t>
            </w:r>
            <w:proofErr w:type="spellEnd"/>
          </w:p>
          <w:p w14:paraId="34043A52"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w:t>
            </w:r>
            <w:proofErr w:type="spellEnd"/>
          </w:p>
          <w:p w14:paraId="213E3628"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notifyAckStateChanged</w:t>
            </w:r>
            <w:proofErr w:type="spellEnd"/>
          </w:p>
          <w:p w14:paraId="6AB0524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notifyComments</w:t>
            </w:r>
            <w:proofErr w:type="spellEnd"/>
          </w:p>
          <w:p w14:paraId="09506A8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6D134129"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notifyChangedAlarmGeneral</w:t>
            </w:r>
            <w:proofErr w:type="spellEnd"/>
          </w:p>
          <w:p w14:paraId="16B7C1B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notifyClearedAlarm</w:t>
            </w:r>
            <w:proofErr w:type="spellEnd"/>
          </w:p>
          <w:p w14:paraId="228FAB8D"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notifyAlarmListRebuilt</w:t>
            </w:r>
            <w:proofErr w:type="spellEnd"/>
          </w:p>
          <w:p w14:paraId="7CB515C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4A11D0DB" w14:textId="77777777" w:rsidR="00F80F25" w:rsidRPr="0061649B" w:rsidRDefault="00F80F25" w:rsidP="007E2F52">
            <w:pPr>
              <w:pStyle w:val="TAL"/>
              <w:rPr>
                <w:szCs w:val="18"/>
              </w:rPr>
            </w:pPr>
            <w:r w:rsidRPr="0061649B">
              <w:rPr>
                <w:szCs w:val="18"/>
              </w:rPr>
              <w:t>- notifyFileReady</w:t>
            </w:r>
          </w:p>
          <w:p w14:paraId="28863FB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notifyFilePreparationError</w:t>
            </w:r>
            <w:proofErr w:type="spellEnd"/>
          </w:p>
          <w:p w14:paraId="4148423A" w14:textId="77777777" w:rsidR="00F80F25" w:rsidRPr="0061649B" w:rsidRDefault="00F80F25" w:rsidP="007E2F52">
            <w:pPr>
              <w:pStyle w:val="TAL"/>
              <w:rPr>
                <w:szCs w:val="18"/>
              </w:rPr>
            </w:pPr>
            <w:r w:rsidRPr="0061649B">
              <w:rPr>
                <w:szCs w:val="18"/>
              </w:rPr>
              <w:t>- notifyThresholdCrossing</w:t>
            </w:r>
          </w:p>
        </w:tc>
        <w:tc>
          <w:tcPr>
            <w:tcW w:w="1984" w:type="dxa"/>
          </w:tcPr>
          <w:p w14:paraId="0C217B9F" w14:textId="77777777" w:rsidR="00F80F25" w:rsidRPr="0061649B" w:rsidRDefault="00F80F25" w:rsidP="007E2F52">
            <w:pPr>
              <w:pStyle w:val="TAL"/>
            </w:pPr>
            <w:r w:rsidRPr="0061649B">
              <w:t>type: ENUM</w:t>
            </w:r>
          </w:p>
          <w:p w14:paraId="7B904059" w14:textId="77777777" w:rsidR="00F80F25" w:rsidRPr="0061649B" w:rsidRDefault="00F80F25" w:rsidP="007E2F52">
            <w:pPr>
              <w:pStyle w:val="TAL"/>
            </w:pPr>
            <w:r w:rsidRPr="0061649B">
              <w:t>multiplicity: *</w:t>
            </w:r>
          </w:p>
          <w:p w14:paraId="6801A25F" w14:textId="77777777" w:rsidR="00F80F25" w:rsidRPr="0061649B" w:rsidRDefault="00F80F25" w:rsidP="007E2F52">
            <w:pPr>
              <w:pStyle w:val="TAL"/>
            </w:pPr>
            <w:r w:rsidRPr="0061649B">
              <w:t>isOrdered: False</w:t>
            </w:r>
          </w:p>
          <w:p w14:paraId="21BF0316" w14:textId="77777777" w:rsidR="00F80F25" w:rsidRPr="0061649B" w:rsidRDefault="00F80F25" w:rsidP="007E2F52">
            <w:pPr>
              <w:pStyle w:val="TAL"/>
            </w:pPr>
            <w:r w:rsidRPr="0061649B">
              <w:t>isUnique: True</w:t>
            </w:r>
          </w:p>
          <w:p w14:paraId="37E61E09" w14:textId="77777777" w:rsidR="00F80F25" w:rsidRPr="0061649B" w:rsidRDefault="00F80F25" w:rsidP="007E2F52">
            <w:pPr>
              <w:pStyle w:val="TAL"/>
            </w:pPr>
            <w:r w:rsidRPr="0061649B">
              <w:t>defaultValue: None</w:t>
            </w:r>
          </w:p>
          <w:p w14:paraId="121B1E35" w14:textId="77777777" w:rsidR="00F80F25" w:rsidRPr="0061649B" w:rsidRDefault="00F80F25" w:rsidP="007E2F52">
            <w:pPr>
              <w:pStyle w:val="TAL"/>
            </w:pPr>
            <w:r w:rsidRPr="0061649B">
              <w:t>isNullable: False</w:t>
            </w:r>
          </w:p>
        </w:tc>
      </w:tr>
      <w:tr w:rsidR="00F80F25" w:rsidRPr="00B26339" w14:paraId="6A86B546" w14:textId="77777777" w:rsidTr="007E2F52">
        <w:trPr>
          <w:gridBefore w:val="1"/>
          <w:wBefore w:w="32" w:type="dxa"/>
          <w:cantSplit/>
          <w:jc w:val="center"/>
        </w:trPr>
        <w:tc>
          <w:tcPr>
            <w:tcW w:w="2547" w:type="dxa"/>
          </w:tcPr>
          <w:p w14:paraId="213D106D" w14:textId="77777777" w:rsidR="00F80F25" w:rsidRPr="0061649B" w:rsidRDefault="00F80F25"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EABE6EF" w14:textId="77777777" w:rsidR="00F80F25" w:rsidRPr="0061649B" w:rsidRDefault="00F80F25"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3C747A6" w14:textId="77777777" w:rsidR="00F80F25" w:rsidRPr="0061649B" w:rsidRDefault="00F80F25" w:rsidP="007E2F52">
            <w:pPr>
              <w:pStyle w:val="TAL"/>
              <w:rPr>
                <w:rFonts w:cs="Arial"/>
                <w:szCs w:val="18"/>
              </w:rPr>
            </w:pPr>
            <w:r w:rsidRPr="0061649B">
              <w:rPr>
                <w:rFonts w:cs="Arial"/>
                <w:szCs w:val="18"/>
              </w:rPr>
              <w:t>The filter can be applied to any field of a notification.</w:t>
            </w:r>
          </w:p>
          <w:p w14:paraId="6F148990" w14:textId="77777777" w:rsidR="00F80F25" w:rsidRPr="0061649B" w:rsidRDefault="00F80F25" w:rsidP="007E2F52">
            <w:pPr>
              <w:pStyle w:val="TAL"/>
              <w:rPr>
                <w:rFonts w:cs="Arial"/>
                <w:szCs w:val="18"/>
              </w:rPr>
            </w:pPr>
          </w:p>
          <w:p w14:paraId="01EE467D"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D12CF8D" w14:textId="77777777" w:rsidR="00F80F25" w:rsidRPr="0061649B" w:rsidRDefault="00F80F25" w:rsidP="007E2F52">
            <w:pPr>
              <w:pStyle w:val="TAL"/>
            </w:pPr>
            <w:r w:rsidRPr="0061649B">
              <w:t xml:space="preserve">type: String </w:t>
            </w:r>
          </w:p>
          <w:p w14:paraId="45B11929" w14:textId="77777777" w:rsidR="00F80F25" w:rsidRPr="0061649B" w:rsidRDefault="00F80F25" w:rsidP="007E2F52">
            <w:pPr>
              <w:pStyle w:val="TAL"/>
            </w:pPr>
            <w:r w:rsidRPr="0061649B">
              <w:t>multiplicity: 0..1</w:t>
            </w:r>
          </w:p>
          <w:p w14:paraId="361F0892" w14:textId="77777777" w:rsidR="00F80F25" w:rsidRPr="0061649B" w:rsidRDefault="00F80F25" w:rsidP="007E2F52">
            <w:pPr>
              <w:pStyle w:val="TAL"/>
            </w:pPr>
            <w:r w:rsidRPr="0061649B">
              <w:t>isOrdered: N/A</w:t>
            </w:r>
          </w:p>
          <w:p w14:paraId="5F98983D" w14:textId="77777777" w:rsidR="00F80F25" w:rsidRPr="0061649B" w:rsidRDefault="00F80F25" w:rsidP="007E2F52">
            <w:pPr>
              <w:pStyle w:val="TAL"/>
            </w:pPr>
            <w:r w:rsidRPr="0061649B">
              <w:t>isUnique: N/A</w:t>
            </w:r>
          </w:p>
          <w:p w14:paraId="7C1535C5" w14:textId="77777777" w:rsidR="00F80F25" w:rsidRPr="0061649B" w:rsidRDefault="00F80F25" w:rsidP="007E2F52">
            <w:pPr>
              <w:pStyle w:val="TAL"/>
            </w:pPr>
            <w:r w:rsidRPr="0061649B">
              <w:t xml:space="preserve">defaultValue: None </w:t>
            </w:r>
          </w:p>
          <w:p w14:paraId="54BCD00F" w14:textId="77777777" w:rsidR="00F80F25" w:rsidRPr="0061649B" w:rsidRDefault="00F80F25" w:rsidP="007E2F52">
            <w:pPr>
              <w:pStyle w:val="TAL"/>
            </w:pPr>
            <w:r w:rsidRPr="0061649B">
              <w:t>isNullable: False</w:t>
            </w:r>
          </w:p>
        </w:tc>
      </w:tr>
      <w:tr w:rsidR="00F80F25" w:rsidRPr="00B26339" w14:paraId="44C32527" w14:textId="77777777" w:rsidTr="007E2F52">
        <w:trPr>
          <w:gridBefore w:val="1"/>
          <w:wBefore w:w="32" w:type="dxa"/>
          <w:cantSplit/>
          <w:jc w:val="center"/>
        </w:trPr>
        <w:tc>
          <w:tcPr>
            <w:tcW w:w="2547" w:type="dxa"/>
          </w:tcPr>
          <w:p w14:paraId="4CE538DD" w14:textId="77777777" w:rsidR="00F80F25" w:rsidRPr="0061649B" w:rsidRDefault="00F80F25" w:rsidP="007E2F52">
            <w:pPr>
              <w:pStyle w:val="TAL"/>
              <w:rPr>
                <w:rFonts w:cs="Arial"/>
                <w:szCs w:val="18"/>
              </w:rPr>
            </w:pPr>
            <w:proofErr w:type="spellStart"/>
            <w:r w:rsidRPr="008B7904">
              <w:rPr>
                <w:rFonts w:cs="Arial"/>
                <w:szCs w:val="18"/>
              </w:rPr>
              <w:t>notificationProtocols</w:t>
            </w:r>
            <w:proofErr w:type="spellEnd"/>
          </w:p>
        </w:tc>
        <w:tc>
          <w:tcPr>
            <w:tcW w:w="5245" w:type="dxa"/>
          </w:tcPr>
          <w:p w14:paraId="10C3487C" w14:textId="77777777" w:rsidR="00F80F25" w:rsidRDefault="00F80F25"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EC07A7D" w14:textId="77777777" w:rsidR="00F80F25" w:rsidRPr="008B7904" w:rsidRDefault="00F80F25"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27E527" w14:textId="77777777" w:rsidR="00F80F25" w:rsidRPr="008B7904" w:rsidRDefault="00F80F25"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A8ED78A" w14:textId="77777777" w:rsidR="00F80F25" w:rsidRPr="008B7904" w:rsidRDefault="00F80F25"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4EFC92F" w14:textId="77777777" w:rsidR="00F80F25" w:rsidRPr="008B7904" w:rsidRDefault="00F80F25" w:rsidP="007E2F52">
            <w:pPr>
              <w:keepNext/>
              <w:keepLines/>
              <w:spacing w:after="0"/>
              <w:rPr>
                <w:rFonts w:ascii="Arial" w:hAnsi="Arial"/>
                <w:sz w:val="18"/>
                <w:szCs w:val="18"/>
              </w:rPr>
            </w:pPr>
          </w:p>
          <w:p w14:paraId="0E05FA40"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xml:space="preserve">AllowedValues: </w:t>
            </w:r>
          </w:p>
          <w:p w14:paraId="165E2B7D"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w:t>
            </w:r>
          </w:p>
          <w:p w14:paraId="35B723C4"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DE3E95F" w14:textId="77777777" w:rsidR="00F80F25" w:rsidRPr="0061649B" w:rsidRDefault="00F80F25" w:rsidP="007E2F52">
            <w:pPr>
              <w:pStyle w:val="TAL"/>
              <w:rPr>
                <w:rFonts w:cs="Arial"/>
                <w:szCs w:val="18"/>
              </w:rPr>
            </w:pPr>
          </w:p>
        </w:tc>
        <w:tc>
          <w:tcPr>
            <w:tcW w:w="1984" w:type="dxa"/>
          </w:tcPr>
          <w:p w14:paraId="3B7CD32E" w14:textId="77777777" w:rsidR="00F80F25" w:rsidRPr="008B7904" w:rsidRDefault="00F80F25" w:rsidP="007E2F52">
            <w:pPr>
              <w:keepNext/>
              <w:keepLines/>
              <w:spacing w:after="0"/>
              <w:rPr>
                <w:rFonts w:ascii="Arial" w:hAnsi="Arial"/>
                <w:sz w:val="18"/>
              </w:rPr>
            </w:pPr>
            <w:r w:rsidRPr="008B7904">
              <w:rPr>
                <w:rFonts w:ascii="Arial" w:hAnsi="Arial"/>
                <w:sz w:val="18"/>
              </w:rPr>
              <w:t>type: ENUM</w:t>
            </w:r>
          </w:p>
          <w:p w14:paraId="3EBE543E" w14:textId="77777777" w:rsidR="00F80F25" w:rsidRPr="008B7904" w:rsidRDefault="00F80F25" w:rsidP="007E2F52">
            <w:pPr>
              <w:keepNext/>
              <w:keepLines/>
              <w:spacing w:after="0"/>
              <w:rPr>
                <w:rFonts w:ascii="Arial" w:hAnsi="Arial"/>
                <w:sz w:val="18"/>
              </w:rPr>
            </w:pPr>
            <w:r w:rsidRPr="008B7904">
              <w:rPr>
                <w:rFonts w:ascii="Arial" w:hAnsi="Arial"/>
                <w:sz w:val="18"/>
              </w:rPr>
              <w:t>multiplicity: 1..*</w:t>
            </w:r>
          </w:p>
          <w:p w14:paraId="26B2A1C5" w14:textId="77777777" w:rsidR="00F80F25" w:rsidRPr="008B7904" w:rsidRDefault="00F80F25" w:rsidP="007E2F52">
            <w:pPr>
              <w:keepNext/>
              <w:keepLines/>
              <w:spacing w:after="0"/>
              <w:rPr>
                <w:rFonts w:ascii="Arial" w:hAnsi="Arial"/>
                <w:sz w:val="18"/>
              </w:rPr>
            </w:pPr>
            <w:r w:rsidRPr="008B7904">
              <w:rPr>
                <w:rFonts w:ascii="Arial" w:hAnsi="Arial"/>
                <w:sz w:val="18"/>
              </w:rPr>
              <w:t>isOrdered: False</w:t>
            </w:r>
          </w:p>
          <w:p w14:paraId="2DF4D4D7" w14:textId="77777777" w:rsidR="00F80F25" w:rsidRPr="008B7904" w:rsidRDefault="00F80F25" w:rsidP="007E2F52">
            <w:pPr>
              <w:keepNext/>
              <w:keepLines/>
              <w:spacing w:after="0"/>
              <w:rPr>
                <w:rFonts w:ascii="Arial" w:hAnsi="Arial"/>
                <w:sz w:val="18"/>
              </w:rPr>
            </w:pPr>
            <w:r w:rsidRPr="008B7904">
              <w:rPr>
                <w:rFonts w:ascii="Arial" w:hAnsi="Arial"/>
                <w:sz w:val="18"/>
              </w:rPr>
              <w:t>isUnique: True</w:t>
            </w:r>
          </w:p>
          <w:p w14:paraId="24960084" w14:textId="77777777" w:rsidR="00F80F25" w:rsidRPr="008B7904" w:rsidRDefault="00F80F25" w:rsidP="007E2F52">
            <w:pPr>
              <w:keepNext/>
              <w:keepLines/>
              <w:spacing w:after="0"/>
              <w:rPr>
                <w:rFonts w:ascii="Arial" w:hAnsi="Arial"/>
                <w:sz w:val="18"/>
              </w:rPr>
            </w:pPr>
            <w:r w:rsidRPr="008B7904">
              <w:rPr>
                <w:rFonts w:ascii="Arial" w:hAnsi="Arial"/>
                <w:sz w:val="18"/>
              </w:rPr>
              <w:t>defaultValue: None</w:t>
            </w:r>
          </w:p>
          <w:p w14:paraId="299E9B93" w14:textId="77777777" w:rsidR="00F80F25" w:rsidRPr="0061649B" w:rsidRDefault="00F80F25" w:rsidP="007E2F52">
            <w:pPr>
              <w:pStyle w:val="TAL"/>
            </w:pPr>
            <w:r w:rsidRPr="008B7904">
              <w:t>isNullable: False</w:t>
            </w:r>
          </w:p>
        </w:tc>
      </w:tr>
      <w:tr w:rsidR="00F80F25" w:rsidRPr="00B26339" w14:paraId="0BC091EB" w14:textId="77777777" w:rsidTr="007E2F52">
        <w:trPr>
          <w:gridBefore w:val="1"/>
          <w:wBefore w:w="32" w:type="dxa"/>
          <w:cantSplit/>
          <w:jc w:val="center"/>
        </w:trPr>
        <w:tc>
          <w:tcPr>
            <w:tcW w:w="2547" w:type="dxa"/>
          </w:tcPr>
          <w:p w14:paraId="0D751F57" w14:textId="77777777" w:rsidR="00F80F25" w:rsidRPr="0061649B" w:rsidRDefault="00F80F25" w:rsidP="007E2F52">
            <w:pPr>
              <w:pStyle w:val="TAL"/>
              <w:rPr>
                <w:rFonts w:cs="Arial"/>
                <w:szCs w:val="18"/>
                <w:lang w:eastAsia="zh-CN"/>
              </w:rPr>
            </w:pPr>
            <w:r w:rsidRPr="0061649B">
              <w:rPr>
                <w:rFonts w:cs="Arial"/>
                <w:szCs w:val="18"/>
              </w:rPr>
              <w:t>scope</w:t>
            </w:r>
          </w:p>
        </w:tc>
        <w:tc>
          <w:tcPr>
            <w:tcW w:w="5245" w:type="dxa"/>
          </w:tcPr>
          <w:p w14:paraId="613FFBBC" w14:textId="77777777" w:rsidR="00F80F25" w:rsidRPr="0061649B" w:rsidRDefault="00F80F25" w:rsidP="007E2F52">
            <w:pPr>
              <w:pStyle w:val="TAL"/>
              <w:rPr>
                <w:rFonts w:cs="Arial"/>
                <w:szCs w:val="18"/>
              </w:rPr>
            </w:pPr>
            <w:r w:rsidRPr="0061649B">
              <w:rPr>
                <w:szCs w:val="18"/>
              </w:rPr>
              <w:t xml:space="preserve">Scopes </w:t>
            </w:r>
            <w:r>
              <w:rPr>
                <w:rFonts w:cs="Arial"/>
                <w:szCs w:val="18"/>
              </w:rPr>
              <w:t>(selects) data nodes in an object tree.</w:t>
            </w:r>
          </w:p>
          <w:p w14:paraId="6EA93ECD" w14:textId="77777777" w:rsidR="00F80F25" w:rsidRPr="0061649B" w:rsidRDefault="00F80F25" w:rsidP="007E2F52">
            <w:pPr>
              <w:pStyle w:val="TAL"/>
              <w:rPr>
                <w:rFonts w:cs="Arial"/>
                <w:szCs w:val="18"/>
              </w:rPr>
            </w:pPr>
          </w:p>
          <w:p w14:paraId="6DDB20B4"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0A827854" w14:textId="77777777" w:rsidR="00F80F25" w:rsidRPr="0061649B" w:rsidRDefault="00F80F25" w:rsidP="007E2F52">
            <w:pPr>
              <w:pStyle w:val="TAL"/>
            </w:pPr>
            <w:r w:rsidRPr="0061649B">
              <w:t>type: Scope</w:t>
            </w:r>
          </w:p>
          <w:p w14:paraId="4A4EE763" w14:textId="77777777" w:rsidR="00F80F25" w:rsidRPr="0061649B" w:rsidRDefault="00F80F25" w:rsidP="007E2F52">
            <w:pPr>
              <w:pStyle w:val="TAL"/>
            </w:pPr>
            <w:r w:rsidRPr="0061649B">
              <w:t>multiplicity: 0..1</w:t>
            </w:r>
          </w:p>
          <w:p w14:paraId="500F95A2" w14:textId="77777777" w:rsidR="00F80F25" w:rsidRPr="0061649B" w:rsidRDefault="00F80F25" w:rsidP="007E2F52">
            <w:pPr>
              <w:pStyle w:val="TAL"/>
            </w:pPr>
            <w:r w:rsidRPr="0061649B">
              <w:t>isOrdered: N/A</w:t>
            </w:r>
          </w:p>
          <w:p w14:paraId="00EC4B6F" w14:textId="77777777" w:rsidR="00F80F25" w:rsidRPr="0061649B" w:rsidRDefault="00F80F25" w:rsidP="007E2F52">
            <w:pPr>
              <w:pStyle w:val="TAL"/>
            </w:pPr>
            <w:r w:rsidRPr="0061649B">
              <w:t>isUnique: N/A</w:t>
            </w:r>
          </w:p>
          <w:p w14:paraId="0416A42A" w14:textId="77777777" w:rsidR="00F80F25" w:rsidRPr="0061649B" w:rsidRDefault="00F80F25" w:rsidP="007E2F52">
            <w:pPr>
              <w:pStyle w:val="TAL"/>
            </w:pPr>
            <w:r w:rsidRPr="0061649B">
              <w:t xml:space="preserve">defaultValue: None </w:t>
            </w:r>
          </w:p>
          <w:p w14:paraId="73A493A2" w14:textId="77777777" w:rsidR="00F80F25" w:rsidRPr="0061649B" w:rsidRDefault="00F80F25" w:rsidP="007E2F52">
            <w:pPr>
              <w:pStyle w:val="TAL"/>
            </w:pPr>
            <w:r w:rsidRPr="0061649B">
              <w:t>isNullable: False</w:t>
            </w:r>
          </w:p>
        </w:tc>
      </w:tr>
      <w:tr w:rsidR="00F80F25" w:rsidRPr="00B26339" w14:paraId="551A386F" w14:textId="77777777" w:rsidTr="007E2F52">
        <w:trPr>
          <w:gridBefore w:val="1"/>
          <w:wBefore w:w="32" w:type="dxa"/>
          <w:cantSplit/>
          <w:jc w:val="center"/>
        </w:trPr>
        <w:tc>
          <w:tcPr>
            <w:tcW w:w="2547" w:type="dxa"/>
          </w:tcPr>
          <w:p w14:paraId="75AA9359"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BE3B944" w14:textId="77777777" w:rsidR="00F80F25" w:rsidRPr="0061649B" w:rsidRDefault="00F80F25"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A4729F6" w14:textId="77777777" w:rsidR="00F80F25" w:rsidRPr="0061649B" w:rsidRDefault="00F80F25" w:rsidP="007E2F52">
            <w:pPr>
              <w:pStyle w:val="TAL"/>
              <w:rPr>
                <w:szCs w:val="18"/>
              </w:rPr>
            </w:pPr>
          </w:p>
          <w:p w14:paraId="7721AE69" w14:textId="77777777" w:rsidR="00F80F25" w:rsidRPr="0061649B" w:rsidRDefault="00F80F25" w:rsidP="007E2F52">
            <w:pPr>
              <w:pStyle w:val="TAL"/>
              <w:rPr>
                <w:szCs w:val="18"/>
              </w:rPr>
            </w:pPr>
            <w:r w:rsidRPr="0061649B">
              <w:rPr>
                <w:szCs w:val="18"/>
              </w:rPr>
              <w:t>The value BASE_ONLY indicates only the base object is selected.</w:t>
            </w:r>
          </w:p>
          <w:p w14:paraId="622CEF7F" w14:textId="77777777" w:rsidR="00F80F25" w:rsidRPr="0061649B" w:rsidRDefault="00F80F25" w:rsidP="007E2F52">
            <w:pPr>
              <w:pStyle w:val="TAL"/>
              <w:rPr>
                <w:szCs w:val="18"/>
              </w:rPr>
            </w:pPr>
          </w:p>
          <w:p w14:paraId="70ECD6FE" w14:textId="77777777" w:rsidR="00F80F25" w:rsidRPr="0061649B" w:rsidRDefault="00F80F25" w:rsidP="007E2F52">
            <w:pPr>
              <w:pStyle w:val="TAL"/>
              <w:rPr>
                <w:szCs w:val="18"/>
              </w:rPr>
            </w:pPr>
            <w:r w:rsidRPr="0061649B">
              <w:rPr>
                <w:szCs w:val="18"/>
              </w:rPr>
              <w:t>The value BASE_ALL indicates the base object and all of its subordinate objects (incl. the leaf objects) are selected.</w:t>
            </w:r>
          </w:p>
          <w:p w14:paraId="4900B1C7" w14:textId="77777777" w:rsidR="00F80F25" w:rsidRPr="0061649B" w:rsidRDefault="00F80F25" w:rsidP="007E2F52">
            <w:pPr>
              <w:pStyle w:val="TAL"/>
              <w:rPr>
                <w:szCs w:val="18"/>
              </w:rPr>
            </w:pPr>
          </w:p>
          <w:p w14:paraId="3AB10186" w14:textId="77777777" w:rsidR="00F80F25" w:rsidRPr="0061649B" w:rsidRDefault="00F80F25"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394508A" w14:textId="77777777" w:rsidR="00F80F25" w:rsidRPr="0061649B" w:rsidRDefault="00F80F25" w:rsidP="007E2F52">
            <w:pPr>
              <w:pStyle w:val="TAL"/>
              <w:rPr>
                <w:szCs w:val="18"/>
              </w:rPr>
            </w:pPr>
          </w:p>
          <w:p w14:paraId="5BE29652" w14:textId="77777777" w:rsidR="00F80F25" w:rsidRPr="0061649B" w:rsidRDefault="00F80F25"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ADBFFA" w14:textId="77777777" w:rsidR="00F80F25" w:rsidRPr="0061649B" w:rsidRDefault="00F80F25" w:rsidP="007E2F52">
            <w:pPr>
              <w:pStyle w:val="TAL"/>
              <w:rPr>
                <w:szCs w:val="18"/>
              </w:rPr>
            </w:pPr>
          </w:p>
          <w:p w14:paraId="0AAA9AC9" w14:textId="77777777" w:rsidR="00F80F25" w:rsidRPr="0061649B" w:rsidRDefault="00F80F25"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00D701" w14:textId="77777777" w:rsidR="00F80F25" w:rsidRPr="0061649B" w:rsidRDefault="00F80F25" w:rsidP="007E2F52">
            <w:pPr>
              <w:pStyle w:val="TAL"/>
              <w:rPr>
                <w:rFonts w:cs="Arial"/>
                <w:szCs w:val="18"/>
              </w:rPr>
            </w:pPr>
          </w:p>
          <w:p w14:paraId="11450DDE"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131C296" w14:textId="77777777" w:rsidR="00F80F25" w:rsidRPr="0061649B" w:rsidRDefault="00F80F25" w:rsidP="007E2F52">
            <w:pPr>
              <w:pStyle w:val="TAL"/>
            </w:pPr>
            <w:r w:rsidRPr="0061649B">
              <w:t>type: ENUM</w:t>
            </w:r>
          </w:p>
          <w:p w14:paraId="0D02AC2B" w14:textId="77777777" w:rsidR="00F80F25" w:rsidRPr="0061649B" w:rsidRDefault="00F80F25" w:rsidP="007E2F52">
            <w:pPr>
              <w:pStyle w:val="TAL"/>
            </w:pPr>
            <w:r w:rsidRPr="0061649B">
              <w:t>multiplicity: 1</w:t>
            </w:r>
          </w:p>
          <w:p w14:paraId="3A939F86" w14:textId="77777777" w:rsidR="00F80F25" w:rsidRPr="0061649B" w:rsidRDefault="00F80F25" w:rsidP="007E2F52">
            <w:pPr>
              <w:pStyle w:val="TAL"/>
            </w:pPr>
            <w:r w:rsidRPr="0061649B">
              <w:t>isOrdered: N/A</w:t>
            </w:r>
          </w:p>
          <w:p w14:paraId="4C5BB078" w14:textId="77777777" w:rsidR="00F80F25" w:rsidRPr="0061649B" w:rsidRDefault="00F80F25" w:rsidP="007E2F52">
            <w:pPr>
              <w:pStyle w:val="TAL"/>
            </w:pPr>
            <w:r w:rsidRPr="0061649B">
              <w:t>isUnique: N/A</w:t>
            </w:r>
          </w:p>
          <w:p w14:paraId="748DCECC" w14:textId="77777777" w:rsidR="00F80F25" w:rsidRPr="0061649B" w:rsidRDefault="00F80F25" w:rsidP="007E2F52">
            <w:pPr>
              <w:pStyle w:val="TAL"/>
            </w:pPr>
            <w:r w:rsidRPr="0061649B">
              <w:t xml:space="preserve">defaultValue: None </w:t>
            </w:r>
          </w:p>
          <w:p w14:paraId="7F4354D4" w14:textId="77777777" w:rsidR="00F80F25" w:rsidRPr="0061649B" w:rsidRDefault="00F80F25" w:rsidP="007E2F52">
            <w:pPr>
              <w:pStyle w:val="TAL"/>
            </w:pPr>
            <w:r w:rsidRPr="0061649B">
              <w:t>isNullable: False</w:t>
            </w:r>
          </w:p>
        </w:tc>
      </w:tr>
      <w:tr w:rsidR="00F80F25" w:rsidRPr="00B26339" w14:paraId="39674262" w14:textId="77777777" w:rsidTr="007E2F52">
        <w:trPr>
          <w:gridBefore w:val="1"/>
          <w:wBefore w:w="32" w:type="dxa"/>
          <w:cantSplit/>
          <w:jc w:val="center"/>
        </w:trPr>
        <w:tc>
          <w:tcPr>
            <w:tcW w:w="2547" w:type="dxa"/>
          </w:tcPr>
          <w:p w14:paraId="69F3D80F"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AB49A34" w14:textId="77777777" w:rsidR="00F80F25" w:rsidRPr="0061649B" w:rsidRDefault="00F80F25"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D8CA62B" w14:textId="77777777" w:rsidR="00F80F25" w:rsidRPr="0061649B" w:rsidRDefault="00F80F25" w:rsidP="007E2F52">
            <w:pPr>
              <w:pStyle w:val="TAL"/>
              <w:rPr>
                <w:rFonts w:cs="Arial"/>
                <w:szCs w:val="18"/>
              </w:rPr>
            </w:pPr>
          </w:p>
          <w:p w14:paraId="67CF7AF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DAD2A2D" w14:textId="77777777" w:rsidR="00F80F25" w:rsidRPr="0061649B" w:rsidRDefault="00F80F25" w:rsidP="007E2F52">
            <w:pPr>
              <w:pStyle w:val="TAL"/>
            </w:pPr>
            <w:r w:rsidRPr="0061649B">
              <w:t>type: Integer</w:t>
            </w:r>
          </w:p>
          <w:p w14:paraId="1737CF06" w14:textId="77777777" w:rsidR="00F80F25" w:rsidRPr="0061649B" w:rsidRDefault="00F80F25" w:rsidP="007E2F52">
            <w:pPr>
              <w:pStyle w:val="TAL"/>
            </w:pPr>
            <w:r w:rsidRPr="0061649B">
              <w:t>multiplicity: 1</w:t>
            </w:r>
          </w:p>
          <w:p w14:paraId="530DE861" w14:textId="77777777" w:rsidR="00F80F25" w:rsidRPr="0061649B" w:rsidRDefault="00F80F25" w:rsidP="007E2F52">
            <w:pPr>
              <w:pStyle w:val="TAL"/>
            </w:pPr>
            <w:r w:rsidRPr="0061649B">
              <w:t>isOrdered: N/A</w:t>
            </w:r>
          </w:p>
          <w:p w14:paraId="5798AADA" w14:textId="77777777" w:rsidR="00F80F25" w:rsidRPr="0061649B" w:rsidRDefault="00F80F25" w:rsidP="007E2F52">
            <w:pPr>
              <w:pStyle w:val="TAL"/>
            </w:pPr>
            <w:r w:rsidRPr="0061649B">
              <w:t>isUnique: N/A</w:t>
            </w:r>
          </w:p>
          <w:p w14:paraId="16DF5054" w14:textId="77777777" w:rsidR="00F80F25" w:rsidRPr="0061649B" w:rsidRDefault="00F80F25" w:rsidP="007E2F52">
            <w:pPr>
              <w:pStyle w:val="TAL"/>
            </w:pPr>
            <w:r w:rsidRPr="0061649B">
              <w:t xml:space="preserve">defaultValue: None </w:t>
            </w:r>
          </w:p>
          <w:p w14:paraId="101965E9" w14:textId="77777777" w:rsidR="00F80F25" w:rsidRPr="0061649B" w:rsidRDefault="00F80F25" w:rsidP="007E2F52">
            <w:pPr>
              <w:pStyle w:val="TAL"/>
            </w:pPr>
            <w:r w:rsidRPr="0061649B">
              <w:t>isNullable: False</w:t>
            </w:r>
          </w:p>
        </w:tc>
      </w:tr>
      <w:tr w:rsidR="00F80F25" w:rsidRPr="0061649B" w14:paraId="26A4662E" w14:textId="77777777" w:rsidTr="007E2F52">
        <w:trPr>
          <w:cantSplit/>
          <w:jc w:val="center"/>
        </w:trPr>
        <w:tc>
          <w:tcPr>
            <w:tcW w:w="2579" w:type="dxa"/>
            <w:gridSpan w:val="2"/>
          </w:tcPr>
          <w:p w14:paraId="496A7FEB" w14:textId="77777777" w:rsidR="00F80F25" w:rsidRPr="0061649B" w:rsidRDefault="00F80F25"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15BA3DCE" w14:textId="77777777" w:rsidR="00F80F25" w:rsidRDefault="00F80F25"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E1BCBD" w14:textId="77777777" w:rsidR="00F80F25" w:rsidRPr="0061649B" w:rsidRDefault="00F80F25" w:rsidP="007E2F52">
            <w:pPr>
              <w:pStyle w:val="TAL"/>
              <w:rPr>
                <w:rFonts w:cs="Arial"/>
                <w:szCs w:val="18"/>
              </w:rPr>
            </w:pPr>
          </w:p>
          <w:p w14:paraId="03125B48" w14:textId="77777777" w:rsidR="00F80F25" w:rsidRPr="0061649B" w:rsidRDefault="00F80F25" w:rsidP="007E2F52">
            <w:pPr>
              <w:pStyle w:val="TAL"/>
              <w:rPr>
                <w:szCs w:val="18"/>
              </w:rPr>
            </w:pPr>
            <w:r w:rsidRPr="0061649B">
              <w:rPr>
                <w:rFonts w:cs="Arial"/>
                <w:szCs w:val="18"/>
              </w:rPr>
              <w:t>allowedValues: N/A</w:t>
            </w:r>
          </w:p>
        </w:tc>
        <w:tc>
          <w:tcPr>
            <w:tcW w:w="1984" w:type="dxa"/>
          </w:tcPr>
          <w:p w14:paraId="72448A9B" w14:textId="77777777" w:rsidR="00F80F25" w:rsidRPr="0061649B" w:rsidRDefault="00F80F25" w:rsidP="007E2F52">
            <w:pPr>
              <w:pStyle w:val="TAL"/>
            </w:pPr>
            <w:r w:rsidRPr="0061649B">
              <w:t xml:space="preserve">type: </w:t>
            </w:r>
            <w:r>
              <w:t>String</w:t>
            </w:r>
          </w:p>
          <w:p w14:paraId="4A865804" w14:textId="77777777" w:rsidR="00F80F25" w:rsidRPr="0061649B" w:rsidRDefault="00F80F25" w:rsidP="007E2F52">
            <w:pPr>
              <w:pStyle w:val="TAL"/>
            </w:pPr>
            <w:r w:rsidRPr="0061649B">
              <w:t>multiplicity: 1</w:t>
            </w:r>
          </w:p>
          <w:p w14:paraId="1EEB7E07" w14:textId="77777777" w:rsidR="00F80F25" w:rsidRPr="0061649B" w:rsidRDefault="00F80F25" w:rsidP="007E2F52">
            <w:pPr>
              <w:pStyle w:val="TAL"/>
            </w:pPr>
            <w:r w:rsidRPr="0061649B">
              <w:t>isOrdered: N/A</w:t>
            </w:r>
          </w:p>
          <w:p w14:paraId="4B4E8D96" w14:textId="77777777" w:rsidR="00F80F25" w:rsidRPr="0061649B" w:rsidRDefault="00F80F25" w:rsidP="007E2F52">
            <w:pPr>
              <w:pStyle w:val="TAL"/>
            </w:pPr>
            <w:r w:rsidRPr="0061649B">
              <w:t>isUnique: N/A</w:t>
            </w:r>
          </w:p>
          <w:p w14:paraId="1F9A926E" w14:textId="77777777" w:rsidR="00F80F25" w:rsidRPr="0061649B" w:rsidRDefault="00F80F25" w:rsidP="007E2F52">
            <w:pPr>
              <w:pStyle w:val="TAL"/>
            </w:pPr>
            <w:r w:rsidRPr="0061649B">
              <w:t xml:space="preserve">defaultValue: None </w:t>
            </w:r>
          </w:p>
          <w:p w14:paraId="07F03EC3" w14:textId="77777777" w:rsidR="00F80F25" w:rsidRPr="0061649B" w:rsidRDefault="00F80F25" w:rsidP="007E2F52">
            <w:pPr>
              <w:pStyle w:val="TAL"/>
            </w:pPr>
            <w:r w:rsidRPr="0061649B">
              <w:t>isNullable: False</w:t>
            </w:r>
          </w:p>
        </w:tc>
      </w:tr>
      <w:tr w:rsidR="00F80F25" w:rsidRPr="00B26339" w14:paraId="1FC318E9" w14:textId="77777777" w:rsidTr="007E2F52">
        <w:trPr>
          <w:gridBefore w:val="1"/>
          <w:wBefore w:w="32" w:type="dxa"/>
          <w:cantSplit/>
          <w:jc w:val="center"/>
        </w:trPr>
        <w:tc>
          <w:tcPr>
            <w:tcW w:w="2547" w:type="dxa"/>
          </w:tcPr>
          <w:p w14:paraId="0BF0B40D" w14:textId="77777777" w:rsidR="00F80F25" w:rsidRPr="0061649B" w:rsidRDefault="00F80F25"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C381930" w14:textId="77777777" w:rsidR="00F80F25" w:rsidRPr="0061649B" w:rsidRDefault="00F80F25"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2AFE5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6BF00D" w14:textId="77777777" w:rsidR="00F80F25" w:rsidRPr="0061649B" w:rsidRDefault="00F80F25" w:rsidP="007E2F52">
            <w:pPr>
              <w:spacing w:after="0"/>
              <w:rPr>
                <w:rFonts w:ascii="Arial" w:hAnsi="Arial" w:cs="Arial"/>
                <w:sz w:val="18"/>
                <w:szCs w:val="18"/>
              </w:rPr>
            </w:pPr>
          </w:p>
          <w:p w14:paraId="5AE4EF39" w14:textId="77777777" w:rsidR="00F80F25" w:rsidRPr="0061649B" w:rsidRDefault="00F80F25" w:rsidP="007E2F52">
            <w:pPr>
              <w:spacing w:after="0"/>
              <w:rPr>
                <w:lang w:eastAsia="zh-CN"/>
              </w:rPr>
            </w:pPr>
            <w:r w:rsidRPr="0061649B">
              <w:rPr>
                <w:rFonts w:ascii="Arial" w:hAnsi="Arial" w:cs="Arial"/>
                <w:sz w:val="18"/>
                <w:szCs w:val="18"/>
              </w:rPr>
              <w:t>allowedValues: N/A</w:t>
            </w:r>
          </w:p>
        </w:tc>
        <w:tc>
          <w:tcPr>
            <w:tcW w:w="1984" w:type="dxa"/>
          </w:tcPr>
          <w:p w14:paraId="1BBA4902" w14:textId="77777777" w:rsidR="00F80F25" w:rsidRPr="0061649B" w:rsidRDefault="00F80F25" w:rsidP="007E2F52">
            <w:pPr>
              <w:pStyle w:val="TAL"/>
            </w:pPr>
            <w:r w:rsidRPr="0061649B">
              <w:t>type: DN</w:t>
            </w:r>
          </w:p>
          <w:p w14:paraId="548F8966" w14:textId="77777777" w:rsidR="00F80F25" w:rsidRPr="0061649B" w:rsidRDefault="00F80F25" w:rsidP="007E2F52">
            <w:pPr>
              <w:pStyle w:val="TAL"/>
            </w:pPr>
            <w:r w:rsidRPr="0061649B">
              <w:t>multiplicity: 0..1</w:t>
            </w:r>
          </w:p>
          <w:p w14:paraId="2196E653" w14:textId="77777777" w:rsidR="00F80F25" w:rsidRPr="0061649B" w:rsidRDefault="00F80F25" w:rsidP="007E2F52">
            <w:pPr>
              <w:pStyle w:val="TAL"/>
            </w:pPr>
            <w:r w:rsidRPr="0061649B">
              <w:t>isOrdered: N/A</w:t>
            </w:r>
          </w:p>
          <w:p w14:paraId="350EB095" w14:textId="77777777" w:rsidR="00F80F25" w:rsidRPr="00B940D8" w:rsidRDefault="00F80F25" w:rsidP="007E2F52">
            <w:pPr>
              <w:pStyle w:val="TAL"/>
            </w:pPr>
            <w:r w:rsidRPr="00B940D8">
              <w:t>isUnique: N/A</w:t>
            </w:r>
          </w:p>
          <w:p w14:paraId="0F9900F9" w14:textId="77777777" w:rsidR="00F80F25" w:rsidRPr="00B940D8" w:rsidRDefault="00F80F25" w:rsidP="007E2F52">
            <w:pPr>
              <w:pStyle w:val="TAL"/>
            </w:pPr>
            <w:r w:rsidRPr="00B940D8">
              <w:t xml:space="preserve">defaultValue: None </w:t>
            </w:r>
          </w:p>
          <w:p w14:paraId="7BC716D0" w14:textId="77777777" w:rsidR="00F80F25" w:rsidRPr="0061649B" w:rsidRDefault="00F80F25" w:rsidP="007E2F52">
            <w:pPr>
              <w:pStyle w:val="TAL"/>
            </w:pPr>
            <w:r w:rsidRPr="0061649B">
              <w:t>isNullable: False</w:t>
            </w:r>
          </w:p>
        </w:tc>
      </w:tr>
      <w:tr w:rsidR="00F80F25" w:rsidRPr="00B26339" w14:paraId="1EDC7F92" w14:textId="77777777" w:rsidTr="007E2F52">
        <w:trPr>
          <w:gridBefore w:val="1"/>
          <w:wBefore w:w="32" w:type="dxa"/>
          <w:cantSplit/>
          <w:jc w:val="center"/>
        </w:trPr>
        <w:tc>
          <w:tcPr>
            <w:tcW w:w="2547" w:type="dxa"/>
          </w:tcPr>
          <w:p w14:paraId="1A9F5320" w14:textId="77777777" w:rsidR="00F80F25" w:rsidRPr="0061649B" w:rsidRDefault="00F80F25"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6D44BA1B" w14:textId="77777777" w:rsidR="00F80F25" w:rsidRPr="0061649B" w:rsidRDefault="00F80F25" w:rsidP="007E2F52">
            <w:pPr>
              <w:pStyle w:val="TAL"/>
              <w:rPr>
                <w:szCs w:val="18"/>
              </w:rPr>
            </w:pPr>
            <w:r w:rsidRPr="0061649B">
              <w:rPr>
                <w:szCs w:val="18"/>
              </w:rPr>
              <w:t xml:space="preserve">This attribute defines the type of the link. </w:t>
            </w:r>
          </w:p>
          <w:p w14:paraId="00A48297" w14:textId="77777777" w:rsidR="00F80F25" w:rsidRPr="0061649B" w:rsidRDefault="00F80F25" w:rsidP="007E2F52">
            <w:pPr>
              <w:pStyle w:val="TAL"/>
              <w:rPr>
                <w:szCs w:val="18"/>
              </w:rPr>
            </w:pPr>
          </w:p>
          <w:p w14:paraId="42329A2C" w14:textId="77777777" w:rsidR="00F80F25" w:rsidRPr="0061649B" w:rsidRDefault="00F80F25"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A51501F" w14:textId="77777777" w:rsidR="00F80F25" w:rsidRPr="0061649B" w:rsidRDefault="00F80F25" w:rsidP="007E2F52">
            <w:pPr>
              <w:pStyle w:val="TAL"/>
            </w:pPr>
            <w:r w:rsidRPr="0061649B">
              <w:t>type: String</w:t>
            </w:r>
          </w:p>
          <w:p w14:paraId="0C7B74CE" w14:textId="77777777" w:rsidR="00F80F25" w:rsidRPr="0061649B" w:rsidRDefault="00F80F25" w:rsidP="007E2F52">
            <w:pPr>
              <w:pStyle w:val="TAL"/>
            </w:pPr>
            <w:r w:rsidRPr="0061649B">
              <w:t>multiplicity: 0..*</w:t>
            </w:r>
          </w:p>
          <w:p w14:paraId="773CB782" w14:textId="77777777" w:rsidR="00F80F25" w:rsidRPr="0061649B" w:rsidRDefault="00F80F25" w:rsidP="007E2F52">
            <w:pPr>
              <w:pStyle w:val="TAL"/>
            </w:pPr>
            <w:r w:rsidRPr="0061649B">
              <w:t>isOrdered: False</w:t>
            </w:r>
          </w:p>
          <w:p w14:paraId="6F58EAAA" w14:textId="77777777" w:rsidR="00F80F25" w:rsidRPr="0061649B" w:rsidRDefault="00F80F25" w:rsidP="007E2F52">
            <w:pPr>
              <w:pStyle w:val="TAL"/>
            </w:pPr>
            <w:r w:rsidRPr="0061649B">
              <w:t>isUnique: True</w:t>
            </w:r>
          </w:p>
          <w:p w14:paraId="412F6016" w14:textId="77777777" w:rsidR="00F80F25" w:rsidRPr="0061649B" w:rsidRDefault="00F80F25" w:rsidP="007E2F52">
            <w:pPr>
              <w:pStyle w:val="TAL"/>
            </w:pPr>
            <w:r w:rsidRPr="0061649B">
              <w:t xml:space="preserve">defaultValue: None </w:t>
            </w:r>
          </w:p>
          <w:p w14:paraId="51860E39" w14:textId="77777777" w:rsidR="00F80F25" w:rsidRPr="0061649B" w:rsidRDefault="00F80F25" w:rsidP="007E2F52">
            <w:pPr>
              <w:pStyle w:val="TAL"/>
            </w:pPr>
            <w:r w:rsidRPr="0061649B">
              <w:t>isNullable: False</w:t>
            </w:r>
          </w:p>
        </w:tc>
      </w:tr>
      <w:tr w:rsidR="00F80F25" w:rsidRPr="00B26339" w14:paraId="1E8378C0" w14:textId="77777777" w:rsidTr="007E2F52">
        <w:trPr>
          <w:gridBefore w:val="1"/>
          <w:wBefore w:w="32" w:type="dxa"/>
          <w:cantSplit/>
          <w:jc w:val="center"/>
        </w:trPr>
        <w:tc>
          <w:tcPr>
            <w:tcW w:w="2547" w:type="dxa"/>
          </w:tcPr>
          <w:p w14:paraId="0C16B5DF" w14:textId="77777777" w:rsidR="00F80F25" w:rsidRPr="0061649B" w:rsidRDefault="00F80F25"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E4BD778"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95FDEC" w14:textId="77777777" w:rsidR="00F80F25" w:rsidRPr="0061649B" w:rsidRDefault="00F80F25" w:rsidP="007E2F52">
            <w:pPr>
              <w:spacing w:after="0"/>
              <w:rPr>
                <w:rFonts w:ascii="Arial" w:hAnsi="Arial" w:cs="Arial"/>
                <w:sz w:val="18"/>
                <w:szCs w:val="18"/>
              </w:rPr>
            </w:pPr>
          </w:p>
          <w:p w14:paraId="7B3B0CB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363BB59" w14:textId="77777777" w:rsidR="00F80F25" w:rsidRPr="0061649B" w:rsidRDefault="00F80F25" w:rsidP="007E2F52">
            <w:pPr>
              <w:pStyle w:val="TAL"/>
            </w:pPr>
            <w:r w:rsidRPr="0061649B">
              <w:t>type: String</w:t>
            </w:r>
          </w:p>
          <w:p w14:paraId="44170A57" w14:textId="77777777" w:rsidR="00F80F25" w:rsidRPr="0061649B" w:rsidRDefault="00F80F25" w:rsidP="007E2F52">
            <w:pPr>
              <w:pStyle w:val="TAL"/>
            </w:pPr>
            <w:r w:rsidRPr="0061649B">
              <w:t>multiplicity: 0..1</w:t>
            </w:r>
          </w:p>
          <w:p w14:paraId="42F4909C" w14:textId="77777777" w:rsidR="00F80F25" w:rsidRPr="0061649B" w:rsidRDefault="00F80F25" w:rsidP="007E2F52">
            <w:pPr>
              <w:pStyle w:val="TAL"/>
            </w:pPr>
            <w:r w:rsidRPr="0061649B">
              <w:t>isOrdered: N/A</w:t>
            </w:r>
          </w:p>
          <w:p w14:paraId="3B5C84D1" w14:textId="77777777" w:rsidR="00F80F25" w:rsidRPr="00B940D8" w:rsidRDefault="00F80F25" w:rsidP="007E2F52">
            <w:pPr>
              <w:pStyle w:val="TAL"/>
            </w:pPr>
            <w:r w:rsidRPr="00B940D8">
              <w:t>isUnique: N/A</w:t>
            </w:r>
          </w:p>
          <w:p w14:paraId="67601F17" w14:textId="77777777" w:rsidR="00F80F25" w:rsidRPr="00B940D8" w:rsidRDefault="00F80F25" w:rsidP="007E2F52">
            <w:pPr>
              <w:pStyle w:val="TAL"/>
            </w:pPr>
            <w:r w:rsidRPr="00B940D8">
              <w:t xml:space="preserve">defaultValue: None </w:t>
            </w:r>
          </w:p>
          <w:p w14:paraId="6D959509" w14:textId="77777777" w:rsidR="00F80F25" w:rsidRPr="0061649B" w:rsidRDefault="00F80F25" w:rsidP="007E2F52">
            <w:pPr>
              <w:pStyle w:val="TAL"/>
            </w:pPr>
            <w:r w:rsidRPr="0061649B">
              <w:t>isNullable: False</w:t>
            </w:r>
          </w:p>
        </w:tc>
      </w:tr>
      <w:tr w:rsidR="00F80F25" w:rsidRPr="00B26339" w14:paraId="42FB0E71" w14:textId="77777777" w:rsidTr="007E2F52">
        <w:trPr>
          <w:gridBefore w:val="1"/>
          <w:wBefore w:w="32" w:type="dxa"/>
          <w:cantSplit/>
          <w:jc w:val="center"/>
        </w:trPr>
        <w:tc>
          <w:tcPr>
            <w:tcW w:w="2547" w:type="dxa"/>
          </w:tcPr>
          <w:p w14:paraId="34BC289B" w14:textId="77777777" w:rsidR="00F80F25" w:rsidRPr="0061649B" w:rsidRDefault="00F80F25"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16E8765" w14:textId="77777777" w:rsidR="00F80F25" w:rsidRPr="0061649B" w:rsidRDefault="00F80F25" w:rsidP="007E2F52">
            <w:pPr>
              <w:pStyle w:val="TAL"/>
              <w:rPr>
                <w:szCs w:val="18"/>
              </w:rPr>
            </w:pPr>
            <w:r w:rsidRPr="0061649B">
              <w:rPr>
                <w:szCs w:val="18"/>
              </w:rPr>
              <w:t>Granularity period used to monitor measurements for threshold crossings. The period is defined in seconds.</w:t>
            </w:r>
          </w:p>
          <w:p w14:paraId="784CF34C" w14:textId="77777777" w:rsidR="00F80F25" w:rsidRPr="0061649B" w:rsidRDefault="00F80F25" w:rsidP="007E2F52">
            <w:pPr>
              <w:pStyle w:val="TAL"/>
              <w:rPr>
                <w:szCs w:val="18"/>
              </w:rPr>
            </w:pPr>
          </w:p>
          <w:p w14:paraId="3B1EA0FF" w14:textId="77777777" w:rsidR="00F80F25" w:rsidRPr="0061649B" w:rsidRDefault="00F80F25" w:rsidP="007E2F52">
            <w:pPr>
              <w:pStyle w:val="TAL"/>
              <w:rPr>
                <w:szCs w:val="18"/>
              </w:rPr>
            </w:pPr>
          </w:p>
          <w:p w14:paraId="2113302E" w14:textId="77777777" w:rsidR="00F80F25" w:rsidRPr="0061649B" w:rsidRDefault="00F80F25" w:rsidP="007E2F52">
            <w:pPr>
              <w:pStyle w:val="TAL"/>
              <w:rPr>
                <w:szCs w:val="18"/>
              </w:rPr>
            </w:pPr>
            <w:r w:rsidRPr="0061649B">
              <w:rPr>
                <w:szCs w:val="18"/>
              </w:rPr>
              <w:t>See Note 5</w:t>
            </w:r>
          </w:p>
          <w:p w14:paraId="782C0A82" w14:textId="77777777" w:rsidR="00F80F25" w:rsidRPr="0061649B" w:rsidRDefault="00F80F25" w:rsidP="007E2F52">
            <w:pPr>
              <w:pStyle w:val="TAL"/>
              <w:rPr>
                <w:szCs w:val="18"/>
              </w:rPr>
            </w:pPr>
          </w:p>
          <w:p w14:paraId="4C9C071A" w14:textId="77777777" w:rsidR="00F80F25" w:rsidRPr="0061649B" w:rsidRDefault="00F80F25"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8C93D40" w14:textId="77777777" w:rsidR="00F80F25" w:rsidRPr="0061649B" w:rsidRDefault="00F80F25" w:rsidP="007E2F52">
            <w:pPr>
              <w:pStyle w:val="TAL"/>
            </w:pPr>
            <w:r w:rsidRPr="0061649B">
              <w:t>type: Integer</w:t>
            </w:r>
          </w:p>
          <w:p w14:paraId="7B3F7AB1" w14:textId="77777777" w:rsidR="00F80F25" w:rsidRPr="0061649B" w:rsidRDefault="00F80F25" w:rsidP="007E2F52">
            <w:pPr>
              <w:pStyle w:val="TAL"/>
            </w:pPr>
            <w:r w:rsidRPr="0061649B">
              <w:t>multiplicity: 1</w:t>
            </w:r>
          </w:p>
          <w:p w14:paraId="4D52CC37" w14:textId="77777777" w:rsidR="00F80F25" w:rsidRPr="0061649B" w:rsidRDefault="00F80F25" w:rsidP="007E2F52">
            <w:pPr>
              <w:pStyle w:val="TAL"/>
            </w:pPr>
            <w:r w:rsidRPr="0061649B">
              <w:t>isOrdered: N/A</w:t>
            </w:r>
          </w:p>
          <w:p w14:paraId="7C7133D1" w14:textId="77777777" w:rsidR="00F80F25" w:rsidRPr="0061649B" w:rsidRDefault="00F80F25" w:rsidP="007E2F52">
            <w:pPr>
              <w:pStyle w:val="TAL"/>
            </w:pPr>
            <w:r w:rsidRPr="0061649B">
              <w:t xml:space="preserve">isUnique: </w:t>
            </w:r>
            <w:r w:rsidRPr="0076579F">
              <w:t>N/A</w:t>
            </w:r>
          </w:p>
          <w:p w14:paraId="1DDDD0F7" w14:textId="77777777" w:rsidR="00F80F25" w:rsidRPr="0061649B" w:rsidRDefault="00F80F25" w:rsidP="007E2F52">
            <w:pPr>
              <w:pStyle w:val="TAL"/>
            </w:pPr>
            <w:r w:rsidRPr="0061649B">
              <w:t xml:space="preserve">defaultValue: None </w:t>
            </w:r>
          </w:p>
          <w:p w14:paraId="61A646E8" w14:textId="77777777" w:rsidR="00F80F25" w:rsidRPr="0061649B" w:rsidRDefault="00F80F25" w:rsidP="007E2F52">
            <w:pPr>
              <w:pStyle w:val="TAL"/>
            </w:pPr>
            <w:r w:rsidRPr="0061649B">
              <w:t>isNullable: False</w:t>
            </w:r>
          </w:p>
        </w:tc>
      </w:tr>
      <w:tr w:rsidR="00F80F25" w:rsidRPr="00B26339" w14:paraId="01D75D74" w14:textId="77777777" w:rsidTr="007E2F52">
        <w:trPr>
          <w:gridBefore w:val="1"/>
          <w:wBefore w:w="32" w:type="dxa"/>
          <w:cantSplit/>
          <w:jc w:val="center"/>
        </w:trPr>
        <w:tc>
          <w:tcPr>
            <w:tcW w:w="2547" w:type="dxa"/>
          </w:tcPr>
          <w:p w14:paraId="3465EEED" w14:textId="77777777" w:rsidR="00F80F25" w:rsidRPr="0061649B" w:rsidRDefault="00F80F25"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58BC6D3" w14:textId="77777777" w:rsidR="00F80F25" w:rsidRPr="0061649B" w:rsidRDefault="00F80F25"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E57667E" w14:textId="77777777" w:rsidR="00F80F25" w:rsidRPr="0061649B" w:rsidRDefault="00F80F25" w:rsidP="007E2F52">
            <w:pPr>
              <w:pStyle w:val="TAL"/>
              <w:rPr>
                <w:szCs w:val="18"/>
              </w:rPr>
            </w:pPr>
          </w:p>
          <w:p w14:paraId="1A03C173"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1D210BCE" w14:textId="77777777" w:rsidR="00F80F25" w:rsidRPr="0061649B" w:rsidRDefault="00F80F25" w:rsidP="007E2F52">
            <w:pPr>
              <w:pStyle w:val="TAL"/>
            </w:pPr>
            <w:r w:rsidRPr="0061649B">
              <w:t>type: Integer</w:t>
            </w:r>
          </w:p>
          <w:p w14:paraId="17CEAC10" w14:textId="77777777" w:rsidR="00F80F25" w:rsidRPr="0061649B" w:rsidRDefault="00F80F25" w:rsidP="007E2F52">
            <w:pPr>
              <w:pStyle w:val="TAL"/>
            </w:pPr>
            <w:r w:rsidRPr="0061649B">
              <w:t>multiplicity: *</w:t>
            </w:r>
          </w:p>
          <w:p w14:paraId="6EABAD90" w14:textId="77777777" w:rsidR="00F80F25" w:rsidRPr="0061649B" w:rsidRDefault="00F80F25" w:rsidP="007E2F52">
            <w:pPr>
              <w:pStyle w:val="TAL"/>
            </w:pPr>
            <w:r w:rsidRPr="0061649B">
              <w:t>isOrdered: False</w:t>
            </w:r>
          </w:p>
          <w:p w14:paraId="4B2E5FA7" w14:textId="77777777" w:rsidR="00F80F25" w:rsidRPr="0061649B" w:rsidRDefault="00F80F25" w:rsidP="007E2F52">
            <w:pPr>
              <w:pStyle w:val="TAL"/>
            </w:pPr>
            <w:r w:rsidRPr="0061649B">
              <w:t>isUnique: True</w:t>
            </w:r>
          </w:p>
          <w:p w14:paraId="4D186AB3" w14:textId="77777777" w:rsidR="00F80F25" w:rsidRPr="0061649B" w:rsidRDefault="00F80F25" w:rsidP="007E2F52">
            <w:pPr>
              <w:pStyle w:val="TAL"/>
            </w:pPr>
            <w:r w:rsidRPr="0061649B">
              <w:t>defaultValue: None</w:t>
            </w:r>
          </w:p>
          <w:p w14:paraId="3CC2377C" w14:textId="77777777" w:rsidR="00F80F25" w:rsidRPr="0061649B" w:rsidRDefault="00F80F25" w:rsidP="007E2F52">
            <w:pPr>
              <w:pStyle w:val="TAL"/>
            </w:pPr>
            <w:r w:rsidRPr="0061649B">
              <w:t>isNullable: False</w:t>
            </w:r>
          </w:p>
        </w:tc>
      </w:tr>
      <w:tr w:rsidR="00F80F25" w:rsidRPr="00B26339" w14:paraId="59DAB8F5" w14:textId="77777777" w:rsidTr="007E2F52">
        <w:trPr>
          <w:gridBefore w:val="1"/>
          <w:wBefore w:w="32" w:type="dxa"/>
          <w:cantSplit/>
          <w:jc w:val="center"/>
        </w:trPr>
        <w:tc>
          <w:tcPr>
            <w:tcW w:w="2547" w:type="dxa"/>
          </w:tcPr>
          <w:p w14:paraId="3E28D09B" w14:textId="77777777" w:rsidR="00F80F25" w:rsidRPr="0061649B" w:rsidRDefault="00F80F25" w:rsidP="007E2F52">
            <w:pPr>
              <w:pStyle w:val="TAL"/>
              <w:rPr>
                <w:rFonts w:cs="Arial"/>
                <w:szCs w:val="18"/>
              </w:rPr>
            </w:pPr>
            <w:r w:rsidRPr="0061649B">
              <w:rPr>
                <w:rFonts w:cs="Arial"/>
                <w:color w:val="000000"/>
                <w:szCs w:val="18"/>
              </w:rPr>
              <w:t>thresholdInfoList</w:t>
            </w:r>
          </w:p>
        </w:tc>
        <w:tc>
          <w:tcPr>
            <w:tcW w:w="5245" w:type="dxa"/>
          </w:tcPr>
          <w:p w14:paraId="3ED79D42" w14:textId="77777777" w:rsidR="00F80F25" w:rsidRPr="0061649B" w:rsidRDefault="00F80F25"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B8BA60" w14:textId="77777777" w:rsidR="00F80F25" w:rsidRPr="0061649B" w:rsidRDefault="00F80F25" w:rsidP="007E2F52">
            <w:pPr>
              <w:pStyle w:val="TAL"/>
            </w:pPr>
            <w:r w:rsidRPr="0061649B">
              <w:t>type: ThresholdInfo</w:t>
            </w:r>
          </w:p>
          <w:p w14:paraId="79D2E710" w14:textId="77777777" w:rsidR="00F80F25" w:rsidRPr="0061649B" w:rsidRDefault="00F80F25" w:rsidP="007E2F52">
            <w:pPr>
              <w:pStyle w:val="TAL"/>
            </w:pPr>
            <w:r w:rsidRPr="0061649B">
              <w:t>multiplicity: 1..*</w:t>
            </w:r>
          </w:p>
          <w:p w14:paraId="2AF74A1F" w14:textId="77777777" w:rsidR="00F80F25" w:rsidRPr="0061649B" w:rsidRDefault="00F80F25" w:rsidP="007E2F52">
            <w:pPr>
              <w:pStyle w:val="TAL"/>
            </w:pPr>
            <w:r w:rsidRPr="0061649B">
              <w:t>isOrdered: False</w:t>
            </w:r>
          </w:p>
          <w:p w14:paraId="6BE36418" w14:textId="77777777" w:rsidR="00F80F25" w:rsidRPr="00B940D8" w:rsidRDefault="00F80F25" w:rsidP="007E2F52">
            <w:pPr>
              <w:pStyle w:val="TAL"/>
            </w:pPr>
            <w:r w:rsidRPr="00B940D8">
              <w:t>isUnique: True</w:t>
            </w:r>
          </w:p>
          <w:p w14:paraId="0D83EEF3" w14:textId="77777777" w:rsidR="00F80F25" w:rsidRPr="00B940D8" w:rsidRDefault="00F80F25" w:rsidP="007E2F52">
            <w:pPr>
              <w:pStyle w:val="TAL"/>
            </w:pPr>
            <w:r w:rsidRPr="00B940D8">
              <w:t>defaultValue: None</w:t>
            </w:r>
          </w:p>
          <w:p w14:paraId="19728811" w14:textId="77777777" w:rsidR="00F80F25" w:rsidRPr="0061649B" w:rsidRDefault="00F80F25" w:rsidP="007E2F52">
            <w:pPr>
              <w:pStyle w:val="TAL"/>
            </w:pPr>
            <w:r w:rsidRPr="0061649B">
              <w:t>isNullable: False</w:t>
            </w:r>
          </w:p>
        </w:tc>
      </w:tr>
      <w:tr w:rsidR="00F80F25" w:rsidRPr="00B26339" w14:paraId="7642EAD0" w14:textId="77777777" w:rsidTr="007E2F52">
        <w:trPr>
          <w:gridBefore w:val="1"/>
          <w:wBefore w:w="32" w:type="dxa"/>
          <w:cantSplit/>
          <w:jc w:val="center"/>
        </w:trPr>
        <w:tc>
          <w:tcPr>
            <w:tcW w:w="2547" w:type="dxa"/>
          </w:tcPr>
          <w:p w14:paraId="36F68577" w14:textId="77777777" w:rsidR="00F80F25" w:rsidRPr="0061649B" w:rsidRDefault="00F80F25" w:rsidP="007E2F52">
            <w:pPr>
              <w:pStyle w:val="TAL"/>
              <w:rPr>
                <w:rFonts w:cs="Arial"/>
                <w:szCs w:val="18"/>
              </w:rPr>
            </w:pPr>
            <w:r w:rsidRPr="0061649B">
              <w:rPr>
                <w:rFonts w:cs="Arial"/>
                <w:color w:val="000000"/>
                <w:szCs w:val="18"/>
              </w:rPr>
              <w:t>thresholdValue</w:t>
            </w:r>
          </w:p>
        </w:tc>
        <w:tc>
          <w:tcPr>
            <w:tcW w:w="5245" w:type="dxa"/>
          </w:tcPr>
          <w:p w14:paraId="2A6B06BD"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6EE58B3" w14:textId="77777777" w:rsidR="00F80F25" w:rsidRPr="0061649B" w:rsidRDefault="00F80F25" w:rsidP="007E2F52">
            <w:pPr>
              <w:pStyle w:val="TAL"/>
              <w:rPr>
                <w:rFonts w:eastAsia="Arial Unicode MS"/>
                <w:color w:val="000000"/>
                <w:szCs w:val="18"/>
                <w:lang w:eastAsia="zh-CN"/>
              </w:rPr>
            </w:pPr>
          </w:p>
          <w:p w14:paraId="60CDB546" w14:textId="77777777" w:rsidR="00F80F25" w:rsidRPr="0061649B" w:rsidRDefault="00F80F25" w:rsidP="007E2F52">
            <w:pPr>
              <w:pStyle w:val="TAL"/>
              <w:rPr>
                <w:szCs w:val="18"/>
              </w:rPr>
            </w:pPr>
            <w:r w:rsidRPr="0061649B">
              <w:rPr>
                <w:rFonts w:cs="Arial"/>
                <w:szCs w:val="18"/>
              </w:rPr>
              <w:t>allowedValues: float or integer</w:t>
            </w:r>
          </w:p>
        </w:tc>
        <w:tc>
          <w:tcPr>
            <w:tcW w:w="1984" w:type="dxa"/>
          </w:tcPr>
          <w:p w14:paraId="4EB02DFF" w14:textId="77777777" w:rsidR="00F80F25" w:rsidRPr="0061649B" w:rsidRDefault="00F80F25" w:rsidP="007E2F52">
            <w:pPr>
              <w:pStyle w:val="TAL"/>
            </w:pPr>
            <w:r w:rsidRPr="0061649B">
              <w:t>type: Union</w:t>
            </w:r>
          </w:p>
          <w:p w14:paraId="57E17B3C" w14:textId="77777777" w:rsidR="00F80F25" w:rsidRPr="0061649B" w:rsidRDefault="00F80F25" w:rsidP="007E2F52">
            <w:pPr>
              <w:pStyle w:val="TAL"/>
            </w:pPr>
            <w:r w:rsidRPr="0061649B">
              <w:t>multiplicity: 1</w:t>
            </w:r>
          </w:p>
          <w:p w14:paraId="00418059" w14:textId="77777777" w:rsidR="00F80F25" w:rsidRPr="0061649B" w:rsidRDefault="00F80F25" w:rsidP="007E2F52">
            <w:pPr>
              <w:pStyle w:val="TAL"/>
            </w:pPr>
            <w:r w:rsidRPr="0061649B">
              <w:t>isOrdered: NA</w:t>
            </w:r>
          </w:p>
          <w:p w14:paraId="6BE577BF" w14:textId="77777777" w:rsidR="00F80F25" w:rsidRPr="00B940D8" w:rsidRDefault="00F80F25" w:rsidP="007E2F52">
            <w:pPr>
              <w:pStyle w:val="TAL"/>
            </w:pPr>
            <w:r w:rsidRPr="00B940D8">
              <w:t>isUnique: NA</w:t>
            </w:r>
          </w:p>
          <w:p w14:paraId="5D2FDB0A" w14:textId="77777777" w:rsidR="00F80F25" w:rsidRPr="00B940D8" w:rsidRDefault="00F80F25" w:rsidP="007E2F52">
            <w:pPr>
              <w:pStyle w:val="TAL"/>
            </w:pPr>
            <w:r w:rsidRPr="00B940D8">
              <w:t>defaultValue: None</w:t>
            </w:r>
          </w:p>
          <w:p w14:paraId="0FF2F237" w14:textId="77777777" w:rsidR="00F80F25" w:rsidRPr="0061649B" w:rsidRDefault="00F80F25" w:rsidP="007E2F52">
            <w:pPr>
              <w:pStyle w:val="TAL"/>
            </w:pPr>
            <w:r w:rsidRPr="0061649B">
              <w:t>isNullable: False</w:t>
            </w:r>
          </w:p>
        </w:tc>
      </w:tr>
      <w:tr w:rsidR="00F80F25" w:rsidRPr="00B26339" w14:paraId="57DCEA3E" w14:textId="77777777" w:rsidTr="007E2F52">
        <w:trPr>
          <w:gridBefore w:val="1"/>
          <w:wBefore w:w="32" w:type="dxa"/>
          <w:cantSplit/>
          <w:jc w:val="center"/>
        </w:trPr>
        <w:tc>
          <w:tcPr>
            <w:tcW w:w="2547" w:type="dxa"/>
          </w:tcPr>
          <w:p w14:paraId="00372EAB" w14:textId="77777777" w:rsidR="00F80F25" w:rsidRPr="0061649B" w:rsidRDefault="00F80F25" w:rsidP="007E2F52">
            <w:pPr>
              <w:pStyle w:val="TAL"/>
              <w:rPr>
                <w:rFonts w:cs="Arial"/>
                <w:szCs w:val="18"/>
              </w:rPr>
            </w:pPr>
            <w:r w:rsidRPr="0061649B">
              <w:rPr>
                <w:rFonts w:cs="Arial"/>
                <w:szCs w:val="18"/>
              </w:rPr>
              <w:t>hysteresis</w:t>
            </w:r>
          </w:p>
        </w:tc>
        <w:tc>
          <w:tcPr>
            <w:tcW w:w="5245" w:type="dxa"/>
          </w:tcPr>
          <w:p w14:paraId="6006086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27D0653" w14:textId="77777777" w:rsidR="00F80F25" w:rsidRPr="0061649B" w:rsidRDefault="00F80F25" w:rsidP="007E2F52">
            <w:pPr>
              <w:pStyle w:val="TAL"/>
              <w:rPr>
                <w:rFonts w:eastAsia="Arial Unicode MS"/>
                <w:color w:val="000000"/>
                <w:szCs w:val="18"/>
                <w:lang w:eastAsia="zh-CN"/>
              </w:rPr>
            </w:pPr>
          </w:p>
          <w:p w14:paraId="71687B2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048D78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580A8B7" w14:textId="77777777" w:rsidR="00F80F25" w:rsidRPr="0061649B" w:rsidRDefault="00F80F25" w:rsidP="007E2F52">
            <w:pPr>
              <w:pStyle w:val="TAL"/>
              <w:rPr>
                <w:rFonts w:eastAsia="Arial Unicode MS"/>
                <w:color w:val="000000"/>
                <w:szCs w:val="18"/>
                <w:lang w:eastAsia="zh-CN"/>
              </w:rPr>
            </w:pPr>
          </w:p>
          <w:p w14:paraId="03D52C1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08CC91" w14:textId="77777777" w:rsidR="00F80F25" w:rsidRPr="0061649B" w:rsidRDefault="00F80F25" w:rsidP="007E2F52">
            <w:pPr>
              <w:pStyle w:val="TAL"/>
              <w:rPr>
                <w:rFonts w:eastAsia="Arial Unicode MS"/>
                <w:color w:val="000000"/>
                <w:szCs w:val="18"/>
                <w:lang w:eastAsia="zh-CN"/>
              </w:rPr>
            </w:pPr>
          </w:p>
          <w:p w14:paraId="009C8D3A"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E2A68A" w14:textId="77777777" w:rsidR="00F80F25" w:rsidRPr="0061649B" w:rsidRDefault="00F80F25" w:rsidP="007E2F52">
            <w:pPr>
              <w:pStyle w:val="TAL"/>
              <w:rPr>
                <w:rFonts w:eastAsia="Arial Unicode MS"/>
                <w:color w:val="000000"/>
                <w:szCs w:val="18"/>
                <w:lang w:eastAsia="zh-CN"/>
              </w:rPr>
            </w:pPr>
          </w:p>
          <w:p w14:paraId="621BC603" w14:textId="77777777" w:rsidR="00F80F25" w:rsidRPr="0061649B" w:rsidRDefault="00F80F25" w:rsidP="007E2F52">
            <w:pPr>
              <w:pStyle w:val="TAL"/>
              <w:rPr>
                <w:szCs w:val="18"/>
              </w:rPr>
            </w:pPr>
            <w:r w:rsidRPr="0061649B">
              <w:rPr>
                <w:rFonts w:cs="Arial"/>
                <w:szCs w:val="18"/>
              </w:rPr>
              <w:t>allowedValues: non-negative float or integer</w:t>
            </w:r>
          </w:p>
        </w:tc>
        <w:tc>
          <w:tcPr>
            <w:tcW w:w="1984" w:type="dxa"/>
          </w:tcPr>
          <w:p w14:paraId="5E884A2D" w14:textId="77777777" w:rsidR="00F80F25" w:rsidRPr="0061649B" w:rsidRDefault="00F80F25" w:rsidP="007E2F52">
            <w:pPr>
              <w:pStyle w:val="TAL"/>
            </w:pPr>
            <w:r w:rsidRPr="0061649B">
              <w:t>type: Union</w:t>
            </w:r>
          </w:p>
          <w:p w14:paraId="2D9283DB" w14:textId="77777777" w:rsidR="00F80F25" w:rsidRPr="0061649B" w:rsidRDefault="00F80F25" w:rsidP="007E2F52">
            <w:pPr>
              <w:pStyle w:val="TAL"/>
            </w:pPr>
            <w:r w:rsidRPr="0061649B">
              <w:t>multiplicity: 0..1</w:t>
            </w:r>
          </w:p>
          <w:p w14:paraId="68D9246D" w14:textId="77777777" w:rsidR="00F80F25" w:rsidRPr="0061649B" w:rsidRDefault="00F80F25" w:rsidP="007E2F52">
            <w:pPr>
              <w:pStyle w:val="TAL"/>
            </w:pPr>
            <w:r w:rsidRPr="0061649B">
              <w:t>isOrdered: NA</w:t>
            </w:r>
          </w:p>
          <w:p w14:paraId="6D574874" w14:textId="77777777" w:rsidR="00F80F25" w:rsidRPr="00B940D8" w:rsidRDefault="00F80F25" w:rsidP="007E2F52">
            <w:pPr>
              <w:pStyle w:val="TAL"/>
            </w:pPr>
            <w:r w:rsidRPr="00B940D8">
              <w:t>isUnique: NA</w:t>
            </w:r>
          </w:p>
          <w:p w14:paraId="488388B2" w14:textId="77777777" w:rsidR="00F80F25" w:rsidRPr="00B940D8" w:rsidRDefault="00F80F25" w:rsidP="007E2F52">
            <w:pPr>
              <w:pStyle w:val="TAL"/>
            </w:pPr>
            <w:r w:rsidRPr="00B940D8">
              <w:t>defaultValue: None</w:t>
            </w:r>
          </w:p>
          <w:p w14:paraId="791FE68F" w14:textId="77777777" w:rsidR="00F80F25" w:rsidRPr="0061649B" w:rsidRDefault="00F80F25" w:rsidP="007E2F52">
            <w:pPr>
              <w:pStyle w:val="TAL"/>
            </w:pPr>
            <w:r w:rsidRPr="0061649B">
              <w:t>isNullable: False</w:t>
            </w:r>
          </w:p>
        </w:tc>
      </w:tr>
      <w:tr w:rsidR="00F80F25" w:rsidRPr="00B26339" w14:paraId="5D7B549B" w14:textId="77777777" w:rsidTr="007E2F52">
        <w:trPr>
          <w:gridBefore w:val="1"/>
          <w:wBefore w:w="32" w:type="dxa"/>
          <w:cantSplit/>
          <w:jc w:val="center"/>
        </w:trPr>
        <w:tc>
          <w:tcPr>
            <w:tcW w:w="2547" w:type="dxa"/>
          </w:tcPr>
          <w:p w14:paraId="511334BF" w14:textId="77777777" w:rsidR="00F80F25" w:rsidRPr="0061649B" w:rsidRDefault="00F80F25" w:rsidP="007E2F52">
            <w:pPr>
              <w:pStyle w:val="TAL"/>
              <w:rPr>
                <w:rFonts w:cs="Arial"/>
                <w:szCs w:val="18"/>
              </w:rPr>
            </w:pPr>
            <w:r w:rsidRPr="0061649B">
              <w:rPr>
                <w:rFonts w:cs="Arial"/>
                <w:color w:val="000000"/>
                <w:szCs w:val="18"/>
              </w:rPr>
              <w:t>thresholdDirection</w:t>
            </w:r>
          </w:p>
        </w:tc>
        <w:tc>
          <w:tcPr>
            <w:tcW w:w="5245" w:type="dxa"/>
          </w:tcPr>
          <w:p w14:paraId="68DB76A0" w14:textId="77777777" w:rsidR="00F80F25" w:rsidRPr="0061649B" w:rsidRDefault="00F80F25" w:rsidP="007E2F52">
            <w:pPr>
              <w:pStyle w:val="TAL"/>
              <w:rPr>
                <w:color w:val="000000"/>
                <w:szCs w:val="18"/>
              </w:rPr>
            </w:pPr>
            <w:r w:rsidRPr="0061649B">
              <w:rPr>
                <w:color w:val="000000"/>
                <w:szCs w:val="18"/>
              </w:rPr>
              <w:t>Direction of a threshold indicating the direction for which a threshold crossing triggers a threshold.</w:t>
            </w:r>
          </w:p>
          <w:p w14:paraId="4662BFE7" w14:textId="77777777" w:rsidR="00F80F25" w:rsidRPr="0061649B" w:rsidRDefault="00F80F25" w:rsidP="007E2F52">
            <w:pPr>
              <w:pStyle w:val="TAL"/>
              <w:rPr>
                <w:color w:val="000000"/>
                <w:szCs w:val="18"/>
              </w:rPr>
            </w:pPr>
          </w:p>
          <w:p w14:paraId="5568CA59" w14:textId="77777777" w:rsidR="00F80F25" w:rsidRPr="0061649B" w:rsidRDefault="00F80F25"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0279279" w14:textId="77777777" w:rsidR="00F80F25" w:rsidRPr="0061649B" w:rsidRDefault="00F80F25" w:rsidP="007E2F52">
            <w:pPr>
              <w:pStyle w:val="TAL"/>
              <w:rPr>
                <w:color w:val="000000"/>
                <w:szCs w:val="18"/>
              </w:rPr>
            </w:pPr>
          </w:p>
          <w:p w14:paraId="792AF323" w14:textId="77777777" w:rsidR="00F80F25" w:rsidRPr="0061649B" w:rsidRDefault="00F80F25"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FBE74FB" w14:textId="77777777" w:rsidR="00F80F25" w:rsidRPr="0061649B" w:rsidRDefault="00F80F25" w:rsidP="007E2F52">
            <w:pPr>
              <w:pStyle w:val="TAL"/>
              <w:rPr>
                <w:color w:val="000000"/>
                <w:szCs w:val="18"/>
              </w:rPr>
            </w:pPr>
          </w:p>
          <w:p w14:paraId="489AB758" w14:textId="77777777" w:rsidR="00F80F25" w:rsidRPr="0061649B" w:rsidRDefault="00F80F25"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78960A" w14:textId="77777777" w:rsidR="00F80F25" w:rsidRPr="0061649B" w:rsidRDefault="00F80F25" w:rsidP="007E2F52">
            <w:pPr>
              <w:pStyle w:val="TAL"/>
              <w:rPr>
                <w:color w:val="000000"/>
                <w:szCs w:val="18"/>
              </w:rPr>
            </w:pPr>
          </w:p>
          <w:p w14:paraId="1720ED21" w14:textId="77777777" w:rsidR="00F80F25" w:rsidRPr="0061649B" w:rsidRDefault="00F80F25" w:rsidP="007E2F52">
            <w:pPr>
              <w:pStyle w:val="TAL"/>
              <w:rPr>
                <w:color w:val="000000"/>
                <w:szCs w:val="18"/>
              </w:rPr>
            </w:pPr>
            <w:r w:rsidRPr="0061649B">
              <w:rPr>
                <w:color w:val="000000"/>
                <w:szCs w:val="18"/>
              </w:rPr>
              <w:t>In case a threshold with hysteresis is configured, the threshold direction attribute shall be set to "UP_AND_DOWN".</w:t>
            </w:r>
          </w:p>
          <w:p w14:paraId="6535C940" w14:textId="77777777" w:rsidR="00F80F25" w:rsidRPr="0061649B" w:rsidRDefault="00F80F25" w:rsidP="007E2F52">
            <w:pPr>
              <w:pStyle w:val="TAL"/>
              <w:rPr>
                <w:color w:val="000000"/>
                <w:szCs w:val="18"/>
              </w:rPr>
            </w:pPr>
          </w:p>
          <w:p w14:paraId="5B769A47" w14:textId="77777777" w:rsidR="00F80F25" w:rsidRPr="0061649B" w:rsidRDefault="00F80F25" w:rsidP="007E2F52">
            <w:pPr>
              <w:pStyle w:val="TAL"/>
              <w:rPr>
                <w:color w:val="000000"/>
                <w:szCs w:val="18"/>
              </w:rPr>
            </w:pPr>
            <w:r w:rsidRPr="0061649B">
              <w:rPr>
                <w:color w:val="000000"/>
                <w:szCs w:val="18"/>
              </w:rPr>
              <w:t>allowedValues:</w:t>
            </w:r>
          </w:p>
          <w:p w14:paraId="7009838F" w14:textId="77777777" w:rsidR="00F80F25" w:rsidRPr="0061649B" w:rsidRDefault="00F80F25" w:rsidP="007E2F52">
            <w:pPr>
              <w:pStyle w:val="TAL"/>
              <w:rPr>
                <w:color w:val="000000"/>
                <w:szCs w:val="18"/>
              </w:rPr>
            </w:pPr>
            <w:r w:rsidRPr="0061649B">
              <w:rPr>
                <w:color w:val="000000"/>
                <w:szCs w:val="18"/>
              </w:rPr>
              <w:t>- UP</w:t>
            </w:r>
          </w:p>
          <w:p w14:paraId="38090920" w14:textId="77777777" w:rsidR="00F80F25" w:rsidRPr="0061649B" w:rsidRDefault="00F80F25" w:rsidP="007E2F52">
            <w:pPr>
              <w:pStyle w:val="TAL"/>
              <w:rPr>
                <w:color w:val="000000"/>
                <w:szCs w:val="18"/>
              </w:rPr>
            </w:pPr>
            <w:r w:rsidRPr="0061649B">
              <w:rPr>
                <w:color w:val="000000"/>
                <w:szCs w:val="18"/>
              </w:rPr>
              <w:t>- DOWN</w:t>
            </w:r>
          </w:p>
          <w:p w14:paraId="4DAFD3FC" w14:textId="77777777" w:rsidR="00F80F25" w:rsidRPr="0061649B" w:rsidRDefault="00F80F25" w:rsidP="007E2F52">
            <w:pPr>
              <w:pStyle w:val="TAL"/>
              <w:rPr>
                <w:szCs w:val="18"/>
              </w:rPr>
            </w:pPr>
            <w:r w:rsidRPr="0061649B">
              <w:rPr>
                <w:color w:val="000000"/>
                <w:szCs w:val="18"/>
              </w:rPr>
              <w:t>- UP_AND_DOWN</w:t>
            </w:r>
          </w:p>
        </w:tc>
        <w:tc>
          <w:tcPr>
            <w:tcW w:w="1984" w:type="dxa"/>
          </w:tcPr>
          <w:p w14:paraId="6D644FB3" w14:textId="77777777" w:rsidR="00F80F25" w:rsidRPr="0061649B" w:rsidRDefault="00F80F25" w:rsidP="007E2F52">
            <w:pPr>
              <w:pStyle w:val="TAL"/>
            </w:pPr>
            <w:r w:rsidRPr="0061649B">
              <w:t>type: ENUM</w:t>
            </w:r>
          </w:p>
          <w:p w14:paraId="3C52681C" w14:textId="77777777" w:rsidR="00F80F25" w:rsidRPr="0061649B" w:rsidRDefault="00F80F25" w:rsidP="007E2F52">
            <w:pPr>
              <w:pStyle w:val="TAL"/>
            </w:pPr>
            <w:r w:rsidRPr="0061649B">
              <w:t>multiplicity: 1</w:t>
            </w:r>
          </w:p>
          <w:p w14:paraId="4070CB2B" w14:textId="77777777" w:rsidR="00F80F25" w:rsidRPr="0061649B" w:rsidRDefault="00F80F25" w:rsidP="007E2F52">
            <w:pPr>
              <w:pStyle w:val="TAL"/>
            </w:pPr>
            <w:r w:rsidRPr="0061649B">
              <w:t>isOrdered: N/A</w:t>
            </w:r>
          </w:p>
          <w:p w14:paraId="422F1806" w14:textId="77777777" w:rsidR="00F80F25" w:rsidRPr="00B940D8" w:rsidRDefault="00F80F25" w:rsidP="007E2F52">
            <w:pPr>
              <w:pStyle w:val="TAL"/>
            </w:pPr>
            <w:r w:rsidRPr="00B940D8">
              <w:t>isUnique: N/A</w:t>
            </w:r>
          </w:p>
          <w:p w14:paraId="23B96B22" w14:textId="77777777" w:rsidR="00F80F25" w:rsidRPr="00B940D8" w:rsidRDefault="00F80F25" w:rsidP="007E2F52">
            <w:pPr>
              <w:pStyle w:val="TAL"/>
            </w:pPr>
            <w:r w:rsidRPr="00B940D8">
              <w:t>defaultValue: None</w:t>
            </w:r>
          </w:p>
          <w:p w14:paraId="1B4FBFBC" w14:textId="77777777" w:rsidR="00F80F25" w:rsidRPr="0061649B" w:rsidRDefault="00F80F25" w:rsidP="007E2F52">
            <w:pPr>
              <w:pStyle w:val="TAL"/>
            </w:pPr>
            <w:r w:rsidRPr="0061649B">
              <w:t>isNullable: False</w:t>
            </w:r>
          </w:p>
        </w:tc>
      </w:tr>
      <w:tr w:rsidR="00F80F25" w:rsidRPr="00B26339" w14:paraId="30F20EF9" w14:textId="77777777" w:rsidTr="007E2F52">
        <w:trPr>
          <w:gridBefore w:val="1"/>
          <w:wBefore w:w="32" w:type="dxa"/>
          <w:cantSplit/>
          <w:jc w:val="center"/>
        </w:trPr>
        <w:tc>
          <w:tcPr>
            <w:tcW w:w="2547" w:type="dxa"/>
          </w:tcPr>
          <w:p w14:paraId="5F6998D2" w14:textId="77777777" w:rsidR="00F80F25" w:rsidRPr="0061649B" w:rsidRDefault="00F80F25" w:rsidP="007E2F52">
            <w:pPr>
              <w:pStyle w:val="TAL"/>
              <w:rPr>
                <w:rFonts w:cs="Arial"/>
                <w:szCs w:val="18"/>
              </w:rPr>
            </w:pPr>
            <w:r w:rsidRPr="0061649B">
              <w:rPr>
                <w:rFonts w:cs="Arial"/>
                <w:szCs w:val="18"/>
              </w:rPr>
              <w:lastRenderedPageBreak/>
              <w:t>objectClass</w:t>
            </w:r>
          </w:p>
        </w:tc>
        <w:tc>
          <w:tcPr>
            <w:tcW w:w="5245" w:type="dxa"/>
          </w:tcPr>
          <w:p w14:paraId="71189A4F" w14:textId="77777777" w:rsidR="00F80F25" w:rsidRPr="0061649B" w:rsidRDefault="00F80F25" w:rsidP="007E2F52">
            <w:pPr>
              <w:pStyle w:val="TAL"/>
              <w:rPr>
                <w:szCs w:val="18"/>
              </w:rPr>
            </w:pPr>
            <w:r w:rsidRPr="0061649B">
              <w:rPr>
                <w:szCs w:val="18"/>
              </w:rPr>
              <w:t>Class of a managed object instance.</w:t>
            </w:r>
          </w:p>
          <w:p w14:paraId="57E4C9BA" w14:textId="77777777" w:rsidR="00F80F25" w:rsidRPr="0061649B" w:rsidRDefault="00F80F25" w:rsidP="007E2F52">
            <w:pPr>
              <w:pStyle w:val="TAL"/>
              <w:rPr>
                <w:szCs w:val="18"/>
              </w:rPr>
            </w:pPr>
          </w:p>
          <w:p w14:paraId="7F1BB650" w14:textId="77777777" w:rsidR="00F80F25" w:rsidRPr="0061649B" w:rsidRDefault="00F80F25" w:rsidP="007E2F52">
            <w:pPr>
              <w:pStyle w:val="TAL"/>
              <w:rPr>
                <w:szCs w:val="18"/>
              </w:rPr>
            </w:pPr>
            <w:r w:rsidRPr="0061649B">
              <w:rPr>
                <w:szCs w:val="18"/>
              </w:rPr>
              <w:t>allowedValues: N/A</w:t>
            </w:r>
          </w:p>
        </w:tc>
        <w:tc>
          <w:tcPr>
            <w:tcW w:w="1984" w:type="dxa"/>
          </w:tcPr>
          <w:p w14:paraId="652E21C8" w14:textId="77777777" w:rsidR="00F80F25" w:rsidRPr="0061649B" w:rsidRDefault="00F80F25" w:rsidP="007E2F52">
            <w:pPr>
              <w:pStyle w:val="TAL"/>
            </w:pPr>
            <w:r w:rsidRPr="0061649B">
              <w:t>type: String</w:t>
            </w:r>
          </w:p>
          <w:p w14:paraId="35D2E646" w14:textId="77777777" w:rsidR="00F80F25" w:rsidRPr="0061649B" w:rsidRDefault="00F80F25" w:rsidP="007E2F52">
            <w:pPr>
              <w:pStyle w:val="TAL"/>
            </w:pPr>
            <w:r w:rsidRPr="0061649B">
              <w:t>multiplicity: 1</w:t>
            </w:r>
          </w:p>
          <w:p w14:paraId="76D8E57E" w14:textId="77777777" w:rsidR="00F80F25" w:rsidRPr="0061649B" w:rsidRDefault="00F80F25" w:rsidP="007E2F52">
            <w:pPr>
              <w:pStyle w:val="TAL"/>
            </w:pPr>
            <w:r w:rsidRPr="0061649B">
              <w:t>isOrdered: N/A</w:t>
            </w:r>
          </w:p>
          <w:p w14:paraId="79E8F959" w14:textId="77777777" w:rsidR="00F80F25" w:rsidRPr="00B940D8" w:rsidRDefault="00F80F25" w:rsidP="007E2F52">
            <w:pPr>
              <w:pStyle w:val="TAL"/>
            </w:pPr>
            <w:r w:rsidRPr="00B940D8">
              <w:t>isUnique: N/A</w:t>
            </w:r>
          </w:p>
          <w:p w14:paraId="79B2BECB" w14:textId="77777777" w:rsidR="00F80F25" w:rsidRPr="00B940D8" w:rsidRDefault="00F80F25" w:rsidP="007E2F52">
            <w:pPr>
              <w:pStyle w:val="TAL"/>
            </w:pPr>
            <w:r w:rsidRPr="00B940D8">
              <w:t>defaultValue: None</w:t>
            </w:r>
          </w:p>
          <w:p w14:paraId="594E6E80" w14:textId="77777777" w:rsidR="00F80F25" w:rsidRPr="0061649B" w:rsidRDefault="00F80F25" w:rsidP="007E2F52">
            <w:pPr>
              <w:pStyle w:val="TAL"/>
            </w:pPr>
            <w:r w:rsidRPr="0061649B">
              <w:t>isNullable: False</w:t>
            </w:r>
          </w:p>
        </w:tc>
      </w:tr>
      <w:tr w:rsidR="00F80F25" w:rsidRPr="00B26339" w14:paraId="6E293F75" w14:textId="77777777" w:rsidTr="007E2F52">
        <w:trPr>
          <w:gridBefore w:val="1"/>
          <w:wBefore w:w="32" w:type="dxa"/>
          <w:cantSplit/>
          <w:jc w:val="center"/>
        </w:trPr>
        <w:tc>
          <w:tcPr>
            <w:tcW w:w="2547" w:type="dxa"/>
          </w:tcPr>
          <w:p w14:paraId="51354491" w14:textId="77777777" w:rsidR="00F80F25" w:rsidRPr="0061649B" w:rsidRDefault="00F80F25" w:rsidP="007E2F52">
            <w:pPr>
              <w:pStyle w:val="TAL"/>
              <w:rPr>
                <w:rFonts w:cs="Arial"/>
                <w:szCs w:val="18"/>
              </w:rPr>
            </w:pPr>
            <w:r w:rsidRPr="0061649B">
              <w:rPr>
                <w:rFonts w:cs="Arial"/>
                <w:szCs w:val="18"/>
              </w:rPr>
              <w:t>objectInstance</w:t>
            </w:r>
          </w:p>
        </w:tc>
        <w:tc>
          <w:tcPr>
            <w:tcW w:w="5245" w:type="dxa"/>
          </w:tcPr>
          <w:p w14:paraId="03944DEA" w14:textId="77777777" w:rsidR="00F80F25" w:rsidRPr="0061649B" w:rsidRDefault="00F80F25" w:rsidP="007E2F52">
            <w:pPr>
              <w:pStyle w:val="TAL"/>
              <w:rPr>
                <w:szCs w:val="18"/>
              </w:rPr>
            </w:pPr>
            <w:r w:rsidRPr="0061649B">
              <w:rPr>
                <w:szCs w:val="18"/>
              </w:rPr>
              <w:t>Managed object instance identified by its DN.</w:t>
            </w:r>
          </w:p>
          <w:p w14:paraId="6B7DB850" w14:textId="77777777" w:rsidR="00F80F25" w:rsidRPr="0061649B" w:rsidRDefault="00F80F25" w:rsidP="007E2F52">
            <w:pPr>
              <w:pStyle w:val="TAL"/>
              <w:rPr>
                <w:szCs w:val="18"/>
              </w:rPr>
            </w:pPr>
          </w:p>
          <w:p w14:paraId="5114B8A4" w14:textId="77777777" w:rsidR="00F80F25" w:rsidRPr="0061649B" w:rsidRDefault="00F80F25" w:rsidP="007E2F52">
            <w:pPr>
              <w:pStyle w:val="TAL"/>
              <w:rPr>
                <w:szCs w:val="18"/>
              </w:rPr>
            </w:pPr>
            <w:r w:rsidRPr="0061649B">
              <w:rPr>
                <w:szCs w:val="18"/>
              </w:rPr>
              <w:t>allowedValues: N/A</w:t>
            </w:r>
          </w:p>
        </w:tc>
        <w:tc>
          <w:tcPr>
            <w:tcW w:w="1984" w:type="dxa"/>
          </w:tcPr>
          <w:p w14:paraId="22FC54DB" w14:textId="77777777" w:rsidR="00F80F25" w:rsidRPr="0061649B" w:rsidRDefault="00F80F25" w:rsidP="007E2F52">
            <w:pPr>
              <w:pStyle w:val="TAL"/>
            </w:pPr>
            <w:r w:rsidRPr="0061649B">
              <w:t>type: String</w:t>
            </w:r>
          </w:p>
          <w:p w14:paraId="455010E7" w14:textId="77777777" w:rsidR="00F80F25" w:rsidRPr="0061649B" w:rsidRDefault="00F80F25" w:rsidP="007E2F52">
            <w:pPr>
              <w:pStyle w:val="TAL"/>
            </w:pPr>
            <w:r w:rsidRPr="0061649B">
              <w:t>multiplicity: 1</w:t>
            </w:r>
          </w:p>
          <w:p w14:paraId="2BA5425D" w14:textId="77777777" w:rsidR="00F80F25" w:rsidRPr="0061649B" w:rsidRDefault="00F80F25" w:rsidP="007E2F52">
            <w:pPr>
              <w:pStyle w:val="TAL"/>
            </w:pPr>
            <w:r w:rsidRPr="0061649B">
              <w:t>isOrdered: N/A</w:t>
            </w:r>
          </w:p>
          <w:p w14:paraId="7DEFB875" w14:textId="77777777" w:rsidR="00F80F25" w:rsidRPr="00B940D8" w:rsidRDefault="00F80F25" w:rsidP="007E2F52">
            <w:pPr>
              <w:pStyle w:val="TAL"/>
            </w:pPr>
            <w:r w:rsidRPr="00B940D8">
              <w:t>isUnique: N/A</w:t>
            </w:r>
          </w:p>
          <w:p w14:paraId="70845610" w14:textId="77777777" w:rsidR="00F80F25" w:rsidRPr="00B940D8" w:rsidRDefault="00F80F25" w:rsidP="007E2F52">
            <w:pPr>
              <w:pStyle w:val="TAL"/>
            </w:pPr>
            <w:r w:rsidRPr="00B940D8">
              <w:t>defaultValue: None</w:t>
            </w:r>
          </w:p>
          <w:p w14:paraId="1FE6A3DE" w14:textId="77777777" w:rsidR="00F80F25" w:rsidRPr="0061649B" w:rsidRDefault="00F80F25" w:rsidP="007E2F52">
            <w:pPr>
              <w:pStyle w:val="TAL"/>
            </w:pPr>
            <w:r w:rsidRPr="0061649B">
              <w:t>isNullable: False</w:t>
            </w:r>
          </w:p>
        </w:tc>
      </w:tr>
      <w:tr w:rsidR="00F80F25" w:rsidRPr="00B26339" w14:paraId="16091BFD" w14:textId="77777777" w:rsidTr="007E2F52">
        <w:trPr>
          <w:gridBefore w:val="1"/>
          <w:wBefore w:w="32" w:type="dxa"/>
          <w:cantSplit/>
          <w:jc w:val="center"/>
        </w:trPr>
        <w:tc>
          <w:tcPr>
            <w:tcW w:w="2547" w:type="dxa"/>
          </w:tcPr>
          <w:p w14:paraId="3F74541B" w14:textId="77777777" w:rsidR="00F80F25" w:rsidRPr="0061649B" w:rsidRDefault="00F80F25" w:rsidP="007E2F52">
            <w:pPr>
              <w:pStyle w:val="TAL"/>
              <w:rPr>
                <w:rFonts w:cs="Arial"/>
                <w:szCs w:val="18"/>
              </w:rPr>
            </w:pPr>
            <w:r w:rsidRPr="0061649B">
              <w:rPr>
                <w:rFonts w:cs="Arial"/>
                <w:szCs w:val="18"/>
              </w:rPr>
              <w:t>objectInstances</w:t>
            </w:r>
          </w:p>
        </w:tc>
        <w:tc>
          <w:tcPr>
            <w:tcW w:w="5245" w:type="dxa"/>
          </w:tcPr>
          <w:p w14:paraId="6CCB5929" w14:textId="77777777" w:rsidR="00F80F25" w:rsidRPr="0061649B" w:rsidRDefault="00F80F25" w:rsidP="007E2F52">
            <w:pPr>
              <w:pStyle w:val="TAL"/>
              <w:rPr>
                <w:szCs w:val="18"/>
              </w:rPr>
            </w:pPr>
            <w:r w:rsidRPr="0061649B">
              <w:rPr>
                <w:szCs w:val="18"/>
              </w:rPr>
              <w:t>List of managed object instances. Each object instance is identified by its DN.</w:t>
            </w:r>
          </w:p>
          <w:p w14:paraId="5028736D" w14:textId="77777777" w:rsidR="00F80F25" w:rsidRPr="0061649B" w:rsidRDefault="00F80F25" w:rsidP="007E2F52">
            <w:pPr>
              <w:pStyle w:val="TAL"/>
              <w:rPr>
                <w:szCs w:val="18"/>
              </w:rPr>
            </w:pPr>
          </w:p>
          <w:p w14:paraId="3AE10E6A" w14:textId="77777777" w:rsidR="00F80F25" w:rsidRPr="0061649B" w:rsidDel="00B463AC" w:rsidRDefault="00F80F25" w:rsidP="007E2F52">
            <w:pPr>
              <w:pStyle w:val="TAL"/>
              <w:rPr>
                <w:szCs w:val="18"/>
              </w:rPr>
            </w:pPr>
            <w:r w:rsidRPr="0061649B">
              <w:rPr>
                <w:szCs w:val="18"/>
              </w:rPr>
              <w:t>allowedValues: N/A</w:t>
            </w:r>
          </w:p>
        </w:tc>
        <w:tc>
          <w:tcPr>
            <w:tcW w:w="1984" w:type="dxa"/>
          </w:tcPr>
          <w:p w14:paraId="66F2CEF9" w14:textId="77777777" w:rsidR="00F80F25" w:rsidRPr="0061649B" w:rsidRDefault="00F80F25" w:rsidP="007E2F52">
            <w:pPr>
              <w:pStyle w:val="TAL"/>
            </w:pPr>
            <w:r w:rsidRPr="0061649B">
              <w:t xml:space="preserve">type: </w:t>
            </w:r>
            <w:proofErr w:type="spellStart"/>
            <w:r w:rsidRPr="0061649B">
              <w:t>Dn</w:t>
            </w:r>
            <w:proofErr w:type="spellEnd"/>
          </w:p>
          <w:p w14:paraId="0BFB17D4" w14:textId="77777777" w:rsidR="00F80F25" w:rsidRPr="0061649B" w:rsidRDefault="00F80F25" w:rsidP="007E2F52">
            <w:pPr>
              <w:pStyle w:val="TAL"/>
            </w:pPr>
            <w:r w:rsidRPr="0061649B">
              <w:t>multiplicity: *</w:t>
            </w:r>
          </w:p>
          <w:p w14:paraId="3ACDCCAC" w14:textId="77777777" w:rsidR="00F80F25" w:rsidRPr="0061649B" w:rsidRDefault="00F80F25" w:rsidP="007E2F52">
            <w:pPr>
              <w:pStyle w:val="TAL"/>
            </w:pPr>
            <w:r w:rsidRPr="0061649B">
              <w:t>isOrdered: False</w:t>
            </w:r>
          </w:p>
          <w:p w14:paraId="0431C638" w14:textId="77777777" w:rsidR="00F80F25" w:rsidRPr="00B940D8" w:rsidRDefault="00F80F25" w:rsidP="007E2F52">
            <w:pPr>
              <w:pStyle w:val="TAL"/>
            </w:pPr>
            <w:r w:rsidRPr="00B940D8">
              <w:t>isUnique: True</w:t>
            </w:r>
          </w:p>
          <w:p w14:paraId="048DFCC2" w14:textId="77777777" w:rsidR="00F80F25" w:rsidRPr="00B940D8" w:rsidRDefault="00F80F25" w:rsidP="007E2F52">
            <w:pPr>
              <w:pStyle w:val="TAL"/>
            </w:pPr>
            <w:r w:rsidRPr="00B940D8">
              <w:t>defaultValue: None</w:t>
            </w:r>
          </w:p>
          <w:p w14:paraId="56264A9C" w14:textId="77777777" w:rsidR="00F80F25" w:rsidRPr="0061649B" w:rsidRDefault="00F80F25" w:rsidP="007E2F52">
            <w:pPr>
              <w:pStyle w:val="TAL"/>
            </w:pPr>
            <w:r w:rsidRPr="0061649B">
              <w:t>isNullable: False</w:t>
            </w:r>
          </w:p>
        </w:tc>
      </w:tr>
      <w:tr w:rsidR="00F80F25" w:rsidRPr="00B26339" w14:paraId="15C84EDC" w14:textId="77777777" w:rsidTr="007E2F52">
        <w:trPr>
          <w:gridBefore w:val="1"/>
          <w:wBefore w:w="32" w:type="dxa"/>
          <w:jc w:val="center"/>
        </w:trPr>
        <w:tc>
          <w:tcPr>
            <w:tcW w:w="2547" w:type="dxa"/>
          </w:tcPr>
          <w:p w14:paraId="7683802A" w14:textId="77777777" w:rsidR="00F80F25" w:rsidRPr="0061649B" w:rsidRDefault="00F80F25"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2DD8C17F" w14:textId="77777777" w:rsidR="00F80F25" w:rsidRPr="00B940D8" w:rsidRDefault="00F80F25"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F83F0E3" w14:textId="77777777" w:rsidR="00F80F25" w:rsidRPr="00B940D8" w:rsidRDefault="00F80F25" w:rsidP="007E2F52">
            <w:pPr>
              <w:keepNext/>
              <w:keepLines/>
              <w:spacing w:after="0"/>
              <w:rPr>
                <w:rFonts w:ascii="Arial" w:hAnsi="Arial"/>
                <w:color w:val="000000"/>
                <w:sz w:val="18"/>
                <w:szCs w:val="18"/>
                <w:lang w:eastAsia="zh-CN"/>
              </w:rPr>
            </w:pPr>
          </w:p>
          <w:p w14:paraId="33BD26CE"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A868DD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16FD601B"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115CB95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2D3FD830"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5557425"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3A556697"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794D7CB4"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2CB5FB08" w14:textId="77777777" w:rsidR="00F80F25" w:rsidRPr="00B940D8" w:rsidRDefault="00F80F25" w:rsidP="007E2F52">
            <w:pPr>
              <w:keepNext/>
              <w:keepLines/>
              <w:spacing w:after="0"/>
              <w:rPr>
                <w:rFonts w:ascii="Arial" w:hAnsi="Arial" w:cs="Arial"/>
                <w:sz w:val="18"/>
                <w:szCs w:val="18"/>
                <w:lang w:eastAsia="zh-CN"/>
              </w:rPr>
            </w:pPr>
          </w:p>
          <w:p w14:paraId="5C6C1C4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A859660" w14:textId="77777777" w:rsidR="00F80F25" w:rsidRPr="00B940D8" w:rsidRDefault="00F80F25" w:rsidP="007E2F52">
            <w:pPr>
              <w:keepNext/>
              <w:keepLines/>
              <w:spacing w:after="0"/>
              <w:rPr>
                <w:rFonts w:ascii="Arial" w:hAnsi="Arial"/>
                <w:bCs/>
                <w:sz w:val="18"/>
                <w:szCs w:val="18"/>
                <w:lang w:eastAsia="zh-CN"/>
              </w:rPr>
            </w:pPr>
          </w:p>
          <w:p w14:paraId="31E6BEC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7C31092A" w14:textId="77777777" w:rsidR="00F80F25" w:rsidRPr="00B940D8" w:rsidRDefault="00F80F25" w:rsidP="007E2F52">
            <w:pPr>
              <w:keepNext/>
              <w:keepLines/>
              <w:spacing w:after="0"/>
              <w:rPr>
                <w:rFonts w:ascii="Arial" w:hAnsi="Arial"/>
                <w:bCs/>
                <w:sz w:val="18"/>
                <w:szCs w:val="18"/>
                <w:lang w:eastAsia="zh-CN"/>
              </w:rPr>
            </w:pPr>
          </w:p>
          <w:p w14:paraId="003997A8"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3C7BC4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7322ACE5"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44FC9A6"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53F7B3E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0BD938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3D0E65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020E0E8" w14:textId="77777777" w:rsidR="00F80F25" w:rsidRPr="00B940D8" w:rsidRDefault="00F80F25" w:rsidP="007E2F52">
            <w:pPr>
              <w:keepNext/>
              <w:keepLines/>
              <w:spacing w:after="0"/>
              <w:rPr>
                <w:rFonts w:ascii="Arial" w:hAnsi="Arial"/>
                <w:bCs/>
                <w:sz w:val="18"/>
                <w:szCs w:val="18"/>
                <w:lang w:eastAsia="zh-CN"/>
              </w:rPr>
            </w:pPr>
          </w:p>
          <w:p w14:paraId="68610D8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E51E24A" w14:textId="77777777" w:rsidR="00F80F25" w:rsidRPr="00B940D8" w:rsidRDefault="00F80F25" w:rsidP="007E2F52">
            <w:pPr>
              <w:keepNext/>
              <w:keepLines/>
              <w:spacing w:after="0"/>
              <w:rPr>
                <w:rFonts w:ascii="Arial" w:hAnsi="Arial"/>
                <w:bCs/>
                <w:sz w:val="18"/>
                <w:szCs w:val="18"/>
                <w:lang w:eastAsia="zh-CN"/>
              </w:rPr>
            </w:pPr>
          </w:p>
          <w:p w14:paraId="56632B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58FF40D"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E926CE3" w14:textId="77777777" w:rsidR="00F80F25" w:rsidRPr="00B940D8" w:rsidRDefault="00F80F25"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2683C53" w14:textId="77777777" w:rsidR="00F80F25" w:rsidRPr="00B940D8" w:rsidRDefault="00F80F25" w:rsidP="007E2F52">
            <w:pPr>
              <w:keepNext/>
              <w:keepLines/>
              <w:spacing w:after="0"/>
              <w:rPr>
                <w:rFonts w:ascii="Arial" w:hAnsi="Arial" w:cs="Arial"/>
                <w:bCs/>
                <w:sz w:val="18"/>
                <w:szCs w:val="18"/>
                <w:lang w:eastAsia="zh-CN"/>
              </w:rPr>
            </w:pPr>
          </w:p>
          <w:p w14:paraId="73DEF95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4C11745A" w14:textId="77777777" w:rsidR="00F80F25" w:rsidRPr="00B940D8" w:rsidRDefault="00F80F25" w:rsidP="007E2F52">
            <w:pPr>
              <w:keepNext/>
              <w:keepLines/>
              <w:spacing w:after="0"/>
              <w:rPr>
                <w:rFonts w:ascii="Arial" w:hAnsi="Arial" w:cs="Arial"/>
                <w:sz w:val="18"/>
                <w:szCs w:val="18"/>
                <w:lang w:eastAsia="zh-CN"/>
              </w:rPr>
            </w:pPr>
          </w:p>
          <w:p w14:paraId="54A96C26"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2A6C447" w14:textId="77777777" w:rsidR="00F80F25" w:rsidRPr="00B940D8" w:rsidRDefault="00F80F25" w:rsidP="007E2F52">
            <w:pPr>
              <w:keepNext/>
              <w:keepLines/>
              <w:spacing w:after="0"/>
              <w:rPr>
                <w:rFonts w:ascii="Arial" w:hAnsi="Arial"/>
                <w:bCs/>
                <w:sz w:val="18"/>
                <w:szCs w:val="18"/>
                <w:lang w:eastAsia="zh-CN"/>
              </w:rPr>
            </w:pPr>
          </w:p>
          <w:p w14:paraId="52C47C6F"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56E68159" w14:textId="77777777" w:rsidR="00F80F25" w:rsidRPr="00B940D8" w:rsidRDefault="00F80F25" w:rsidP="007E2F52">
            <w:pPr>
              <w:keepNext/>
              <w:keepLines/>
              <w:spacing w:after="0"/>
              <w:rPr>
                <w:rFonts w:ascii="Arial" w:hAnsi="Arial" w:cs="Arial"/>
                <w:sz w:val="18"/>
                <w:szCs w:val="18"/>
                <w:lang w:eastAsia="zh-CN"/>
              </w:rPr>
            </w:pPr>
          </w:p>
          <w:p w14:paraId="63FD07B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7D1D4C18" w14:textId="77777777" w:rsidR="00F80F25" w:rsidRPr="00B940D8" w:rsidRDefault="00F80F25" w:rsidP="007E2F52">
            <w:pPr>
              <w:keepNext/>
              <w:keepLines/>
              <w:spacing w:after="0"/>
              <w:rPr>
                <w:rFonts w:ascii="Arial" w:hAnsi="Arial" w:cs="Arial"/>
                <w:sz w:val="18"/>
                <w:szCs w:val="18"/>
                <w:lang w:eastAsia="zh-CN"/>
              </w:rPr>
            </w:pPr>
          </w:p>
          <w:p w14:paraId="67FD2E6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76E9FEA8" w14:textId="77777777" w:rsidR="00F80F25" w:rsidRPr="00B940D8" w:rsidRDefault="00F80F25" w:rsidP="007E2F52">
            <w:pPr>
              <w:keepNext/>
              <w:keepLines/>
              <w:spacing w:after="0"/>
              <w:rPr>
                <w:rFonts w:ascii="Arial" w:hAnsi="Arial" w:cs="Arial"/>
                <w:sz w:val="18"/>
                <w:szCs w:val="18"/>
                <w:lang w:eastAsia="zh-CN"/>
              </w:rPr>
            </w:pPr>
          </w:p>
          <w:p w14:paraId="09DB59B0"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3F0C62B8" w14:textId="77777777" w:rsidR="00F80F25" w:rsidRPr="0061649B" w:rsidRDefault="00F80F25" w:rsidP="007E2F52">
            <w:pPr>
              <w:pStyle w:val="TAL"/>
            </w:pPr>
            <w:r w:rsidRPr="0061649B">
              <w:t>type: String</w:t>
            </w:r>
          </w:p>
          <w:p w14:paraId="59340602" w14:textId="77777777" w:rsidR="00F80F25" w:rsidRPr="0061649B" w:rsidRDefault="00F80F25" w:rsidP="007E2F52">
            <w:pPr>
              <w:pStyle w:val="TAL"/>
              <w:rPr>
                <w:lang w:eastAsia="zh-CN"/>
              </w:rPr>
            </w:pPr>
            <w:r w:rsidRPr="0061649B">
              <w:t>multiplicity: 0..</w:t>
            </w:r>
            <w:r w:rsidRPr="0061649B">
              <w:rPr>
                <w:lang w:eastAsia="zh-CN"/>
              </w:rPr>
              <w:t>*</w:t>
            </w:r>
          </w:p>
          <w:p w14:paraId="3BD75A69" w14:textId="77777777" w:rsidR="00F80F25" w:rsidRPr="0061649B" w:rsidRDefault="00F80F25" w:rsidP="007E2F52">
            <w:pPr>
              <w:pStyle w:val="TAL"/>
              <w:rPr>
                <w:lang w:eastAsia="zh-CN"/>
              </w:rPr>
            </w:pPr>
            <w:r w:rsidRPr="0061649B">
              <w:t>isOrdered: False</w:t>
            </w:r>
          </w:p>
          <w:p w14:paraId="4FB44642" w14:textId="77777777" w:rsidR="00F80F25" w:rsidRPr="00B940D8" w:rsidRDefault="00F80F25" w:rsidP="007E2F52">
            <w:pPr>
              <w:pStyle w:val="TAL"/>
              <w:rPr>
                <w:lang w:eastAsia="zh-CN"/>
              </w:rPr>
            </w:pPr>
            <w:r w:rsidRPr="00B940D8">
              <w:t xml:space="preserve">isUnique: </w:t>
            </w:r>
            <w:r w:rsidRPr="00B940D8">
              <w:rPr>
                <w:lang w:eastAsia="zh-CN"/>
              </w:rPr>
              <w:t>True</w:t>
            </w:r>
          </w:p>
          <w:p w14:paraId="51F84331" w14:textId="77777777" w:rsidR="00F80F25" w:rsidRPr="00B940D8" w:rsidRDefault="00F80F25" w:rsidP="007E2F52">
            <w:pPr>
              <w:pStyle w:val="TAL"/>
            </w:pPr>
            <w:r w:rsidRPr="00B940D8">
              <w:t>defaultValue: None</w:t>
            </w:r>
          </w:p>
          <w:p w14:paraId="3C369A40" w14:textId="77777777" w:rsidR="00F80F25" w:rsidRPr="0061649B" w:rsidRDefault="00F80F25" w:rsidP="007E2F52">
            <w:pPr>
              <w:pStyle w:val="TAL"/>
            </w:pPr>
            <w:r w:rsidRPr="00B940D8">
              <w:t xml:space="preserve">isNullable: </w:t>
            </w:r>
            <w:r w:rsidRPr="0076579F">
              <w:t>False</w:t>
            </w:r>
          </w:p>
        </w:tc>
      </w:tr>
      <w:tr w:rsidR="00F80F25" w:rsidRPr="00B26339" w14:paraId="3D043C5C" w14:textId="77777777" w:rsidTr="007E2F52">
        <w:trPr>
          <w:gridBefore w:val="1"/>
          <w:wBefore w:w="32" w:type="dxa"/>
          <w:jc w:val="center"/>
        </w:trPr>
        <w:tc>
          <w:tcPr>
            <w:tcW w:w="2547" w:type="dxa"/>
          </w:tcPr>
          <w:p w14:paraId="40861DF2" w14:textId="77777777" w:rsidR="00F80F25" w:rsidRPr="0061649B" w:rsidRDefault="00F80F25" w:rsidP="007E2F52">
            <w:pPr>
              <w:pStyle w:val="TAL"/>
              <w:rPr>
                <w:rFonts w:cs="Arial"/>
                <w:szCs w:val="18"/>
              </w:rPr>
            </w:pPr>
            <w:r w:rsidRPr="0061649B">
              <w:rPr>
                <w:rFonts w:cs="Arial"/>
                <w:szCs w:val="18"/>
              </w:rPr>
              <w:lastRenderedPageBreak/>
              <w:t>priorityLabel</w:t>
            </w:r>
          </w:p>
        </w:tc>
        <w:tc>
          <w:tcPr>
            <w:tcW w:w="5245" w:type="dxa"/>
          </w:tcPr>
          <w:p w14:paraId="7437A673" w14:textId="77777777" w:rsidR="00F80F25" w:rsidRPr="0061649B" w:rsidRDefault="00F80F25"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5F98C4E" w14:textId="77777777" w:rsidR="00F80F25" w:rsidRPr="0061649B" w:rsidRDefault="00F80F25" w:rsidP="007E2F52">
            <w:pPr>
              <w:pStyle w:val="TAL"/>
            </w:pPr>
            <w:r w:rsidRPr="0061649B">
              <w:t>type: Integer</w:t>
            </w:r>
          </w:p>
          <w:p w14:paraId="21885000" w14:textId="77777777" w:rsidR="00F80F25" w:rsidRPr="0061649B" w:rsidRDefault="00F80F25" w:rsidP="007E2F52">
            <w:pPr>
              <w:pStyle w:val="TAL"/>
            </w:pPr>
            <w:r w:rsidRPr="0061649B">
              <w:t>multiplicity: 1</w:t>
            </w:r>
          </w:p>
          <w:p w14:paraId="0571C44E" w14:textId="77777777" w:rsidR="00F80F25" w:rsidRPr="0061649B" w:rsidRDefault="00F80F25" w:rsidP="007E2F52">
            <w:pPr>
              <w:pStyle w:val="TAL"/>
            </w:pPr>
            <w:r w:rsidRPr="0061649B">
              <w:t>isOrdered: N/A</w:t>
            </w:r>
          </w:p>
          <w:p w14:paraId="78848F91" w14:textId="77777777" w:rsidR="00F80F25" w:rsidRPr="0061649B" w:rsidRDefault="00F80F25" w:rsidP="007E2F52">
            <w:pPr>
              <w:pStyle w:val="TAL"/>
            </w:pPr>
            <w:r w:rsidRPr="0061649B">
              <w:t>isUnique: N/A</w:t>
            </w:r>
          </w:p>
          <w:p w14:paraId="1084A677" w14:textId="77777777" w:rsidR="00F80F25" w:rsidRPr="0061649B" w:rsidRDefault="00F80F25" w:rsidP="007E2F52">
            <w:pPr>
              <w:pStyle w:val="TAL"/>
            </w:pPr>
            <w:r w:rsidRPr="0061649B">
              <w:t>defaultValue: None</w:t>
            </w:r>
          </w:p>
          <w:p w14:paraId="4BF2CF37" w14:textId="77777777" w:rsidR="00F80F25" w:rsidRPr="0061649B" w:rsidRDefault="00F80F25" w:rsidP="007E2F52">
            <w:pPr>
              <w:pStyle w:val="TAL"/>
            </w:pPr>
            <w:r w:rsidRPr="0061649B">
              <w:t>isNullable: False</w:t>
            </w:r>
          </w:p>
        </w:tc>
      </w:tr>
      <w:tr w:rsidR="00F80F25" w:rsidRPr="00B26339" w14:paraId="0CF66B58" w14:textId="77777777" w:rsidTr="007E2F52">
        <w:trPr>
          <w:gridBefore w:val="1"/>
          <w:wBefore w:w="32" w:type="dxa"/>
          <w:cantSplit/>
          <w:jc w:val="center"/>
        </w:trPr>
        <w:tc>
          <w:tcPr>
            <w:tcW w:w="2547" w:type="dxa"/>
          </w:tcPr>
          <w:p w14:paraId="668C64EB" w14:textId="77777777" w:rsidR="00F80F25" w:rsidRPr="0061649B" w:rsidRDefault="00F80F25"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330880DC" w14:textId="77777777" w:rsidR="00F80F25" w:rsidRPr="0061649B" w:rsidRDefault="00F80F25"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444A91" w14:textId="77777777" w:rsidR="00F80F25" w:rsidRPr="0061649B" w:rsidRDefault="00F80F25" w:rsidP="007E2F52">
            <w:pPr>
              <w:pStyle w:val="TAL"/>
              <w:rPr>
                <w:szCs w:val="18"/>
                <w:lang w:eastAsia="zh-CN"/>
              </w:rPr>
            </w:pPr>
          </w:p>
          <w:p w14:paraId="1EED83EE" w14:textId="77777777" w:rsidR="00F80F25" w:rsidRPr="0061649B" w:rsidRDefault="00F80F25" w:rsidP="007E2F52">
            <w:pPr>
              <w:pStyle w:val="TAL"/>
              <w:rPr>
                <w:rFonts w:cs="Arial"/>
                <w:szCs w:val="18"/>
              </w:rPr>
            </w:pPr>
            <w:r w:rsidRPr="0061649B">
              <w:rPr>
                <w:rFonts w:cs="Arial"/>
                <w:szCs w:val="18"/>
              </w:rPr>
              <w:t>allowedValues: N/A</w:t>
            </w:r>
          </w:p>
        </w:tc>
        <w:tc>
          <w:tcPr>
            <w:tcW w:w="1984" w:type="dxa"/>
          </w:tcPr>
          <w:p w14:paraId="18EB007A" w14:textId="77777777" w:rsidR="00F80F25" w:rsidRPr="0061649B" w:rsidRDefault="00F80F25" w:rsidP="007E2F52">
            <w:pPr>
              <w:pStyle w:val="TAL"/>
            </w:pPr>
            <w:r w:rsidRPr="0061649B">
              <w:t>type: String</w:t>
            </w:r>
          </w:p>
          <w:p w14:paraId="0A7E18F2" w14:textId="77777777" w:rsidR="00F80F25" w:rsidRPr="0061649B" w:rsidRDefault="00F80F25" w:rsidP="007E2F52">
            <w:pPr>
              <w:pStyle w:val="TAL"/>
            </w:pPr>
            <w:r w:rsidRPr="0061649B">
              <w:t>multiplicity: *</w:t>
            </w:r>
          </w:p>
          <w:p w14:paraId="228FC07A" w14:textId="77777777" w:rsidR="00F80F25" w:rsidRPr="0061649B" w:rsidRDefault="00F80F25" w:rsidP="007E2F52">
            <w:pPr>
              <w:pStyle w:val="TAL"/>
            </w:pPr>
            <w:r w:rsidRPr="0061649B">
              <w:t>isOrdered: False</w:t>
            </w:r>
          </w:p>
          <w:p w14:paraId="7FD7C383" w14:textId="77777777" w:rsidR="00F80F25" w:rsidRPr="0061649B" w:rsidRDefault="00F80F25" w:rsidP="007E2F52">
            <w:pPr>
              <w:pStyle w:val="TAL"/>
            </w:pPr>
            <w:r w:rsidRPr="0061649B">
              <w:t>isUnique: True</w:t>
            </w:r>
          </w:p>
          <w:p w14:paraId="13746577" w14:textId="77777777" w:rsidR="00F80F25" w:rsidRPr="0061649B" w:rsidRDefault="00F80F25" w:rsidP="007E2F52">
            <w:pPr>
              <w:pStyle w:val="TAL"/>
            </w:pPr>
            <w:r w:rsidRPr="0061649B">
              <w:t>defaultValue: None</w:t>
            </w:r>
          </w:p>
          <w:p w14:paraId="736536DB" w14:textId="77777777" w:rsidR="00F80F25" w:rsidRPr="0061649B" w:rsidRDefault="00F80F25" w:rsidP="007E2F52">
            <w:pPr>
              <w:pStyle w:val="TAL"/>
            </w:pPr>
            <w:r w:rsidRPr="0061649B">
              <w:t>isNullable: False</w:t>
            </w:r>
          </w:p>
        </w:tc>
      </w:tr>
      <w:tr w:rsidR="00F80F25" w:rsidRPr="00B26339" w14:paraId="645B1A38" w14:textId="77777777" w:rsidTr="007E2F52">
        <w:trPr>
          <w:gridBefore w:val="1"/>
          <w:wBefore w:w="32" w:type="dxa"/>
          <w:cantSplit/>
          <w:jc w:val="center"/>
        </w:trPr>
        <w:tc>
          <w:tcPr>
            <w:tcW w:w="2547" w:type="dxa"/>
          </w:tcPr>
          <w:p w14:paraId="6480C524" w14:textId="77777777" w:rsidR="00F80F25" w:rsidRPr="0061649B" w:rsidRDefault="00F80F25"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B17DC6E" w14:textId="0488E64C" w:rsidR="00F80F25" w:rsidRPr="0061649B" w:rsidRDefault="00F80F25"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w:t>
            </w:r>
            <w:del w:id="684" w:author="SS" w:date="2024-04-07T21:09:00Z">
              <w:r w:rsidRPr="0061649B" w:rsidDel="00D4300E">
                <w:rPr>
                  <w:szCs w:val="18"/>
                  <w:lang w:eastAsia="zh-CN"/>
                </w:rPr>
                <w:delText>5</w:delText>
              </w:r>
            </w:del>
            <w:ins w:id="685" w:author="SS" w:date="2024-04-07T21:09:00Z">
              <w:r w:rsidR="00D4300E">
                <w:rPr>
                  <w:szCs w:val="18"/>
                  <w:lang w:eastAsia="zh-CN"/>
                </w:rPr>
                <w:t>d</w:t>
              </w:r>
            </w:ins>
            <w:r w:rsidRPr="0061649B">
              <w:rPr>
                <w:szCs w:val="18"/>
                <w:lang w:eastAsia="zh-CN"/>
              </w:rPr>
              <w:t>])</w:t>
            </w:r>
          </w:p>
          <w:p w14:paraId="1D704673" w14:textId="77777777" w:rsidR="00F80F25" w:rsidRPr="0061649B" w:rsidRDefault="00F80F25" w:rsidP="007E2F52">
            <w:pPr>
              <w:pStyle w:val="TAL"/>
              <w:rPr>
                <w:szCs w:val="18"/>
                <w:lang w:eastAsia="zh-CN"/>
              </w:rPr>
            </w:pPr>
          </w:p>
          <w:p w14:paraId="774B5F20" w14:textId="77777777" w:rsidR="00F80F25" w:rsidRPr="0061649B" w:rsidRDefault="00F80F25"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18D350E" w14:textId="77777777" w:rsidR="00F80F25" w:rsidRPr="0061649B" w:rsidRDefault="00F80F25" w:rsidP="007E2F52">
            <w:pPr>
              <w:pStyle w:val="TAL"/>
              <w:rPr>
                <w:szCs w:val="18"/>
                <w:lang w:eastAsia="zh-CN"/>
              </w:rPr>
            </w:pPr>
          </w:p>
          <w:p w14:paraId="41391940" w14:textId="77777777" w:rsidR="00F80F25" w:rsidRPr="0061649B" w:rsidRDefault="00F80F25"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68A8ACF" w14:textId="77777777" w:rsidR="00F80F25" w:rsidRPr="0061649B" w:rsidRDefault="00F80F25" w:rsidP="007E2F52">
            <w:pPr>
              <w:pStyle w:val="TAL"/>
            </w:pPr>
            <w:r w:rsidRPr="0061649B">
              <w:t>type: Integer</w:t>
            </w:r>
          </w:p>
          <w:p w14:paraId="4BFC09E1" w14:textId="77777777" w:rsidR="00F80F25" w:rsidRPr="0061649B" w:rsidRDefault="00F80F25" w:rsidP="007E2F52">
            <w:pPr>
              <w:pStyle w:val="TAL"/>
            </w:pPr>
            <w:r w:rsidRPr="0061649B">
              <w:t>multiplicity: 1..*</w:t>
            </w:r>
          </w:p>
          <w:p w14:paraId="1F13DF0C" w14:textId="77777777" w:rsidR="00F80F25" w:rsidRPr="0061649B" w:rsidRDefault="00F80F25" w:rsidP="007E2F52">
            <w:pPr>
              <w:pStyle w:val="TAL"/>
            </w:pPr>
            <w:r w:rsidRPr="0061649B">
              <w:t>isOrdered: False</w:t>
            </w:r>
          </w:p>
          <w:p w14:paraId="58608ED3" w14:textId="77777777" w:rsidR="00F80F25" w:rsidRPr="0061649B" w:rsidRDefault="00F80F25" w:rsidP="007E2F52">
            <w:pPr>
              <w:pStyle w:val="TAL"/>
            </w:pPr>
            <w:r w:rsidRPr="0061649B">
              <w:t>isUnique: True</w:t>
            </w:r>
          </w:p>
          <w:p w14:paraId="0B5408BA" w14:textId="77777777" w:rsidR="00F80F25" w:rsidRPr="0061649B" w:rsidRDefault="00F80F25" w:rsidP="007E2F52">
            <w:pPr>
              <w:pStyle w:val="TAL"/>
            </w:pPr>
            <w:r w:rsidRPr="0061649B">
              <w:t>defaultValue: None</w:t>
            </w:r>
          </w:p>
          <w:p w14:paraId="31DF7368" w14:textId="77777777" w:rsidR="00F80F25" w:rsidRPr="0061649B" w:rsidRDefault="00F80F25" w:rsidP="007E2F52">
            <w:pPr>
              <w:pStyle w:val="TAL"/>
            </w:pPr>
            <w:r w:rsidRPr="0061649B">
              <w:t>isNullable: False</w:t>
            </w:r>
          </w:p>
        </w:tc>
      </w:tr>
      <w:tr w:rsidR="00F80F25" w:rsidRPr="00B26339" w14:paraId="39D45579" w14:textId="77777777" w:rsidTr="007E2F52">
        <w:trPr>
          <w:gridBefore w:val="1"/>
          <w:wBefore w:w="32" w:type="dxa"/>
          <w:cantSplit/>
          <w:jc w:val="center"/>
        </w:trPr>
        <w:tc>
          <w:tcPr>
            <w:tcW w:w="2547" w:type="dxa"/>
          </w:tcPr>
          <w:p w14:paraId="1609D473" w14:textId="77777777" w:rsidR="00F80F25" w:rsidRPr="0061649B" w:rsidRDefault="00F80F25" w:rsidP="007E2F52">
            <w:pPr>
              <w:pStyle w:val="TAL"/>
              <w:rPr>
                <w:rFonts w:cs="Arial"/>
                <w:szCs w:val="18"/>
              </w:rPr>
            </w:pPr>
            <w:proofErr w:type="spellStart"/>
            <w:r w:rsidRPr="0061649B">
              <w:rPr>
                <w:rFonts w:cs="Arial"/>
                <w:szCs w:val="18"/>
              </w:rPr>
              <w:t>swVersion</w:t>
            </w:r>
            <w:proofErr w:type="spellEnd"/>
          </w:p>
        </w:tc>
        <w:tc>
          <w:tcPr>
            <w:tcW w:w="5245" w:type="dxa"/>
          </w:tcPr>
          <w:p w14:paraId="12280E28" w14:textId="77777777" w:rsidR="00F80F25" w:rsidRPr="0061649B" w:rsidRDefault="00F80F25"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B3C7DC" w14:textId="77777777" w:rsidR="00F80F25" w:rsidRPr="0061649B" w:rsidRDefault="00F80F25" w:rsidP="007E2F52">
            <w:pPr>
              <w:pStyle w:val="TAL"/>
              <w:rPr>
                <w:szCs w:val="18"/>
              </w:rPr>
            </w:pPr>
          </w:p>
          <w:p w14:paraId="7D0706A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973CAA" w14:textId="77777777" w:rsidR="00F80F25" w:rsidRPr="0061649B" w:rsidRDefault="00F80F25" w:rsidP="007E2F52">
            <w:pPr>
              <w:pStyle w:val="TAL"/>
            </w:pPr>
            <w:r w:rsidRPr="0061649B">
              <w:t>type: String</w:t>
            </w:r>
          </w:p>
          <w:p w14:paraId="71FF134E" w14:textId="77777777" w:rsidR="00F80F25" w:rsidRPr="0061649B" w:rsidRDefault="00F80F25" w:rsidP="007E2F52">
            <w:pPr>
              <w:pStyle w:val="TAL"/>
            </w:pPr>
            <w:r w:rsidRPr="0061649B">
              <w:t>multiplicity: 0..1</w:t>
            </w:r>
          </w:p>
          <w:p w14:paraId="61949776" w14:textId="77777777" w:rsidR="00F80F25" w:rsidRPr="0061649B" w:rsidRDefault="00F80F25" w:rsidP="007E2F52">
            <w:pPr>
              <w:pStyle w:val="TAL"/>
            </w:pPr>
            <w:r w:rsidRPr="0061649B">
              <w:t>isOrdered: N/A</w:t>
            </w:r>
          </w:p>
          <w:p w14:paraId="1C837B16" w14:textId="77777777" w:rsidR="00F80F25" w:rsidRPr="00B940D8" w:rsidRDefault="00F80F25" w:rsidP="007E2F52">
            <w:pPr>
              <w:pStyle w:val="TAL"/>
            </w:pPr>
            <w:r w:rsidRPr="00B940D8">
              <w:t>isUnique: N/A</w:t>
            </w:r>
          </w:p>
          <w:p w14:paraId="7B15C013" w14:textId="77777777" w:rsidR="00F80F25" w:rsidRPr="00B940D8" w:rsidRDefault="00F80F25" w:rsidP="007E2F52">
            <w:pPr>
              <w:pStyle w:val="TAL"/>
            </w:pPr>
            <w:r w:rsidRPr="00B940D8">
              <w:t>defaultValue: None</w:t>
            </w:r>
          </w:p>
          <w:p w14:paraId="0C7684E1" w14:textId="77777777" w:rsidR="00F80F25" w:rsidRPr="0061649B" w:rsidRDefault="00F80F25" w:rsidP="007E2F52">
            <w:pPr>
              <w:pStyle w:val="TAL"/>
            </w:pPr>
            <w:r w:rsidRPr="0061649B">
              <w:t>isNullable: False</w:t>
            </w:r>
          </w:p>
        </w:tc>
      </w:tr>
      <w:tr w:rsidR="00F80F25" w:rsidRPr="00B26339" w14:paraId="3C4AD9F2" w14:textId="77777777" w:rsidTr="007E2F52">
        <w:trPr>
          <w:gridBefore w:val="1"/>
          <w:wBefore w:w="32" w:type="dxa"/>
          <w:cantSplit/>
          <w:jc w:val="center"/>
        </w:trPr>
        <w:tc>
          <w:tcPr>
            <w:tcW w:w="2547" w:type="dxa"/>
          </w:tcPr>
          <w:p w14:paraId="21DFE378" w14:textId="77777777" w:rsidR="00F80F25" w:rsidRPr="0061649B" w:rsidRDefault="00F80F25" w:rsidP="007E2F52">
            <w:pPr>
              <w:pStyle w:val="TAL"/>
              <w:rPr>
                <w:rFonts w:cs="Arial"/>
                <w:szCs w:val="18"/>
              </w:rPr>
            </w:pPr>
            <w:r w:rsidRPr="0061649B">
              <w:rPr>
                <w:rFonts w:cs="Arial"/>
                <w:szCs w:val="18"/>
              </w:rPr>
              <w:t>systemDN</w:t>
            </w:r>
          </w:p>
        </w:tc>
        <w:tc>
          <w:tcPr>
            <w:tcW w:w="5245" w:type="dxa"/>
          </w:tcPr>
          <w:p w14:paraId="25262446" w14:textId="77777777" w:rsidR="00F80F25" w:rsidRPr="0061649B" w:rsidRDefault="00F80F25"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34A5551" w14:textId="77777777" w:rsidR="00F80F25" w:rsidRPr="0061649B" w:rsidRDefault="00F80F25" w:rsidP="007E2F52">
            <w:pPr>
              <w:pStyle w:val="TAL"/>
              <w:rPr>
                <w:szCs w:val="18"/>
              </w:rPr>
            </w:pPr>
          </w:p>
          <w:p w14:paraId="15B7CDA2"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7588516" w14:textId="77777777" w:rsidR="00F80F25" w:rsidRPr="0061649B" w:rsidRDefault="00F80F25" w:rsidP="007E2F52">
            <w:pPr>
              <w:pStyle w:val="TAL"/>
            </w:pPr>
            <w:r w:rsidRPr="0061649B">
              <w:t>type: DN</w:t>
            </w:r>
          </w:p>
          <w:p w14:paraId="29F6708A" w14:textId="77777777" w:rsidR="00F80F25" w:rsidRPr="0061649B" w:rsidRDefault="00F80F25" w:rsidP="007E2F52">
            <w:pPr>
              <w:pStyle w:val="TAL"/>
            </w:pPr>
            <w:r w:rsidRPr="0061649B">
              <w:t>multiplicity: 0..1</w:t>
            </w:r>
          </w:p>
          <w:p w14:paraId="6E4825E9" w14:textId="77777777" w:rsidR="00F80F25" w:rsidRPr="0061649B" w:rsidRDefault="00F80F25" w:rsidP="007E2F52">
            <w:pPr>
              <w:pStyle w:val="TAL"/>
            </w:pPr>
            <w:r w:rsidRPr="0061649B">
              <w:t>isOrdered: N/A</w:t>
            </w:r>
          </w:p>
          <w:p w14:paraId="60E35C4B" w14:textId="77777777" w:rsidR="00F80F25" w:rsidRPr="00B940D8" w:rsidRDefault="00F80F25" w:rsidP="007E2F52">
            <w:pPr>
              <w:pStyle w:val="TAL"/>
            </w:pPr>
            <w:r w:rsidRPr="00B940D8">
              <w:t>isUnique: N/A</w:t>
            </w:r>
          </w:p>
          <w:p w14:paraId="0D58A4CE" w14:textId="77777777" w:rsidR="00F80F25" w:rsidRPr="00B940D8" w:rsidRDefault="00F80F25" w:rsidP="007E2F52">
            <w:pPr>
              <w:pStyle w:val="TAL"/>
            </w:pPr>
            <w:r w:rsidRPr="00B940D8">
              <w:t>defaultValue: None</w:t>
            </w:r>
          </w:p>
          <w:p w14:paraId="1CB73A78" w14:textId="77777777" w:rsidR="00F80F25" w:rsidRPr="0061649B" w:rsidRDefault="00F80F25" w:rsidP="007E2F52">
            <w:pPr>
              <w:pStyle w:val="TAL"/>
            </w:pPr>
            <w:r w:rsidRPr="0061649B">
              <w:t>isNullable: False</w:t>
            </w:r>
          </w:p>
        </w:tc>
      </w:tr>
      <w:tr w:rsidR="00F80F25" w:rsidRPr="00B26339" w14:paraId="7028DA27" w14:textId="77777777" w:rsidTr="007E2F52">
        <w:trPr>
          <w:gridBefore w:val="1"/>
          <w:wBefore w:w="32" w:type="dxa"/>
          <w:cantSplit/>
          <w:jc w:val="center"/>
        </w:trPr>
        <w:tc>
          <w:tcPr>
            <w:tcW w:w="2547" w:type="dxa"/>
          </w:tcPr>
          <w:p w14:paraId="1E97F647" w14:textId="77777777" w:rsidR="00F80F25" w:rsidRPr="0061649B" w:rsidRDefault="00F80F25"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6CFC1B5" w14:textId="77777777" w:rsidR="00F80F25" w:rsidRPr="0061649B" w:rsidRDefault="00F80F25" w:rsidP="007E2F52">
            <w:pPr>
              <w:pStyle w:val="TAL"/>
              <w:rPr>
                <w:szCs w:val="18"/>
              </w:rPr>
            </w:pPr>
            <w:r w:rsidRPr="0061649B">
              <w:rPr>
                <w:szCs w:val="18"/>
              </w:rPr>
              <w:t>An operator defined state for operator specific usage.</w:t>
            </w:r>
          </w:p>
          <w:p w14:paraId="2B471446" w14:textId="77777777" w:rsidR="00F80F25" w:rsidRPr="0061649B" w:rsidRDefault="00F80F25" w:rsidP="007E2F52">
            <w:pPr>
              <w:pStyle w:val="TAL"/>
              <w:rPr>
                <w:szCs w:val="18"/>
              </w:rPr>
            </w:pPr>
          </w:p>
          <w:p w14:paraId="60E17AE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534AF9B" w14:textId="77777777" w:rsidR="00F80F25" w:rsidRPr="0061649B" w:rsidRDefault="00F80F25" w:rsidP="007E2F52">
            <w:pPr>
              <w:pStyle w:val="TAL"/>
            </w:pPr>
            <w:r w:rsidRPr="0061649B">
              <w:t>type: String</w:t>
            </w:r>
          </w:p>
          <w:p w14:paraId="1141B649" w14:textId="77777777" w:rsidR="00F80F25" w:rsidRPr="0061649B" w:rsidRDefault="00F80F25" w:rsidP="007E2F52">
            <w:pPr>
              <w:pStyle w:val="TAL"/>
            </w:pPr>
            <w:r w:rsidRPr="0061649B">
              <w:t>multiplicity: 0..1</w:t>
            </w:r>
          </w:p>
          <w:p w14:paraId="20FAD45B" w14:textId="77777777" w:rsidR="00F80F25" w:rsidRPr="0061649B" w:rsidRDefault="00F80F25" w:rsidP="007E2F52">
            <w:pPr>
              <w:pStyle w:val="TAL"/>
            </w:pPr>
            <w:r w:rsidRPr="0061649B">
              <w:t>isOrdered: N/A</w:t>
            </w:r>
          </w:p>
          <w:p w14:paraId="51B1659F" w14:textId="77777777" w:rsidR="00F80F25" w:rsidRPr="00B940D8" w:rsidRDefault="00F80F25" w:rsidP="007E2F52">
            <w:pPr>
              <w:pStyle w:val="TAL"/>
            </w:pPr>
            <w:r w:rsidRPr="00B940D8">
              <w:t>isUnique: N/A</w:t>
            </w:r>
          </w:p>
          <w:p w14:paraId="1D94784E" w14:textId="77777777" w:rsidR="00F80F25" w:rsidRPr="00B940D8" w:rsidRDefault="00F80F25" w:rsidP="007E2F52">
            <w:pPr>
              <w:pStyle w:val="TAL"/>
            </w:pPr>
            <w:r w:rsidRPr="00B940D8">
              <w:t>defaultValue: None</w:t>
            </w:r>
          </w:p>
          <w:p w14:paraId="63D7FF42" w14:textId="77777777" w:rsidR="00F80F25" w:rsidRPr="0061649B" w:rsidRDefault="00F80F25" w:rsidP="007E2F52">
            <w:pPr>
              <w:pStyle w:val="TAL"/>
            </w:pPr>
            <w:r w:rsidRPr="0061649B">
              <w:t>isNullable: False</w:t>
            </w:r>
          </w:p>
          <w:p w14:paraId="70686648" w14:textId="77777777" w:rsidR="00F80F25" w:rsidRPr="0061649B" w:rsidRDefault="00F80F25" w:rsidP="007E2F52">
            <w:pPr>
              <w:pStyle w:val="TAL"/>
            </w:pPr>
          </w:p>
        </w:tc>
      </w:tr>
      <w:tr w:rsidR="00F80F25" w:rsidRPr="00B26339" w14:paraId="4E58C91D" w14:textId="77777777" w:rsidTr="007E2F52">
        <w:trPr>
          <w:gridBefore w:val="1"/>
          <w:wBefore w:w="32" w:type="dxa"/>
          <w:cantSplit/>
          <w:jc w:val="center"/>
        </w:trPr>
        <w:tc>
          <w:tcPr>
            <w:tcW w:w="2547" w:type="dxa"/>
          </w:tcPr>
          <w:p w14:paraId="6A461010" w14:textId="77777777" w:rsidR="00F80F25" w:rsidRPr="0061649B" w:rsidRDefault="00F80F25" w:rsidP="007E2F52">
            <w:pPr>
              <w:pStyle w:val="TAL"/>
              <w:rPr>
                <w:rFonts w:cs="Arial"/>
                <w:szCs w:val="18"/>
                <w:lang w:eastAsia="de-DE"/>
              </w:rPr>
            </w:pPr>
            <w:r w:rsidRPr="0061649B">
              <w:rPr>
                <w:rFonts w:cs="Arial"/>
                <w:szCs w:val="18"/>
                <w:lang w:eastAsia="de-DE"/>
              </w:rPr>
              <w:t>userLabel</w:t>
            </w:r>
          </w:p>
        </w:tc>
        <w:tc>
          <w:tcPr>
            <w:tcW w:w="5245" w:type="dxa"/>
          </w:tcPr>
          <w:p w14:paraId="1CE3266F" w14:textId="77777777" w:rsidR="00F80F25" w:rsidRPr="0061649B" w:rsidRDefault="00F80F25" w:rsidP="007E2F52">
            <w:pPr>
              <w:pStyle w:val="TAL"/>
              <w:rPr>
                <w:szCs w:val="18"/>
              </w:rPr>
            </w:pPr>
            <w:r w:rsidRPr="0061649B">
              <w:rPr>
                <w:szCs w:val="18"/>
              </w:rPr>
              <w:t>A user-friendly (and user assignable) name of this object.</w:t>
            </w:r>
          </w:p>
          <w:p w14:paraId="51462406" w14:textId="77777777" w:rsidR="00F80F25" w:rsidRPr="0061649B" w:rsidRDefault="00F80F25" w:rsidP="007E2F52">
            <w:pPr>
              <w:pStyle w:val="TAL"/>
              <w:rPr>
                <w:szCs w:val="18"/>
              </w:rPr>
            </w:pPr>
          </w:p>
          <w:p w14:paraId="0AE0E0C3"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701B3F80" w14:textId="77777777" w:rsidR="00F80F25" w:rsidRPr="0061649B" w:rsidRDefault="00F80F25" w:rsidP="007E2F52">
            <w:pPr>
              <w:pStyle w:val="TAL"/>
            </w:pPr>
            <w:r w:rsidRPr="0061649B">
              <w:t>type: String</w:t>
            </w:r>
          </w:p>
          <w:p w14:paraId="60600736" w14:textId="77777777" w:rsidR="00F80F25" w:rsidRPr="0061649B" w:rsidRDefault="00F80F25" w:rsidP="007E2F52">
            <w:pPr>
              <w:pStyle w:val="TAL"/>
            </w:pPr>
            <w:r w:rsidRPr="0061649B">
              <w:t>multiplicity: 0..1</w:t>
            </w:r>
          </w:p>
          <w:p w14:paraId="5F018A3E" w14:textId="77777777" w:rsidR="00F80F25" w:rsidRPr="0061649B" w:rsidRDefault="00F80F25" w:rsidP="007E2F52">
            <w:pPr>
              <w:pStyle w:val="TAL"/>
            </w:pPr>
            <w:r w:rsidRPr="0061649B">
              <w:t>isOrdered: N/A</w:t>
            </w:r>
          </w:p>
          <w:p w14:paraId="59214E61" w14:textId="77777777" w:rsidR="00F80F25" w:rsidRPr="00B940D8" w:rsidRDefault="00F80F25" w:rsidP="007E2F52">
            <w:pPr>
              <w:pStyle w:val="TAL"/>
            </w:pPr>
            <w:r w:rsidRPr="00B940D8">
              <w:t>isUnique: N/A</w:t>
            </w:r>
          </w:p>
          <w:p w14:paraId="6DC8C19E" w14:textId="77777777" w:rsidR="00F80F25" w:rsidRPr="00B940D8" w:rsidRDefault="00F80F25" w:rsidP="007E2F52">
            <w:pPr>
              <w:pStyle w:val="TAL"/>
            </w:pPr>
            <w:r w:rsidRPr="00B940D8">
              <w:t>defaultValue: None</w:t>
            </w:r>
          </w:p>
          <w:p w14:paraId="49B8B732" w14:textId="77777777" w:rsidR="00F80F25" w:rsidRPr="0061649B" w:rsidRDefault="00F80F25" w:rsidP="007E2F52">
            <w:pPr>
              <w:pStyle w:val="TAL"/>
            </w:pPr>
            <w:r w:rsidRPr="0061649B">
              <w:t>isNullable: False</w:t>
            </w:r>
          </w:p>
        </w:tc>
      </w:tr>
      <w:tr w:rsidR="00F80F25" w:rsidRPr="00B26339" w14:paraId="212A8F31" w14:textId="77777777" w:rsidTr="007E2F52">
        <w:trPr>
          <w:gridBefore w:val="1"/>
          <w:wBefore w:w="32" w:type="dxa"/>
          <w:cantSplit/>
          <w:jc w:val="center"/>
        </w:trPr>
        <w:tc>
          <w:tcPr>
            <w:tcW w:w="2547" w:type="dxa"/>
          </w:tcPr>
          <w:p w14:paraId="3F28301B" w14:textId="77777777" w:rsidR="00F80F25" w:rsidRPr="0061649B" w:rsidRDefault="00F80F25" w:rsidP="007E2F52">
            <w:pPr>
              <w:pStyle w:val="TAL"/>
              <w:rPr>
                <w:rFonts w:cs="Arial"/>
                <w:szCs w:val="18"/>
              </w:rPr>
            </w:pPr>
            <w:r w:rsidRPr="0061649B">
              <w:rPr>
                <w:rFonts w:cs="Arial"/>
                <w:szCs w:val="18"/>
              </w:rPr>
              <w:t>vendorName</w:t>
            </w:r>
          </w:p>
        </w:tc>
        <w:tc>
          <w:tcPr>
            <w:tcW w:w="5245" w:type="dxa"/>
          </w:tcPr>
          <w:p w14:paraId="03CA5C18" w14:textId="77777777" w:rsidR="00F80F25" w:rsidRPr="0061649B" w:rsidRDefault="00F80F25" w:rsidP="007E2F52">
            <w:pPr>
              <w:pStyle w:val="TAL"/>
              <w:rPr>
                <w:szCs w:val="18"/>
              </w:rPr>
            </w:pPr>
            <w:r w:rsidRPr="0061649B">
              <w:rPr>
                <w:szCs w:val="18"/>
              </w:rPr>
              <w:t>The name of the vendor.</w:t>
            </w:r>
          </w:p>
          <w:p w14:paraId="053BC7DC" w14:textId="77777777" w:rsidR="00F80F25" w:rsidRPr="0061649B" w:rsidRDefault="00F80F25" w:rsidP="007E2F52">
            <w:pPr>
              <w:pStyle w:val="TAL"/>
              <w:rPr>
                <w:szCs w:val="18"/>
              </w:rPr>
            </w:pPr>
          </w:p>
          <w:p w14:paraId="616EECCE" w14:textId="77777777" w:rsidR="00F80F25" w:rsidRPr="0061649B" w:rsidRDefault="00F80F25" w:rsidP="007E2F52">
            <w:pPr>
              <w:pStyle w:val="TAL"/>
              <w:rPr>
                <w:szCs w:val="18"/>
              </w:rPr>
            </w:pPr>
            <w:r w:rsidRPr="0061649B">
              <w:rPr>
                <w:rFonts w:cs="Arial"/>
                <w:szCs w:val="18"/>
              </w:rPr>
              <w:t>allowedValues: N/A</w:t>
            </w:r>
          </w:p>
        </w:tc>
        <w:tc>
          <w:tcPr>
            <w:tcW w:w="1984" w:type="dxa"/>
          </w:tcPr>
          <w:p w14:paraId="777F8947" w14:textId="77777777" w:rsidR="00F80F25" w:rsidRPr="0061649B" w:rsidRDefault="00F80F25" w:rsidP="007E2F52">
            <w:pPr>
              <w:pStyle w:val="TAL"/>
            </w:pPr>
            <w:r w:rsidRPr="0061649B">
              <w:t>type: String</w:t>
            </w:r>
          </w:p>
          <w:p w14:paraId="72C25EF4" w14:textId="77777777" w:rsidR="00F80F25" w:rsidRPr="0061649B" w:rsidRDefault="00F80F25" w:rsidP="007E2F52">
            <w:pPr>
              <w:pStyle w:val="TAL"/>
            </w:pPr>
            <w:r w:rsidRPr="0061649B">
              <w:t>multiplicity: 0..1</w:t>
            </w:r>
          </w:p>
          <w:p w14:paraId="25C1A1B7" w14:textId="77777777" w:rsidR="00F80F25" w:rsidRPr="0061649B" w:rsidRDefault="00F80F25" w:rsidP="007E2F52">
            <w:pPr>
              <w:pStyle w:val="TAL"/>
            </w:pPr>
            <w:r w:rsidRPr="0061649B">
              <w:t>isOrdered: N/A</w:t>
            </w:r>
          </w:p>
          <w:p w14:paraId="1065B2B0" w14:textId="77777777" w:rsidR="00F80F25" w:rsidRPr="00B940D8" w:rsidRDefault="00F80F25" w:rsidP="007E2F52">
            <w:pPr>
              <w:pStyle w:val="TAL"/>
            </w:pPr>
            <w:r w:rsidRPr="00B940D8">
              <w:t>isUnique: N/A</w:t>
            </w:r>
          </w:p>
          <w:p w14:paraId="2884CF2C" w14:textId="77777777" w:rsidR="00F80F25" w:rsidRPr="00B940D8" w:rsidRDefault="00F80F25" w:rsidP="007E2F52">
            <w:pPr>
              <w:pStyle w:val="TAL"/>
            </w:pPr>
            <w:r w:rsidRPr="00B940D8">
              <w:t>defaultValue: None</w:t>
            </w:r>
          </w:p>
          <w:p w14:paraId="0A0C9E88" w14:textId="77777777" w:rsidR="00F80F25" w:rsidRPr="0061649B" w:rsidRDefault="00F80F25" w:rsidP="007E2F52">
            <w:pPr>
              <w:pStyle w:val="TAL"/>
            </w:pPr>
            <w:r w:rsidRPr="0061649B">
              <w:t>isNullable: False</w:t>
            </w:r>
          </w:p>
        </w:tc>
      </w:tr>
      <w:tr w:rsidR="00F80F25" w:rsidRPr="00B26339" w14:paraId="7443688C" w14:textId="77777777" w:rsidTr="007E2F52">
        <w:trPr>
          <w:gridBefore w:val="1"/>
          <w:wBefore w:w="32" w:type="dxa"/>
          <w:cantSplit/>
          <w:jc w:val="center"/>
        </w:trPr>
        <w:tc>
          <w:tcPr>
            <w:tcW w:w="2547" w:type="dxa"/>
          </w:tcPr>
          <w:p w14:paraId="78C3FEB9" w14:textId="77777777" w:rsidR="00F80F25" w:rsidRPr="0061649B" w:rsidRDefault="00F80F25"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20FFAB1" w14:textId="77777777" w:rsidR="00F80F25" w:rsidRPr="00B940D8" w:rsidRDefault="00F80F25"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A1118F8"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4CF78C34"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686" w:name="OLE_LINK22"/>
            <w:r w:rsidRPr="00B940D8">
              <w:rPr>
                <w:rFonts w:ascii="Courier New" w:hAnsi="Courier New" w:cs="Courier New"/>
                <w:color w:val="000000"/>
                <w:sz w:val="18"/>
                <w:szCs w:val="18"/>
                <w:lang w:eastAsia="zh-CN"/>
              </w:rPr>
              <w:t>(optional)</w:t>
            </w:r>
            <w:bookmarkEnd w:id="686"/>
          </w:p>
          <w:p w14:paraId="4FCA83E0"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32122D" w14:textId="77777777" w:rsidR="00F80F25" w:rsidRPr="00B940D8" w:rsidRDefault="00F80F25"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46F00E1B" w14:textId="77777777" w:rsidR="00F80F25" w:rsidRPr="00B940D8" w:rsidRDefault="00F80F25" w:rsidP="007E2F52">
            <w:pPr>
              <w:pStyle w:val="TAL"/>
              <w:rPr>
                <w:rFonts w:cs="Arial"/>
                <w:szCs w:val="18"/>
                <w:lang w:eastAsia="zh-CN"/>
              </w:rPr>
            </w:pPr>
          </w:p>
          <w:p w14:paraId="0259FFC6" w14:textId="77777777" w:rsidR="00F80F25" w:rsidRPr="00B940D8" w:rsidRDefault="00F80F25"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1B5F9DD" w14:textId="77777777" w:rsidR="00F80F25" w:rsidRPr="00B940D8" w:rsidRDefault="00F80F25" w:rsidP="007E2F52">
            <w:pPr>
              <w:pStyle w:val="TAL"/>
              <w:rPr>
                <w:bCs/>
                <w:szCs w:val="18"/>
                <w:lang w:eastAsia="zh-CN"/>
              </w:rPr>
            </w:pPr>
          </w:p>
          <w:p w14:paraId="4D3F7033" w14:textId="77777777" w:rsidR="00F80F25" w:rsidRPr="00B940D8" w:rsidRDefault="00F80F25" w:rsidP="007E2F52">
            <w:pPr>
              <w:pStyle w:val="TAL"/>
              <w:rPr>
                <w:bCs/>
                <w:szCs w:val="18"/>
                <w:lang w:eastAsia="zh-CN"/>
              </w:rPr>
            </w:pPr>
            <w:r w:rsidRPr="00B940D8">
              <w:rPr>
                <w:bCs/>
                <w:szCs w:val="18"/>
                <w:lang w:eastAsia="zh-CN"/>
              </w:rPr>
              <w:t>See Note 1.</w:t>
            </w:r>
          </w:p>
          <w:p w14:paraId="15C02800" w14:textId="77777777" w:rsidR="00F80F25" w:rsidRPr="00B940D8" w:rsidRDefault="00F80F25" w:rsidP="007E2F52">
            <w:pPr>
              <w:pStyle w:val="TAL"/>
              <w:rPr>
                <w:bCs/>
                <w:szCs w:val="18"/>
                <w:lang w:eastAsia="zh-CN"/>
              </w:rPr>
            </w:pPr>
          </w:p>
          <w:p w14:paraId="07CB48D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87" w:name="OLE_LINK8"/>
            <w:bookmarkStart w:id="688" w:name="OLE_LINK11"/>
            <w:r w:rsidRPr="00B940D8">
              <w:rPr>
                <w:rFonts w:ascii="Arial" w:hAnsi="Arial" w:cs="Arial"/>
                <w:sz w:val="18"/>
                <w:szCs w:val="18"/>
                <w:lang w:eastAsia="zh-CN"/>
              </w:rPr>
              <w:t>This attribute is optional.</w:t>
            </w:r>
            <w:bookmarkEnd w:id="687"/>
            <w:bookmarkEnd w:id="688"/>
          </w:p>
          <w:p w14:paraId="1CB531FA" w14:textId="77777777" w:rsidR="00F80F25" w:rsidRPr="00B940D8" w:rsidRDefault="00F80F25"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4AF2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C3A791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43B32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23BE20A" w14:textId="77777777" w:rsidR="00F80F25" w:rsidRPr="00B940D8" w:rsidRDefault="00F80F25" w:rsidP="007E2F52">
            <w:pPr>
              <w:pStyle w:val="TAL"/>
              <w:rPr>
                <w:bCs/>
                <w:szCs w:val="18"/>
                <w:lang w:eastAsia="zh-CN"/>
              </w:rPr>
            </w:pPr>
          </w:p>
          <w:p w14:paraId="1E5B6696"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89" w:name="OLE_LINK12"/>
            <w:r w:rsidRPr="00B940D8">
              <w:rPr>
                <w:rFonts w:ascii="Arial" w:hAnsi="Arial" w:cs="Arial"/>
                <w:sz w:val="18"/>
                <w:szCs w:val="18"/>
                <w:lang w:eastAsia="zh-CN"/>
              </w:rPr>
              <w:t>Indicator of whether</w:t>
            </w:r>
            <w:bookmarkEnd w:id="689"/>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37B50E0"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CDA66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01A2221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4029004"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5BC41E" w14:textId="77777777" w:rsidR="00F80F25" w:rsidRPr="00B940D8" w:rsidRDefault="00F80F25" w:rsidP="007E2F52">
            <w:pPr>
              <w:pStyle w:val="TAL"/>
              <w:rPr>
                <w:bCs/>
                <w:szCs w:val="18"/>
                <w:lang w:eastAsia="zh-CN"/>
              </w:rPr>
            </w:pPr>
          </w:p>
          <w:p w14:paraId="287F8FF6" w14:textId="77777777" w:rsidR="00F80F25" w:rsidRPr="00B940D8" w:rsidRDefault="00F80F25"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0C29AC5" w14:textId="77777777" w:rsidR="00F80F25" w:rsidRPr="00B940D8" w:rsidRDefault="00F80F25" w:rsidP="007E2F52">
            <w:pPr>
              <w:pStyle w:val="TAL"/>
              <w:rPr>
                <w:bCs/>
                <w:szCs w:val="18"/>
                <w:lang w:eastAsia="zh-CN"/>
              </w:rPr>
            </w:pPr>
          </w:p>
          <w:p w14:paraId="04B85F92" w14:textId="77777777" w:rsidR="00F80F25" w:rsidRPr="00B940D8" w:rsidRDefault="00F80F25" w:rsidP="007E2F52">
            <w:pPr>
              <w:pStyle w:val="TAL"/>
              <w:rPr>
                <w:bCs/>
                <w:szCs w:val="18"/>
                <w:lang w:eastAsia="zh-CN"/>
              </w:rPr>
            </w:pPr>
            <w:r w:rsidRPr="00B940D8">
              <w:rPr>
                <w:bCs/>
                <w:szCs w:val="18"/>
                <w:lang w:eastAsia="zh-CN"/>
              </w:rPr>
              <w:t>See Note 3.</w:t>
            </w:r>
          </w:p>
          <w:p w14:paraId="30371C03" w14:textId="77777777" w:rsidR="00F80F25" w:rsidRPr="00B940D8" w:rsidRDefault="00F80F25" w:rsidP="007E2F52">
            <w:pPr>
              <w:pStyle w:val="TAL"/>
              <w:rPr>
                <w:bCs/>
                <w:szCs w:val="18"/>
                <w:lang w:eastAsia="zh-CN"/>
              </w:rPr>
            </w:pPr>
          </w:p>
          <w:p w14:paraId="4D3A6CD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556F48F4" w14:textId="77777777" w:rsidR="00F80F25" w:rsidRPr="00B940D8" w:rsidRDefault="00F80F25" w:rsidP="007E2F52">
            <w:pPr>
              <w:pStyle w:val="TAL"/>
              <w:rPr>
                <w:bCs/>
                <w:szCs w:val="18"/>
                <w:lang w:eastAsia="zh-CN"/>
              </w:rPr>
            </w:pPr>
          </w:p>
          <w:p w14:paraId="294E9D59" w14:textId="77777777" w:rsidR="00F80F25" w:rsidRPr="00B940D8" w:rsidRDefault="00F80F25"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7F7179A" w14:textId="77777777" w:rsidR="00F80F25" w:rsidRPr="0061649B" w:rsidRDefault="00F80F25" w:rsidP="007E2F52">
            <w:pPr>
              <w:pStyle w:val="TAL"/>
            </w:pPr>
            <w:r w:rsidRPr="0061649B">
              <w:t>type: String</w:t>
            </w:r>
          </w:p>
          <w:p w14:paraId="6D515897" w14:textId="77777777" w:rsidR="00F80F25" w:rsidRPr="0061649B" w:rsidRDefault="00F80F25" w:rsidP="007E2F52">
            <w:pPr>
              <w:pStyle w:val="TAL"/>
              <w:rPr>
                <w:lang w:eastAsia="zh-CN"/>
              </w:rPr>
            </w:pPr>
            <w:r w:rsidRPr="0061649B">
              <w:t xml:space="preserve">multiplicity: </w:t>
            </w:r>
            <w:r w:rsidRPr="0061649B">
              <w:rPr>
                <w:lang w:eastAsia="zh-CN"/>
              </w:rPr>
              <w:t>*</w:t>
            </w:r>
          </w:p>
          <w:p w14:paraId="64C09D67" w14:textId="77777777" w:rsidR="00F80F25" w:rsidRPr="0061649B" w:rsidRDefault="00F80F25" w:rsidP="007E2F52">
            <w:pPr>
              <w:pStyle w:val="TAL"/>
              <w:rPr>
                <w:lang w:eastAsia="zh-CN"/>
              </w:rPr>
            </w:pPr>
            <w:r w:rsidRPr="0061649B">
              <w:t>isOrdered: False</w:t>
            </w:r>
          </w:p>
          <w:p w14:paraId="4C635EB2" w14:textId="77777777" w:rsidR="00F80F25" w:rsidRPr="00B940D8" w:rsidRDefault="00F80F25" w:rsidP="007E2F52">
            <w:pPr>
              <w:pStyle w:val="TAL"/>
              <w:rPr>
                <w:lang w:eastAsia="zh-CN"/>
              </w:rPr>
            </w:pPr>
            <w:r w:rsidRPr="00B940D8">
              <w:t xml:space="preserve">isUnique: </w:t>
            </w:r>
            <w:r w:rsidRPr="00B940D8">
              <w:rPr>
                <w:lang w:eastAsia="zh-CN"/>
              </w:rPr>
              <w:t>True</w:t>
            </w:r>
          </w:p>
          <w:p w14:paraId="1B34AA2F" w14:textId="77777777" w:rsidR="00F80F25" w:rsidRPr="00B940D8" w:rsidRDefault="00F80F25" w:rsidP="007E2F52">
            <w:pPr>
              <w:pStyle w:val="TAL"/>
            </w:pPr>
            <w:r w:rsidRPr="00B940D8">
              <w:t>defaultValue: None</w:t>
            </w:r>
          </w:p>
          <w:p w14:paraId="4E71868B" w14:textId="77777777" w:rsidR="00F80F25" w:rsidRPr="0061649B" w:rsidRDefault="00F80F25" w:rsidP="007E2F52">
            <w:pPr>
              <w:pStyle w:val="TAL"/>
              <w:rPr>
                <w:lang w:eastAsia="zh-CN"/>
              </w:rPr>
            </w:pPr>
            <w:r w:rsidRPr="0061649B">
              <w:t xml:space="preserve">isNullable: </w:t>
            </w:r>
            <w:r w:rsidRPr="0076579F">
              <w:t>False</w:t>
            </w:r>
          </w:p>
        </w:tc>
      </w:tr>
      <w:tr w:rsidR="00F80F25" w:rsidRPr="00B26339" w14:paraId="4F1C4146" w14:textId="77777777" w:rsidTr="007E2F52">
        <w:trPr>
          <w:gridBefore w:val="1"/>
          <w:wBefore w:w="32" w:type="dxa"/>
          <w:cantSplit/>
          <w:jc w:val="center"/>
        </w:trPr>
        <w:tc>
          <w:tcPr>
            <w:tcW w:w="2547" w:type="dxa"/>
          </w:tcPr>
          <w:p w14:paraId="590EABD5" w14:textId="77777777" w:rsidR="00F80F25" w:rsidRPr="0061649B" w:rsidRDefault="00F80F25" w:rsidP="007E2F52">
            <w:pPr>
              <w:pStyle w:val="TAL"/>
              <w:rPr>
                <w:rFonts w:cs="Arial"/>
                <w:szCs w:val="18"/>
              </w:rPr>
            </w:pPr>
            <w:proofErr w:type="spellStart"/>
            <w:r w:rsidRPr="0061649B">
              <w:rPr>
                <w:rFonts w:cs="Arial"/>
                <w:szCs w:val="18"/>
              </w:rPr>
              <w:t>vsData</w:t>
            </w:r>
            <w:proofErr w:type="spellEnd"/>
          </w:p>
        </w:tc>
        <w:tc>
          <w:tcPr>
            <w:tcW w:w="5245" w:type="dxa"/>
          </w:tcPr>
          <w:p w14:paraId="22E2F6A7" w14:textId="77777777" w:rsidR="00F80F25" w:rsidRPr="0061649B" w:rsidRDefault="00F80F25"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81D2A33" w14:textId="77777777" w:rsidR="00F80F25" w:rsidRPr="0061649B" w:rsidRDefault="00F80F25" w:rsidP="007E2F52">
            <w:pPr>
              <w:pStyle w:val="TAL"/>
              <w:rPr>
                <w:szCs w:val="18"/>
              </w:rPr>
            </w:pPr>
          </w:p>
          <w:p w14:paraId="11E8D5F3" w14:textId="77777777" w:rsidR="00F80F25" w:rsidRPr="0061649B" w:rsidRDefault="00F80F25" w:rsidP="007E2F52">
            <w:pPr>
              <w:pStyle w:val="TAL"/>
              <w:rPr>
                <w:szCs w:val="18"/>
              </w:rPr>
            </w:pPr>
            <w:r w:rsidRPr="0061649B">
              <w:rPr>
                <w:rFonts w:cs="Arial"/>
                <w:szCs w:val="18"/>
              </w:rPr>
              <w:t>allowedValues: --</w:t>
            </w:r>
          </w:p>
        </w:tc>
        <w:tc>
          <w:tcPr>
            <w:tcW w:w="1984" w:type="dxa"/>
          </w:tcPr>
          <w:p w14:paraId="2C6482A7" w14:textId="77777777" w:rsidR="00F80F25" w:rsidRPr="0061649B" w:rsidRDefault="00F80F25" w:rsidP="007E2F52">
            <w:pPr>
              <w:pStyle w:val="TAL"/>
            </w:pPr>
            <w:r w:rsidRPr="0061649B">
              <w:t>type: --</w:t>
            </w:r>
          </w:p>
          <w:p w14:paraId="26F4FD10" w14:textId="77777777" w:rsidR="00F80F25" w:rsidRPr="0061649B" w:rsidRDefault="00F80F25" w:rsidP="007E2F52">
            <w:pPr>
              <w:pStyle w:val="TAL"/>
            </w:pPr>
            <w:r w:rsidRPr="0061649B">
              <w:t>multiplicity: --</w:t>
            </w:r>
          </w:p>
          <w:p w14:paraId="1F9D11BA" w14:textId="77777777" w:rsidR="00F80F25" w:rsidRPr="0061649B" w:rsidRDefault="00F80F25" w:rsidP="007E2F52">
            <w:pPr>
              <w:pStyle w:val="TAL"/>
            </w:pPr>
            <w:r w:rsidRPr="0061649B">
              <w:t>isOrdered: --</w:t>
            </w:r>
          </w:p>
          <w:p w14:paraId="67BDC7E9" w14:textId="77777777" w:rsidR="00F80F25" w:rsidRPr="0061649B" w:rsidRDefault="00F80F25" w:rsidP="007E2F52">
            <w:pPr>
              <w:pStyle w:val="TAL"/>
            </w:pPr>
            <w:r w:rsidRPr="0061649B">
              <w:t>isUnique: --</w:t>
            </w:r>
          </w:p>
          <w:p w14:paraId="76AB3073" w14:textId="77777777" w:rsidR="00F80F25" w:rsidRPr="0061649B" w:rsidRDefault="00F80F25" w:rsidP="007E2F52">
            <w:pPr>
              <w:pStyle w:val="TAL"/>
            </w:pPr>
            <w:r w:rsidRPr="0061649B">
              <w:t>defaultValue: --</w:t>
            </w:r>
          </w:p>
          <w:p w14:paraId="206EA0D1" w14:textId="77777777" w:rsidR="00F80F25" w:rsidRPr="0061649B" w:rsidRDefault="00F80F25" w:rsidP="007E2F52">
            <w:pPr>
              <w:pStyle w:val="TAL"/>
            </w:pPr>
            <w:r w:rsidRPr="0061649B">
              <w:t>isNullable: False</w:t>
            </w:r>
          </w:p>
        </w:tc>
      </w:tr>
      <w:tr w:rsidR="00F80F25" w:rsidRPr="00B26339" w14:paraId="40919A43" w14:textId="77777777" w:rsidTr="007E2F52">
        <w:trPr>
          <w:gridBefore w:val="1"/>
          <w:wBefore w:w="32" w:type="dxa"/>
          <w:cantSplit/>
          <w:jc w:val="center"/>
        </w:trPr>
        <w:tc>
          <w:tcPr>
            <w:tcW w:w="2547" w:type="dxa"/>
          </w:tcPr>
          <w:p w14:paraId="0A0101FC" w14:textId="77777777" w:rsidR="00F80F25" w:rsidRPr="0061649B" w:rsidRDefault="00F80F25" w:rsidP="007E2F52">
            <w:pPr>
              <w:pStyle w:val="TAL"/>
              <w:rPr>
                <w:rFonts w:cs="Arial"/>
                <w:szCs w:val="18"/>
              </w:rPr>
            </w:pPr>
            <w:proofErr w:type="spellStart"/>
            <w:r w:rsidRPr="0061649B">
              <w:rPr>
                <w:rFonts w:cs="Arial"/>
                <w:szCs w:val="18"/>
              </w:rPr>
              <w:t>vsDataFormatVersion</w:t>
            </w:r>
            <w:proofErr w:type="spellEnd"/>
          </w:p>
        </w:tc>
        <w:tc>
          <w:tcPr>
            <w:tcW w:w="5245" w:type="dxa"/>
          </w:tcPr>
          <w:p w14:paraId="63B5D512" w14:textId="77777777" w:rsidR="00F80F25" w:rsidRPr="0061649B" w:rsidRDefault="00F80F25" w:rsidP="007E2F52">
            <w:pPr>
              <w:pStyle w:val="TAL"/>
              <w:rPr>
                <w:szCs w:val="18"/>
              </w:rPr>
            </w:pPr>
            <w:r w:rsidRPr="0061649B">
              <w:rPr>
                <w:szCs w:val="18"/>
              </w:rPr>
              <w:t>Name of the data format file, including version.</w:t>
            </w:r>
          </w:p>
          <w:p w14:paraId="51BBFA0A" w14:textId="77777777" w:rsidR="00F80F25" w:rsidRPr="0061649B" w:rsidRDefault="00F80F25" w:rsidP="007E2F52">
            <w:pPr>
              <w:pStyle w:val="TAL"/>
              <w:rPr>
                <w:szCs w:val="18"/>
              </w:rPr>
            </w:pPr>
          </w:p>
          <w:p w14:paraId="33743E0E" w14:textId="77777777" w:rsidR="00F80F25" w:rsidRPr="0061649B" w:rsidRDefault="00F80F25" w:rsidP="007E2F52">
            <w:pPr>
              <w:pStyle w:val="TAL"/>
              <w:rPr>
                <w:szCs w:val="18"/>
              </w:rPr>
            </w:pPr>
            <w:r w:rsidRPr="0061649B">
              <w:rPr>
                <w:rFonts w:cs="Arial"/>
                <w:szCs w:val="18"/>
              </w:rPr>
              <w:t>allowedValues: N/A</w:t>
            </w:r>
          </w:p>
        </w:tc>
        <w:tc>
          <w:tcPr>
            <w:tcW w:w="1984" w:type="dxa"/>
          </w:tcPr>
          <w:p w14:paraId="0D7D728F" w14:textId="77777777" w:rsidR="00F80F25" w:rsidRPr="0061649B" w:rsidRDefault="00F80F25" w:rsidP="007E2F52">
            <w:pPr>
              <w:pStyle w:val="TAL"/>
            </w:pPr>
            <w:r w:rsidRPr="0061649B">
              <w:t>type: String</w:t>
            </w:r>
          </w:p>
          <w:p w14:paraId="20A098C4" w14:textId="77777777" w:rsidR="00F80F25" w:rsidRPr="0061649B" w:rsidRDefault="00F80F25" w:rsidP="007E2F52">
            <w:pPr>
              <w:pStyle w:val="TAL"/>
            </w:pPr>
            <w:r w:rsidRPr="0061649B">
              <w:t>multiplicity: 1</w:t>
            </w:r>
          </w:p>
          <w:p w14:paraId="4C114F40" w14:textId="77777777" w:rsidR="00F80F25" w:rsidRPr="0061649B" w:rsidRDefault="00F80F25" w:rsidP="007E2F52">
            <w:pPr>
              <w:pStyle w:val="TAL"/>
            </w:pPr>
            <w:r w:rsidRPr="0061649B">
              <w:t>isOrdered: N/A</w:t>
            </w:r>
          </w:p>
          <w:p w14:paraId="4F1A1EFE" w14:textId="77777777" w:rsidR="00F80F25" w:rsidRPr="00B940D8" w:rsidRDefault="00F80F25" w:rsidP="007E2F52">
            <w:pPr>
              <w:pStyle w:val="TAL"/>
            </w:pPr>
            <w:r w:rsidRPr="00B940D8">
              <w:t>isUnique: N/A</w:t>
            </w:r>
          </w:p>
          <w:p w14:paraId="3823E0D3" w14:textId="77777777" w:rsidR="00F80F25" w:rsidRPr="00B940D8" w:rsidRDefault="00F80F25" w:rsidP="007E2F52">
            <w:pPr>
              <w:pStyle w:val="TAL"/>
            </w:pPr>
            <w:r w:rsidRPr="00B940D8">
              <w:t>defaultValue: None</w:t>
            </w:r>
          </w:p>
          <w:p w14:paraId="5374BD5E" w14:textId="77777777" w:rsidR="00F80F25" w:rsidRPr="0061649B" w:rsidRDefault="00F80F25" w:rsidP="007E2F52">
            <w:pPr>
              <w:pStyle w:val="TAL"/>
            </w:pPr>
            <w:r w:rsidRPr="0061649B">
              <w:t>isNullable: False</w:t>
            </w:r>
          </w:p>
        </w:tc>
      </w:tr>
      <w:tr w:rsidR="00F80F25" w:rsidRPr="00B26339" w14:paraId="3399DAB7" w14:textId="77777777" w:rsidTr="007E2F52">
        <w:trPr>
          <w:gridBefore w:val="1"/>
          <w:wBefore w:w="32" w:type="dxa"/>
          <w:cantSplit/>
          <w:jc w:val="center"/>
        </w:trPr>
        <w:tc>
          <w:tcPr>
            <w:tcW w:w="2547" w:type="dxa"/>
          </w:tcPr>
          <w:p w14:paraId="2CD7D163" w14:textId="77777777" w:rsidR="00F80F25" w:rsidRPr="0061649B" w:rsidRDefault="00F80F25" w:rsidP="007E2F52">
            <w:pPr>
              <w:pStyle w:val="TAL"/>
              <w:rPr>
                <w:rFonts w:cs="Arial"/>
                <w:szCs w:val="18"/>
              </w:rPr>
            </w:pPr>
            <w:proofErr w:type="spellStart"/>
            <w:r w:rsidRPr="0061649B">
              <w:rPr>
                <w:rFonts w:cs="Arial"/>
                <w:szCs w:val="18"/>
              </w:rPr>
              <w:t>vsDataType</w:t>
            </w:r>
            <w:proofErr w:type="spellEnd"/>
          </w:p>
        </w:tc>
        <w:tc>
          <w:tcPr>
            <w:tcW w:w="5245" w:type="dxa"/>
          </w:tcPr>
          <w:p w14:paraId="6E887CA8" w14:textId="77777777" w:rsidR="00F80F25" w:rsidRPr="0061649B" w:rsidRDefault="00F80F25"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2333FE" w14:textId="77777777" w:rsidR="00F80F25" w:rsidRPr="0061649B" w:rsidRDefault="00F80F25" w:rsidP="007E2F52">
            <w:pPr>
              <w:pStyle w:val="TAL"/>
              <w:rPr>
                <w:szCs w:val="18"/>
              </w:rPr>
            </w:pPr>
          </w:p>
          <w:p w14:paraId="328E4D99" w14:textId="77777777" w:rsidR="00F80F25" w:rsidRPr="0061649B" w:rsidRDefault="00F80F25" w:rsidP="007E2F52">
            <w:pPr>
              <w:pStyle w:val="TAL"/>
              <w:rPr>
                <w:szCs w:val="18"/>
              </w:rPr>
            </w:pPr>
            <w:r w:rsidRPr="0061649B">
              <w:rPr>
                <w:rFonts w:cs="Arial"/>
                <w:szCs w:val="18"/>
              </w:rPr>
              <w:t>allowedValues: N/A</w:t>
            </w:r>
          </w:p>
        </w:tc>
        <w:tc>
          <w:tcPr>
            <w:tcW w:w="1984" w:type="dxa"/>
          </w:tcPr>
          <w:p w14:paraId="1843B483" w14:textId="77777777" w:rsidR="00F80F25" w:rsidRPr="0061649B" w:rsidRDefault="00F80F25" w:rsidP="007E2F52">
            <w:pPr>
              <w:pStyle w:val="TAL"/>
            </w:pPr>
            <w:r w:rsidRPr="0061649B">
              <w:t>type: String</w:t>
            </w:r>
          </w:p>
          <w:p w14:paraId="7870B577" w14:textId="77777777" w:rsidR="00F80F25" w:rsidRPr="0061649B" w:rsidRDefault="00F80F25" w:rsidP="007E2F52">
            <w:pPr>
              <w:pStyle w:val="TAL"/>
            </w:pPr>
            <w:r w:rsidRPr="0061649B">
              <w:t>multiplicity: 1</w:t>
            </w:r>
          </w:p>
          <w:p w14:paraId="16EE990F" w14:textId="77777777" w:rsidR="00F80F25" w:rsidRPr="0061649B" w:rsidRDefault="00F80F25" w:rsidP="007E2F52">
            <w:pPr>
              <w:pStyle w:val="TAL"/>
            </w:pPr>
            <w:r w:rsidRPr="0061649B">
              <w:t>isOrdered: N/A</w:t>
            </w:r>
          </w:p>
          <w:p w14:paraId="5A728D9E" w14:textId="77777777" w:rsidR="00F80F25" w:rsidRPr="00B940D8" w:rsidRDefault="00F80F25" w:rsidP="007E2F52">
            <w:pPr>
              <w:pStyle w:val="TAL"/>
            </w:pPr>
            <w:r w:rsidRPr="00B940D8">
              <w:t>isUnique: N/A</w:t>
            </w:r>
          </w:p>
          <w:p w14:paraId="77AFD6F0" w14:textId="77777777" w:rsidR="00F80F25" w:rsidRPr="00B940D8" w:rsidRDefault="00F80F25" w:rsidP="007E2F52">
            <w:pPr>
              <w:pStyle w:val="TAL"/>
            </w:pPr>
            <w:r w:rsidRPr="00B940D8">
              <w:t>defaultValue: None</w:t>
            </w:r>
          </w:p>
          <w:p w14:paraId="2FD5AEA6" w14:textId="77777777" w:rsidR="00F80F25" w:rsidRPr="0061649B" w:rsidRDefault="00F80F25" w:rsidP="007E2F52">
            <w:pPr>
              <w:pStyle w:val="TAL"/>
            </w:pPr>
            <w:r w:rsidRPr="0061649B">
              <w:t>isNullable: False</w:t>
            </w:r>
          </w:p>
        </w:tc>
      </w:tr>
      <w:tr w:rsidR="00F80F25" w:rsidRPr="00B26339" w14:paraId="415D7654" w14:textId="77777777" w:rsidTr="007E2F52">
        <w:trPr>
          <w:gridBefore w:val="1"/>
          <w:wBefore w:w="32" w:type="dxa"/>
          <w:cantSplit/>
          <w:jc w:val="center"/>
        </w:trPr>
        <w:tc>
          <w:tcPr>
            <w:tcW w:w="2547" w:type="dxa"/>
          </w:tcPr>
          <w:p w14:paraId="3068721A" w14:textId="77777777" w:rsidR="00F80F25" w:rsidRPr="00202D71" w:rsidRDefault="00F80F25"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1EE1E32" w14:textId="77777777" w:rsidR="00F80F25" w:rsidRPr="0061649B" w:rsidRDefault="00F80F25"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093A56" w14:textId="77777777" w:rsidR="00F80F25" w:rsidRPr="0061649B" w:rsidRDefault="00F80F25" w:rsidP="007E2F52">
            <w:pPr>
              <w:pStyle w:val="TAL"/>
              <w:rPr>
                <w:rStyle w:val="desc"/>
                <w:szCs w:val="18"/>
              </w:rPr>
            </w:pPr>
          </w:p>
          <w:p w14:paraId="580FA45F" w14:textId="77777777" w:rsidR="00F80F25" w:rsidRPr="0061649B" w:rsidRDefault="00F80F25" w:rsidP="007E2F52">
            <w:pPr>
              <w:pStyle w:val="TAL"/>
              <w:rPr>
                <w:szCs w:val="18"/>
              </w:rPr>
            </w:pPr>
            <w:r w:rsidRPr="0061649B">
              <w:rPr>
                <w:szCs w:val="18"/>
              </w:rPr>
              <w:t>allowedValues: N/A</w:t>
            </w:r>
          </w:p>
        </w:tc>
        <w:tc>
          <w:tcPr>
            <w:tcW w:w="1984" w:type="dxa"/>
          </w:tcPr>
          <w:p w14:paraId="6B21B404" w14:textId="77777777" w:rsidR="00F80F25" w:rsidRPr="0061649B" w:rsidRDefault="00F80F25"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03DFB0" w14:textId="77777777" w:rsidR="00F80F25" w:rsidRPr="0061649B" w:rsidRDefault="00F80F25" w:rsidP="007E2F52">
            <w:pPr>
              <w:pStyle w:val="TAL"/>
              <w:rPr>
                <w:snapToGrid w:val="0"/>
              </w:rPr>
            </w:pPr>
            <w:r w:rsidRPr="0061649B">
              <w:rPr>
                <w:snapToGrid w:val="0"/>
              </w:rPr>
              <w:t>multiplicity: *</w:t>
            </w:r>
          </w:p>
          <w:p w14:paraId="3AA91B82" w14:textId="77777777" w:rsidR="00F80F25" w:rsidRPr="0061649B" w:rsidRDefault="00F80F25" w:rsidP="007E2F52">
            <w:pPr>
              <w:pStyle w:val="TAL"/>
              <w:rPr>
                <w:snapToGrid w:val="0"/>
              </w:rPr>
            </w:pPr>
            <w:r w:rsidRPr="0061649B">
              <w:rPr>
                <w:snapToGrid w:val="0"/>
              </w:rPr>
              <w:t>isOrdered: False</w:t>
            </w:r>
          </w:p>
          <w:p w14:paraId="04912964" w14:textId="77777777" w:rsidR="00F80F25" w:rsidRPr="0061649B" w:rsidRDefault="00F80F25" w:rsidP="007E2F52">
            <w:pPr>
              <w:pStyle w:val="TAL"/>
              <w:rPr>
                <w:snapToGrid w:val="0"/>
              </w:rPr>
            </w:pPr>
            <w:r w:rsidRPr="0061649B">
              <w:rPr>
                <w:snapToGrid w:val="0"/>
              </w:rPr>
              <w:t>isUnique: True</w:t>
            </w:r>
          </w:p>
          <w:p w14:paraId="4FED88AA" w14:textId="77777777" w:rsidR="00F80F25" w:rsidRPr="0061649B" w:rsidRDefault="00F80F25" w:rsidP="007E2F52">
            <w:pPr>
              <w:pStyle w:val="TAL"/>
              <w:rPr>
                <w:snapToGrid w:val="0"/>
              </w:rPr>
            </w:pPr>
            <w:r w:rsidRPr="0061649B">
              <w:rPr>
                <w:snapToGrid w:val="0"/>
              </w:rPr>
              <w:t>defaultValue: None</w:t>
            </w:r>
          </w:p>
          <w:p w14:paraId="66A0C975" w14:textId="77777777" w:rsidR="00F80F25" w:rsidRPr="0061649B" w:rsidRDefault="00F80F25" w:rsidP="007E2F52">
            <w:pPr>
              <w:pStyle w:val="TAL"/>
            </w:pPr>
            <w:r w:rsidRPr="0061649B">
              <w:rPr>
                <w:snapToGrid w:val="0"/>
              </w:rPr>
              <w:t>isNullable: False</w:t>
            </w:r>
          </w:p>
        </w:tc>
      </w:tr>
      <w:tr w:rsidR="00F80F25" w:rsidRPr="00B26339" w14:paraId="3A3F4090" w14:textId="77777777" w:rsidTr="007E2F52">
        <w:trPr>
          <w:gridBefore w:val="1"/>
          <w:wBefore w:w="32" w:type="dxa"/>
          <w:cantSplit/>
          <w:jc w:val="center"/>
        </w:trPr>
        <w:tc>
          <w:tcPr>
            <w:tcW w:w="2547" w:type="dxa"/>
          </w:tcPr>
          <w:p w14:paraId="399152C7" w14:textId="77777777" w:rsidR="00F80F25" w:rsidRPr="00202D71" w:rsidRDefault="00F80F25" w:rsidP="007E2F52">
            <w:pPr>
              <w:pStyle w:val="TAL"/>
              <w:rPr>
                <w:rFonts w:cs="Arial"/>
                <w:szCs w:val="18"/>
              </w:rPr>
            </w:pPr>
            <w:r w:rsidRPr="0061649B">
              <w:rPr>
                <w:rFonts w:cs="Arial"/>
                <w:szCs w:val="18"/>
              </w:rPr>
              <w:t>performanceMetrics</w:t>
            </w:r>
          </w:p>
        </w:tc>
        <w:tc>
          <w:tcPr>
            <w:tcW w:w="5245" w:type="dxa"/>
          </w:tcPr>
          <w:p w14:paraId="1721631A" w14:textId="77777777" w:rsidR="00F80F25" w:rsidRPr="0061649B" w:rsidRDefault="00F80F25" w:rsidP="007E2F52">
            <w:pPr>
              <w:pStyle w:val="TAL"/>
              <w:rPr>
                <w:szCs w:val="18"/>
              </w:rPr>
            </w:pPr>
            <w:r w:rsidRPr="0061649B">
              <w:rPr>
                <w:szCs w:val="18"/>
              </w:rPr>
              <w:t>List of performance metrics</w:t>
            </w:r>
            <w:r>
              <w:rPr>
                <w:szCs w:val="18"/>
              </w:rPr>
              <w:t xml:space="preserve"> identified by name</w:t>
            </w:r>
          </w:p>
          <w:p w14:paraId="76E3A8DF" w14:textId="77777777" w:rsidR="00F80F25" w:rsidRDefault="00F80F25" w:rsidP="007E2F52">
            <w:pPr>
              <w:pStyle w:val="TAL"/>
              <w:rPr>
                <w:szCs w:val="18"/>
              </w:rPr>
            </w:pPr>
          </w:p>
          <w:p w14:paraId="16D25758" w14:textId="77777777" w:rsidR="00F80F25" w:rsidRPr="0061649B" w:rsidRDefault="00F80F25" w:rsidP="007E2F52">
            <w:pPr>
              <w:pStyle w:val="TAL"/>
              <w:rPr>
                <w:szCs w:val="18"/>
              </w:rPr>
            </w:pPr>
            <w:r>
              <w:rPr>
                <w:szCs w:val="18"/>
              </w:rPr>
              <w:t>allowedValues:</w:t>
            </w:r>
            <w:r w:rsidRPr="0061649B">
              <w:rPr>
                <w:szCs w:val="18"/>
              </w:rPr>
              <w:t>.</w:t>
            </w:r>
          </w:p>
          <w:p w14:paraId="1E6D86D7" w14:textId="77777777" w:rsidR="00F80F25" w:rsidRPr="0061649B" w:rsidRDefault="00F80F25" w:rsidP="007E2F52">
            <w:pPr>
              <w:pStyle w:val="TAL"/>
              <w:rPr>
                <w:szCs w:val="18"/>
              </w:rPr>
            </w:pPr>
          </w:p>
          <w:p w14:paraId="6ADA9E99" w14:textId="77777777" w:rsidR="00F80F25" w:rsidRPr="0061649B" w:rsidRDefault="00F80F25" w:rsidP="007E2F52">
            <w:pPr>
              <w:pStyle w:val="TAL"/>
              <w:rPr>
                <w:szCs w:val="18"/>
              </w:rPr>
            </w:pPr>
            <w:r w:rsidRPr="0061649B">
              <w:rPr>
                <w:szCs w:val="18"/>
              </w:rPr>
              <w:t>Performance metrics include measurements defined in TS 28.552 [20] and KPIs defined in TS 28.554 [28].</w:t>
            </w:r>
          </w:p>
          <w:p w14:paraId="60035222" w14:textId="77777777" w:rsidR="00F80F25" w:rsidRPr="0061649B" w:rsidRDefault="00F80F25" w:rsidP="007E2F52">
            <w:pPr>
              <w:pStyle w:val="TAL"/>
              <w:rPr>
                <w:szCs w:val="18"/>
              </w:rPr>
            </w:pPr>
          </w:p>
          <w:p w14:paraId="7A72DA9C" w14:textId="77777777" w:rsidR="00F80F25" w:rsidRPr="0061649B" w:rsidRDefault="00F80F25" w:rsidP="007E2F52">
            <w:pPr>
              <w:pStyle w:val="TAL"/>
              <w:spacing w:after="120"/>
              <w:rPr>
                <w:rFonts w:cs="Arial"/>
                <w:szCs w:val="18"/>
              </w:rPr>
            </w:pPr>
            <w:r w:rsidRPr="0061649B">
              <w:rPr>
                <w:rFonts w:cs="Arial"/>
                <w:szCs w:val="18"/>
              </w:rPr>
              <w:t>For measurements defined in TS 28.552 [20] the name is constructed as follows:</w:t>
            </w:r>
          </w:p>
          <w:p w14:paraId="233980F8"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0156BF4"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DB62E2" w14:textId="77777777" w:rsidR="00F80F25" w:rsidRPr="0061649B" w:rsidRDefault="00F80F25"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6D39A9" w14:textId="77777777" w:rsidR="00F80F25" w:rsidRPr="0061649B" w:rsidRDefault="00F80F25" w:rsidP="007E2F52">
            <w:pPr>
              <w:pStyle w:val="TAL"/>
              <w:rPr>
                <w:szCs w:val="18"/>
              </w:rPr>
            </w:pPr>
            <w:r w:rsidRPr="0061649B">
              <w:rPr>
                <w:szCs w:val="18"/>
              </w:rPr>
              <w:t>For KPIs defined in TS 28.554 [28] the name is defined in the KPI definitions template as the component designated with e).</w:t>
            </w:r>
          </w:p>
          <w:p w14:paraId="284A0621" w14:textId="77777777" w:rsidR="00F80F25" w:rsidRDefault="00F80F25" w:rsidP="007E2F52">
            <w:pPr>
              <w:pStyle w:val="TAL"/>
              <w:rPr>
                <w:szCs w:val="18"/>
              </w:rPr>
            </w:pPr>
          </w:p>
          <w:p w14:paraId="3AD9D710" w14:textId="77777777" w:rsidR="00F80F25" w:rsidRPr="00684FCE" w:rsidRDefault="00F80F25"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21C47B2" w14:textId="77777777" w:rsidR="00F80F25" w:rsidRPr="00202D71" w:rsidRDefault="00F80F25" w:rsidP="007E2F52">
            <w:pPr>
              <w:pStyle w:val="TAL"/>
              <w:rPr>
                <w:szCs w:val="18"/>
              </w:rPr>
            </w:pPr>
          </w:p>
        </w:tc>
        <w:tc>
          <w:tcPr>
            <w:tcW w:w="1984" w:type="dxa"/>
          </w:tcPr>
          <w:p w14:paraId="21F74B10" w14:textId="77777777" w:rsidR="00F80F25" w:rsidRPr="0061649B" w:rsidRDefault="00F80F25" w:rsidP="007E2F52">
            <w:pPr>
              <w:pStyle w:val="TAL"/>
            </w:pPr>
            <w:r w:rsidRPr="0061649B">
              <w:t>type: String</w:t>
            </w:r>
          </w:p>
          <w:p w14:paraId="27075EA9" w14:textId="77777777" w:rsidR="00F80F25" w:rsidRPr="0061649B" w:rsidRDefault="00F80F25" w:rsidP="007E2F52">
            <w:pPr>
              <w:pStyle w:val="TAL"/>
            </w:pPr>
            <w:r w:rsidRPr="0061649B">
              <w:t xml:space="preserve">multiplicity: </w:t>
            </w:r>
            <w:r>
              <w:t>1..</w:t>
            </w:r>
            <w:r w:rsidRPr="0061649B">
              <w:t>*</w:t>
            </w:r>
          </w:p>
          <w:p w14:paraId="60C7358F" w14:textId="77777777" w:rsidR="00F80F25" w:rsidRPr="0061649B" w:rsidRDefault="00F80F25" w:rsidP="007E2F52">
            <w:pPr>
              <w:pStyle w:val="TAL"/>
            </w:pPr>
            <w:r w:rsidRPr="0061649B">
              <w:t>isOrdered: False</w:t>
            </w:r>
          </w:p>
          <w:p w14:paraId="555EA9AE" w14:textId="77777777" w:rsidR="00F80F25" w:rsidRPr="0061649B" w:rsidRDefault="00F80F25" w:rsidP="007E2F52">
            <w:pPr>
              <w:pStyle w:val="TAL"/>
            </w:pPr>
            <w:r w:rsidRPr="0061649B">
              <w:t>isUnique: True</w:t>
            </w:r>
          </w:p>
          <w:p w14:paraId="2BA06648" w14:textId="77777777" w:rsidR="00F80F25" w:rsidRPr="0061649B" w:rsidRDefault="00F80F25" w:rsidP="007E2F52">
            <w:pPr>
              <w:pStyle w:val="TAL"/>
            </w:pPr>
            <w:r w:rsidRPr="0061649B">
              <w:t>defaultValue: None</w:t>
            </w:r>
          </w:p>
          <w:p w14:paraId="4380AB7A" w14:textId="77777777" w:rsidR="00F80F25" w:rsidRPr="0061649B" w:rsidRDefault="00F80F25" w:rsidP="007E2F52">
            <w:pPr>
              <w:pStyle w:val="TAL"/>
            </w:pPr>
            <w:r w:rsidRPr="0061649B">
              <w:t>isNullable: False</w:t>
            </w:r>
          </w:p>
        </w:tc>
      </w:tr>
      <w:tr w:rsidR="00F80F25" w:rsidRPr="00B26339" w14:paraId="5F0A30A0" w14:textId="77777777" w:rsidTr="007E2F52">
        <w:trPr>
          <w:gridBefore w:val="1"/>
          <w:wBefore w:w="32" w:type="dxa"/>
          <w:cantSplit/>
          <w:jc w:val="center"/>
        </w:trPr>
        <w:tc>
          <w:tcPr>
            <w:tcW w:w="2547" w:type="dxa"/>
          </w:tcPr>
          <w:p w14:paraId="279C949A" w14:textId="77777777" w:rsidR="00F80F25" w:rsidRPr="0061649B" w:rsidRDefault="00F80F25" w:rsidP="007E2F52">
            <w:pPr>
              <w:pStyle w:val="TAL"/>
              <w:rPr>
                <w:rFonts w:cs="Arial"/>
                <w:szCs w:val="18"/>
              </w:rPr>
            </w:pPr>
            <w:proofErr w:type="spellStart"/>
            <w:r>
              <w:rPr>
                <w:rFonts w:cs="Arial"/>
                <w:szCs w:val="18"/>
              </w:rPr>
              <w:t>supportedTraceMetrics</w:t>
            </w:r>
            <w:proofErr w:type="spellEnd"/>
          </w:p>
        </w:tc>
        <w:tc>
          <w:tcPr>
            <w:tcW w:w="5245" w:type="dxa"/>
          </w:tcPr>
          <w:p w14:paraId="3CFDABF1" w14:textId="77777777" w:rsidR="00F80F25" w:rsidRDefault="00F80F25"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BA07C7" w14:textId="77777777" w:rsidR="00F80F25" w:rsidRDefault="00F80F25" w:rsidP="007E2F52">
            <w:pPr>
              <w:pStyle w:val="TAL"/>
              <w:rPr>
                <w:rStyle w:val="desc"/>
              </w:rPr>
            </w:pPr>
          </w:p>
          <w:p w14:paraId="7DC94537" w14:textId="77777777" w:rsidR="00F80F25" w:rsidRDefault="00F80F25"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714CB6" w14:textId="77777777" w:rsidR="00F80F25" w:rsidRPr="00B26339" w:rsidRDefault="00F80F25" w:rsidP="007E2F52">
            <w:pPr>
              <w:pStyle w:val="TAL"/>
              <w:rPr>
                <w:rStyle w:val="desc"/>
                <w:szCs w:val="18"/>
              </w:rPr>
            </w:pPr>
          </w:p>
          <w:p w14:paraId="6E98B429" w14:textId="77777777" w:rsidR="00F80F25" w:rsidRPr="00202D71" w:rsidRDefault="00F80F25" w:rsidP="007E2F52">
            <w:pPr>
              <w:pStyle w:val="TAL"/>
              <w:rPr>
                <w:szCs w:val="18"/>
              </w:rPr>
            </w:pPr>
            <w:r w:rsidRPr="00B26339">
              <w:rPr>
                <w:szCs w:val="18"/>
              </w:rPr>
              <w:t>allowedValues: N/A</w:t>
            </w:r>
          </w:p>
        </w:tc>
        <w:tc>
          <w:tcPr>
            <w:tcW w:w="1984" w:type="dxa"/>
          </w:tcPr>
          <w:p w14:paraId="7344851F" w14:textId="77777777" w:rsidR="00F80F25" w:rsidRDefault="00F80F25" w:rsidP="007E2F52">
            <w:pPr>
              <w:pStyle w:val="TAL"/>
              <w:rPr>
                <w:snapToGrid w:val="0"/>
              </w:rPr>
            </w:pPr>
            <w:r w:rsidRPr="00B26339">
              <w:t>type:</w:t>
            </w:r>
            <w:r>
              <w:t xml:space="preserve"> String</w:t>
            </w:r>
          </w:p>
          <w:p w14:paraId="26B3FCC3" w14:textId="77777777" w:rsidR="00F80F25" w:rsidRPr="00B26339" w:rsidRDefault="00F80F25" w:rsidP="007E2F52">
            <w:pPr>
              <w:pStyle w:val="TAL"/>
              <w:rPr>
                <w:snapToGrid w:val="0"/>
              </w:rPr>
            </w:pPr>
            <w:r w:rsidRPr="00B26339">
              <w:rPr>
                <w:snapToGrid w:val="0"/>
              </w:rPr>
              <w:t>multiplicity: *</w:t>
            </w:r>
          </w:p>
          <w:p w14:paraId="61F47A1D" w14:textId="77777777" w:rsidR="00F80F25" w:rsidRPr="00B26339" w:rsidRDefault="00F80F25" w:rsidP="007E2F52">
            <w:pPr>
              <w:pStyle w:val="TAL"/>
              <w:rPr>
                <w:snapToGrid w:val="0"/>
              </w:rPr>
            </w:pPr>
            <w:r w:rsidRPr="00B26339">
              <w:rPr>
                <w:snapToGrid w:val="0"/>
              </w:rPr>
              <w:t xml:space="preserve">isOrdered: </w:t>
            </w:r>
            <w:r w:rsidRPr="00896D5F">
              <w:rPr>
                <w:snapToGrid w:val="0"/>
              </w:rPr>
              <w:t>False</w:t>
            </w:r>
          </w:p>
          <w:p w14:paraId="7AFD89FE" w14:textId="77777777" w:rsidR="00F80F25" w:rsidRPr="00B26339" w:rsidRDefault="00F80F25" w:rsidP="007E2F52">
            <w:pPr>
              <w:pStyle w:val="TAL"/>
              <w:rPr>
                <w:snapToGrid w:val="0"/>
              </w:rPr>
            </w:pPr>
            <w:r w:rsidRPr="00B26339">
              <w:rPr>
                <w:snapToGrid w:val="0"/>
              </w:rPr>
              <w:t xml:space="preserve">isUnique: </w:t>
            </w:r>
            <w:r w:rsidRPr="00896D5F">
              <w:rPr>
                <w:snapToGrid w:val="0"/>
              </w:rPr>
              <w:t>True</w:t>
            </w:r>
          </w:p>
          <w:p w14:paraId="6BA3BED8" w14:textId="77777777" w:rsidR="00F80F25" w:rsidRPr="00B26339" w:rsidRDefault="00F80F25" w:rsidP="007E2F52">
            <w:pPr>
              <w:pStyle w:val="TAL"/>
              <w:rPr>
                <w:snapToGrid w:val="0"/>
              </w:rPr>
            </w:pPr>
            <w:r w:rsidRPr="00B26339">
              <w:rPr>
                <w:snapToGrid w:val="0"/>
              </w:rPr>
              <w:t>defaultValue: None</w:t>
            </w:r>
          </w:p>
          <w:p w14:paraId="03DD6221" w14:textId="77777777" w:rsidR="00F80F25" w:rsidRPr="00202D71" w:rsidRDefault="00F80F25" w:rsidP="007E2F52">
            <w:pPr>
              <w:pStyle w:val="TAL"/>
            </w:pPr>
            <w:r w:rsidRPr="00B26339">
              <w:rPr>
                <w:snapToGrid w:val="0"/>
              </w:rPr>
              <w:t>isNullable: False</w:t>
            </w:r>
          </w:p>
        </w:tc>
      </w:tr>
      <w:tr w:rsidR="00F80F25" w:rsidRPr="00B26339" w14:paraId="422AD3A6" w14:textId="77777777" w:rsidTr="007E2F52">
        <w:trPr>
          <w:gridBefore w:val="1"/>
          <w:wBefore w:w="32" w:type="dxa"/>
          <w:cantSplit/>
          <w:jc w:val="center"/>
        </w:trPr>
        <w:tc>
          <w:tcPr>
            <w:tcW w:w="2547" w:type="dxa"/>
          </w:tcPr>
          <w:p w14:paraId="24F86383" w14:textId="77777777" w:rsidR="00F80F25" w:rsidRPr="00202D71" w:rsidDel="00F7300A" w:rsidRDefault="00F80F25" w:rsidP="007E2F52">
            <w:pPr>
              <w:pStyle w:val="TAL"/>
              <w:rPr>
                <w:rFonts w:cs="Arial"/>
                <w:szCs w:val="18"/>
              </w:rPr>
            </w:pPr>
            <w:r w:rsidRPr="0061649B">
              <w:rPr>
                <w:rFonts w:cs="Arial"/>
                <w:szCs w:val="18"/>
                <w:lang w:eastAsia="zh-CN"/>
              </w:rPr>
              <w:t>rootObjectInstances</w:t>
            </w:r>
          </w:p>
        </w:tc>
        <w:tc>
          <w:tcPr>
            <w:tcW w:w="5245" w:type="dxa"/>
          </w:tcPr>
          <w:p w14:paraId="680E55F4" w14:textId="77777777" w:rsidR="00F80F25" w:rsidRPr="0061649B" w:rsidDel="0049596D" w:rsidRDefault="00F80F25"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0468C8" w14:textId="77777777" w:rsidR="00F80F25" w:rsidRPr="0061649B" w:rsidRDefault="00F80F25" w:rsidP="007E2F52">
            <w:pPr>
              <w:pStyle w:val="TAL"/>
            </w:pPr>
            <w:r w:rsidRPr="0061649B">
              <w:t xml:space="preserve">type: </w:t>
            </w:r>
            <w:proofErr w:type="spellStart"/>
            <w:r w:rsidRPr="0061649B">
              <w:t>Dn</w:t>
            </w:r>
            <w:proofErr w:type="spellEnd"/>
          </w:p>
          <w:p w14:paraId="09346CCB" w14:textId="77777777" w:rsidR="00F80F25" w:rsidRPr="0061649B" w:rsidRDefault="00F80F25" w:rsidP="007E2F52">
            <w:pPr>
              <w:pStyle w:val="TAL"/>
            </w:pPr>
            <w:r w:rsidRPr="0061649B">
              <w:t>multiplicity: *</w:t>
            </w:r>
          </w:p>
          <w:p w14:paraId="3B3E5AB3" w14:textId="77777777" w:rsidR="00F80F25" w:rsidRPr="0061649B" w:rsidRDefault="00F80F25" w:rsidP="007E2F52">
            <w:pPr>
              <w:pStyle w:val="TAL"/>
            </w:pPr>
            <w:r w:rsidRPr="0061649B">
              <w:t>isOrdered: False</w:t>
            </w:r>
          </w:p>
          <w:p w14:paraId="622A4C48" w14:textId="77777777" w:rsidR="00F80F25" w:rsidRPr="0061649B" w:rsidRDefault="00F80F25" w:rsidP="007E2F52">
            <w:pPr>
              <w:pStyle w:val="TAL"/>
            </w:pPr>
            <w:r w:rsidRPr="0061649B">
              <w:t>isUnique: True</w:t>
            </w:r>
          </w:p>
          <w:p w14:paraId="0BBD5C66" w14:textId="77777777" w:rsidR="00F80F25" w:rsidRPr="0061649B" w:rsidRDefault="00F80F25" w:rsidP="007E2F52">
            <w:pPr>
              <w:pStyle w:val="TAL"/>
            </w:pPr>
            <w:r w:rsidRPr="0061649B">
              <w:t>defaultValue: None</w:t>
            </w:r>
          </w:p>
          <w:p w14:paraId="7A8E5A4A" w14:textId="77777777" w:rsidR="00F80F25" w:rsidRPr="0061649B" w:rsidRDefault="00F80F25" w:rsidP="007E2F52">
            <w:pPr>
              <w:pStyle w:val="TAL"/>
            </w:pPr>
            <w:r w:rsidRPr="0061649B">
              <w:t>isNullable: False</w:t>
            </w:r>
          </w:p>
        </w:tc>
      </w:tr>
      <w:tr w:rsidR="00F80F25" w:rsidRPr="00B26339" w14:paraId="6B1DA825" w14:textId="77777777" w:rsidTr="007E2F52">
        <w:trPr>
          <w:gridBefore w:val="1"/>
          <w:wBefore w:w="32" w:type="dxa"/>
          <w:cantSplit/>
          <w:jc w:val="center"/>
        </w:trPr>
        <w:tc>
          <w:tcPr>
            <w:tcW w:w="2547" w:type="dxa"/>
          </w:tcPr>
          <w:p w14:paraId="0006706F" w14:textId="77777777" w:rsidR="00F80F25" w:rsidRPr="00202D71" w:rsidDel="00F7300A" w:rsidRDefault="00F80F25"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1213FFBC" w14:textId="77777777" w:rsidR="00F80F25" w:rsidRPr="0061649B" w:rsidRDefault="00F80F25" w:rsidP="007E2F52">
            <w:pPr>
              <w:pStyle w:val="TAL"/>
              <w:rPr>
                <w:szCs w:val="18"/>
              </w:rPr>
            </w:pPr>
            <w:r w:rsidRPr="0061649B">
              <w:rPr>
                <w:szCs w:val="18"/>
              </w:rPr>
              <w:t>List of reporting methods for performance metrics</w:t>
            </w:r>
          </w:p>
          <w:p w14:paraId="244685A0" w14:textId="77777777" w:rsidR="00F80F25" w:rsidRPr="0061649B" w:rsidRDefault="00F80F25" w:rsidP="007E2F52">
            <w:pPr>
              <w:pStyle w:val="TAL"/>
              <w:rPr>
                <w:szCs w:val="18"/>
              </w:rPr>
            </w:pPr>
          </w:p>
          <w:p w14:paraId="40810058" w14:textId="77777777" w:rsidR="00F80F25" w:rsidRPr="0061649B" w:rsidRDefault="00F80F25" w:rsidP="007E2F52">
            <w:pPr>
              <w:pStyle w:val="TAL"/>
              <w:rPr>
                <w:szCs w:val="18"/>
              </w:rPr>
            </w:pPr>
            <w:r w:rsidRPr="0061649B">
              <w:rPr>
                <w:szCs w:val="18"/>
              </w:rPr>
              <w:t xml:space="preserve">allowedValues: </w:t>
            </w:r>
          </w:p>
          <w:p w14:paraId="2FF70098" w14:textId="77777777" w:rsidR="00F80F25" w:rsidRPr="0061649B" w:rsidRDefault="00F80F25" w:rsidP="007E2F52">
            <w:pPr>
              <w:pStyle w:val="TAL"/>
              <w:rPr>
                <w:szCs w:val="18"/>
              </w:rPr>
            </w:pPr>
            <w:r w:rsidRPr="0061649B">
              <w:rPr>
                <w:szCs w:val="18"/>
              </w:rPr>
              <w:t xml:space="preserve"> - "FILE_BASED_LOC_SET_BY_PRODUCER",</w:t>
            </w:r>
          </w:p>
          <w:p w14:paraId="31DE8BC8" w14:textId="77777777" w:rsidR="00F80F25" w:rsidRPr="0061649B" w:rsidRDefault="00F80F25" w:rsidP="007E2F52">
            <w:pPr>
              <w:pStyle w:val="TAL"/>
              <w:rPr>
                <w:szCs w:val="18"/>
              </w:rPr>
            </w:pPr>
            <w:r w:rsidRPr="0061649B">
              <w:rPr>
                <w:szCs w:val="18"/>
              </w:rPr>
              <w:t xml:space="preserve"> - "FILE_BASED_LOC_SET_BY_CONSUMER",</w:t>
            </w:r>
          </w:p>
          <w:p w14:paraId="41A532DA" w14:textId="77777777" w:rsidR="00F80F25" w:rsidRPr="0061649B" w:rsidDel="0049596D" w:rsidRDefault="00F80F25" w:rsidP="007E2F52">
            <w:pPr>
              <w:pStyle w:val="TAL"/>
              <w:rPr>
                <w:szCs w:val="18"/>
              </w:rPr>
            </w:pPr>
            <w:r w:rsidRPr="0061649B">
              <w:rPr>
                <w:szCs w:val="18"/>
              </w:rPr>
              <w:t xml:space="preserve"> - "STREAM_BASED"</w:t>
            </w:r>
          </w:p>
        </w:tc>
        <w:tc>
          <w:tcPr>
            <w:tcW w:w="1984" w:type="dxa"/>
          </w:tcPr>
          <w:p w14:paraId="799C9BB3" w14:textId="77777777" w:rsidR="00F80F25" w:rsidRPr="0061649B" w:rsidRDefault="00F80F25" w:rsidP="007E2F52">
            <w:pPr>
              <w:pStyle w:val="TAL"/>
            </w:pPr>
            <w:r w:rsidRPr="0061649B">
              <w:t>type: ENUM</w:t>
            </w:r>
          </w:p>
          <w:p w14:paraId="080E1F50" w14:textId="77777777" w:rsidR="00F80F25" w:rsidRPr="0061649B" w:rsidRDefault="00F80F25" w:rsidP="007E2F52">
            <w:pPr>
              <w:pStyle w:val="TAL"/>
            </w:pPr>
            <w:r w:rsidRPr="0061649B">
              <w:t>multiplicity: *</w:t>
            </w:r>
          </w:p>
          <w:p w14:paraId="20D3E827" w14:textId="77777777" w:rsidR="00F80F25" w:rsidRPr="0061649B" w:rsidRDefault="00F80F25" w:rsidP="007E2F52">
            <w:pPr>
              <w:pStyle w:val="TAL"/>
            </w:pPr>
            <w:r w:rsidRPr="0061649B">
              <w:t>isOrdered: False</w:t>
            </w:r>
          </w:p>
          <w:p w14:paraId="7C7DDA75" w14:textId="77777777" w:rsidR="00F80F25" w:rsidRPr="0061649B" w:rsidRDefault="00F80F25" w:rsidP="007E2F52">
            <w:pPr>
              <w:pStyle w:val="TAL"/>
            </w:pPr>
            <w:r w:rsidRPr="0061649B">
              <w:t>isUnique: True</w:t>
            </w:r>
          </w:p>
          <w:p w14:paraId="0332C6D9" w14:textId="77777777" w:rsidR="00F80F25" w:rsidRPr="0061649B" w:rsidRDefault="00F80F25" w:rsidP="007E2F52">
            <w:pPr>
              <w:pStyle w:val="TAL"/>
            </w:pPr>
            <w:r w:rsidRPr="0061649B">
              <w:t>defaultValue: None</w:t>
            </w:r>
          </w:p>
          <w:p w14:paraId="4E032E8D" w14:textId="77777777" w:rsidR="00F80F25" w:rsidRPr="0061649B" w:rsidRDefault="00F80F25" w:rsidP="007E2F52">
            <w:pPr>
              <w:pStyle w:val="TAL"/>
            </w:pPr>
            <w:r w:rsidRPr="0061649B">
              <w:t>isNullable: False</w:t>
            </w:r>
          </w:p>
        </w:tc>
      </w:tr>
      <w:tr w:rsidR="00F80F25" w:rsidRPr="00B26339" w14:paraId="186730A1" w14:textId="77777777" w:rsidTr="007E2F52">
        <w:trPr>
          <w:gridBefore w:val="1"/>
          <w:wBefore w:w="32" w:type="dxa"/>
          <w:cantSplit/>
          <w:jc w:val="center"/>
        </w:trPr>
        <w:tc>
          <w:tcPr>
            <w:tcW w:w="2547" w:type="dxa"/>
          </w:tcPr>
          <w:p w14:paraId="6BC88AE0" w14:textId="77777777" w:rsidR="00F80F25" w:rsidRPr="00202D71" w:rsidRDefault="00F80F25" w:rsidP="007E2F52">
            <w:pPr>
              <w:pStyle w:val="TAL"/>
              <w:rPr>
                <w:rFonts w:cs="Arial"/>
                <w:szCs w:val="18"/>
              </w:rPr>
            </w:pPr>
            <w:proofErr w:type="spellStart"/>
            <w:r w:rsidRPr="0061649B">
              <w:rPr>
                <w:rFonts w:cs="Arial"/>
                <w:szCs w:val="18"/>
              </w:rPr>
              <w:t>nFServiceType</w:t>
            </w:r>
            <w:proofErr w:type="spellEnd"/>
          </w:p>
        </w:tc>
        <w:tc>
          <w:tcPr>
            <w:tcW w:w="5245" w:type="dxa"/>
          </w:tcPr>
          <w:p w14:paraId="0784A1E6" w14:textId="77777777" w:rsidR="00F80F25" w:rsidRPr="0061649B" w:rsidRDefault="00F80F25" w:rsidP="007E2F52">
            <w:pPr>
              <w:pStyle w:val="TAL"/>
              <w:rPr>
                <w:szCs w:val="18"/>
              </w:rPr>
            </w:pPr>
            <w:r w:rsidRPr="0061649B">
              <w:rPr>
                <w:szCs w:val="18"/>
              </w:rPr>
              <w:t>The parameter defines the type of the managed NF service instance</w:t>
            </w:r>
          </w:p>
          <w:p w14:paraId="0643A50A" w14:textId="77777777" w:rsidR="00F80F25" w:rsidRPr="0061649B" w:rsidRDefault="00F80F25" w:rsidP="007E2F52">
            <w:pPr>
              <w:pStyle w:val="TAL"/>
              <w:rPr>
                <w:szCs w:val="18"/>
              </w:rPr>
            </w:pPr>
          </w:p>
          <w:p w14:paraId="6C1F11C0" w14:textId="77777777" w:rsidR="00F80F25" w:rsidRPr="0061649B" w:rsidRDefault="00F80F25" w:rsidP="007E2F52">
            <w:pPr>
              <w:pStyle w:val="TAL"/>
              <w:rPr>
                <w:szCs w:val="18"/>
              </w:rPr>
            </w:pPr>
            <w:r w:rsidRPr="0061649B">
              <w:rPr>
                <w:szCs w:val="18"/>
              </w:rPr>
              <w:t>allowedValues: See clause 7.2 of TS 23.501[22]</w:t>
            </w:r>
          </w:p>
        </w:tc>
        <w:tc>
          <w:tcPr>
            <w:tcW w:w="1984" w:type="dxa"/>
          </w:tcPr>
          <w:p w14:paraId="7EF8D786" w14:textId="77777777" w:rsidR="00F80F25" w:rsidRPr="0061649B" w:rsidRDefault="00F80F25" w:rsidP="007E2F52">
            <w:pPr>
              <w:pStyle w:val="TAL"/>
            </w:pPr>
            <w:r w:rsidRPr="0061649B">
              <w:t>type: ENUM</w:t>
            </w:r>
          </w:p>
          <w:p w14:paraId="2B713BB9" w14:textId="77777777" w:rsidR="00F80F25" w:rsidRPr="0061649B" w:rsidRDefault="00F80F25" w:rsidP="007E2F52">
            <w:pPr>
              <w:pStyle w:val="TAL"/>
            </w:pPr>
            <w:r w:rsidRPr="0061649B">
              <w:t>multiplicity: 1</w:t>
            </w:r>
          </w:p>
          <w:p w14:paraId="320CEE6B" w14:textId="77777777" w:rsidR="00F80F25" w:rsidRPr="0061649B" w:rsidRDefault="00F80F25" w:rsidP="007E2F52">
            <w:pPr>
              <w:pStyle w:val="TAL"/>
            </w:pPr>
            <w:r w:rsidRPr="0061649B">
              <w:t>isOrdered: N/A</w:t>
            </w:r>
          </w:p>
          <w:p w14:paraId="352339EA" w14:textId="77777777" w:rsidR="00F80F25" w:rsidRPr="0061649B" w:rsidRDefault="00F80F25" w:rsidP="007E2F52">
            <w:pPr>
              <w:pStyle w:val="TAL"/>
            </w:pPr>
            <w:r w:rsidRPr="0061649B">
              <w:t>isUnique: N/A</w:t>
            </w:r>
          </w:p>
          <w:p w14:paraId="2371A4F2" w14:textId="77777777" w:rsidR="00F80F25" w:rsidRPr="0061649B" w:rsidRDefault="00F80F25" w:rsidP="007E2F52">
            <w:pPr>
              <w:pStyle w:val="TAL"/>
            </w:pPr>
            <w:r w:rsidRPr="0061649B">
              <w:t>defaultValue: None</w:t>
            </w:r>
          </w:p>
          <w:p w14:paraId="59D190B5" w14:textId="77777777" w:rsidR="00F80F25" w:rsidRPr="0061649B" w:rsidRDefault="00F80F25" w:rsidP="007E2F52">
            <w:pPr>
              <w:pStyle w:val="TAL"/>
            </w:pPr>
            <w:r w:rsidRPr="0061649B">
              <w:t>isNullable: False</w:t>
            </w:r>
          </w:p>
          <w:p w14:paraId="57A963D1" w14:textId="77777777" w:rsidR="00F80F25" w:rsidRPr="0061649B" w:rsidRDefault="00F80F25" w:rsidP="007E2F52">
            <w:pPr>
              <w:pStyle w:val="TAL"/>
            </w:pPr>
          </w:p>
        </w:tc>
      </w:tr>
      <w:tr w:rsidR="00F80F25" w:rsidRPr="00B26339" w14:paraId="64976C5A" w14:textId="77777777" w:rsidTr="007E2F52">
        <w:trPr>
          <w:gridBefore w:val="1"/>
          <w:wBefore w:w="32" w:type="dxa"/>
          <w:cantSplit/>
          <w:jc w:val="center"/>
        </w:trPr>
        <w:tc>
          <w:tcPr>
            <w:tcW w:w="2547" w:type="dxa"/>
          </w:tcPr>
          <w:p w14:paraId="49C152F3" w14:textId="77777777" w:rsidR="00F80F25" w:rsidRPr="00202D71" w:rsidRDefault="00F80F25" w:rsidP="007E2F52">
            <w:pPr>
              <w:pStyle w:val="TAL"/>
              <w:rPr>
                <w:rFonts w:cs="Arial"/>
                <w:szCs w:val="18"/>
              </w:rPr>
            </w:pPr>
            <w:r w:rsidRPr="0061649B">
              <w:rPr>
                <w:rFonts w:cs="Arial"/>
                <w:szCs w:val="18"/>
              </w:rPr>
              <w:t>operations</w:t>
            </w:r>
          </w:p>
        </w:tc>
        <w:tc>
          <w:tcPr>
            <w:tcW w:w="5245" w:type="dxa"/>
          </w:tcPr>
          <w:p w14:paraId="1898128A" w14:textId="77777777" w:rsidR="00F80F25" w:rsidRPr="0061649B" w:rsidRDefault="00F80F25" w:rsidP="007E2F52">
            <w:pPr>
              <w:pStyle w:val="TAL"/>
              <w:rPr>
                <w:szCs w:val="18"/>
              </w:rPr>
            </w:pPr>
            <w:r w:rsidRPr="0061649B">
              <w:rPr>
                <w:szCs w:val="18"/>
              </w:rPr>
              <w:t>This parameter defines set of operations supported by the managed NF service instance.</w:t>
            </w:r>
          </w:p>
          <w:p w14:paraId="1D0BFEF1" w14:textId="77777777" w:rsidR="00F80F25" w:rsidRPr="0061649B" w:rsidRDefault="00F80F25" w:rsidP="007E2F52">
            <w:pPr>
              <w:pStyle w:val="TAL"/>
              <w:rPr>
                <w:szCs w:val="18"/>
              </w:rPr>
            </w:pPr>
          </w:p>
          <w:p w14:paraId="70402FFA" w14:textId="77777777" w:rsidR="00F80F25" w:rsidRPr="0061649B" w:rsidRDefault="00F80F25" w:rsidP="007E2F52">
            <w:pPr>
              <w:spacing w:after="0"/>
            </w:pPr>
            <w:r w:rsidRPr="0061649B">
              <w:rPr>
                <w:rFonts w:ascii="Arial" w:hAnsi="Arial" w:cs="Arial"/>
                <w:sz w:val="18"/>
                <w:szCs w:val="18"/>
              </w:rPr>
              <w:t>allowedValues: See TS 23.502[23] for supporting operations</w:t>
            </w:r>
          </w:p>
        </w:tc>
        <w:tc>
          <w:tcPr>
            <w:tcW w:w="1984" w:type="dxa"/>
          </w:tcPr>
          <w:p w14:paraId="697D6E26" w14:textId="77777777" w:rsidR="00F80F25" w:rsidRPr="0061649B" w:rsidRDefault="00F80F25" w:rsidP="007E2F52">
            <w:pPr>
              <w:pStyle w:val="TAL"/>
            </w:pPr>
            <w:r w:rsidRPr="0061649B">
              <w:t>type: Operation</w:t>
            </w:r>
          </w:p>
          <w:p w14:paraId="0BF78A0A" w14:textId="77777777" w:rsidR="00F80F25" w:rsidRPr="0061649B" w:rsidRDefault="00F80F25" w:rsidP="007E2F52">
            <w:pPr>
              <w:pStyle w:val="TAL"/>
            </w:pPr>
            <w:r w:rsidRPr="0061649B">
              <w:t>multiplicity: 1..*</w:t>
            </w:r>
          </w:p>
          <w:p w14:paraId="32775A21" w14:textId="77777777" w:rsidR="00F80F25" w:rsidRPr="0061649B" w:rsidRDefault="00F80F25" w:rsidP="007E2F52">
            <w:pPr>
              <w:pStyle w:val="TAL"/>
            </w:pPr>
            <w:r w:rsidRPr="0061649B">
              <w:t>isOrdered: False</w:t>
            </w:r>
          </w:p>
          <w:p w14:paraId="27C97C2E" w14:textId="77777777" w:rsidR="00F80F25" w:rsidRPr="0061649B" w:rsidRDefault="00F80F25" w:rsidP="007E2F52">
            <w:pPr>
              <w:pStyle w:val="TAL"/>
            </w:pPr>
            <w:r w:rsidRPr="0061649B">
              <w:t>isUnique: True</w:t>
            </w:r>
          </w:p>
          <w:p w14:paraId="77ADC288" w14:textId="77777777" w:rsidR="00F80F25" w:rsidRPr="0061649B" w:rsidRDefault="00F80F25" w:rsidP="007E2F52">
            <w:pPr>
              <w:pStyle w:val="TAL"/>
            </w:pPr>
            <w:r w:rsidRPr="0061649B">
              <w:t>defaultValue: None</w:t>
            </w:r>
          </w:p>
          <w:p w14:paraId="600CC2BB" w14:textId="77777777" w:rsidR="00F80F25" w:rsidRPr="0061649B" w:rsidRDefault="00F80F25" w:rsidP="007E2F52">
            <w:pPr>
              <w:pStyle w:val="TAL"/>
            </w:pPr>
            <w:r w:rsidRPr="0061649B">
              <w:t>isNullable: False</w:t>
            </w:r>
          </w:p>
        </w:tc>
      </w:tr>
      <w:tr w:rsidR="00F80F25" w:rsidRPr="00B26339" w14:paraId="15B8E5A7" w14:textId="77777777" w:rsidTr="007E2F52">
        <w:trPr>
          <w:gridBefore w:val="1"/>
          <w:wBefore w:w="32" w:type="dxa"/>
          <w:cantSplit/>
          <w:jc w:val="center"/>
        </w:trPr>
        <w:tc>
          <w:tcPr>
            <w:tcW w:w="2547" w:type="dxa"/>
          </w:tcPr>
          <w:p w14:paraId="2024B288" w14:textId="77777777" w:rsidR="00F80F25" w:rsidRPr="00202D71" w:rsidRDefault="00F80F25"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3AE1CC38" w14:textId="77777777" w:rsidR="00F80F25" w:rsidRPr="0061649B" w:rsidRDefault="00F80F25" w:rsidP="007E2F52">
            <w:pPr>
              <w:pStyle w:val="TAL"/>
              <w:rPr>
                <w:szCs w:val="18"/>
              </w:rPr>
            </w:pPr>
            <w:r w:rsidRPr="0061649B">
              <w:rPr>
                <w:szCs w:val="18"/>
              </w:rPr>
              <w:t>This parameter defines the name of the operation of the managed NF service instance.</w:t>
            </w:r>
          </w:p>
          <w:p w14:paraId="03645EC2" w14:textId="77777777" w:rsidR="00F80F25" w:rsidRPr="0061649B" w:rsidRDefault="00F80F25" w:rsidP="007E2F52">
            <w:pPr>
              <w:pStyle w:val="TAL"/>
              <w:rPr>
                <w:szCs w:val="18"/>
              </w:rPr>
            </w:pPr>
          </w:p>
          <w:p w14:paraId="3C93E6DC"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0C4A1C" w14:textId="77777777" w:rsidR="00F80F25" w:rsidRPr="0061649B" w:rsidRDefault="00F80F25" w:rsidP="007E2F52">
            <w:pPr>
              <w:pStyle w:val="TAL"/>
            </w:pPr>
            <w:r w:rsidRPr="0061649B">
              <w:t>type: String</w:t>
            </w:r>
          </w:p>
          <w:p w14:paraId="1F83D2E4" w14:textId="77777777" w:rsidR="00F80F25" w:rsidRPr="0061649B" w:rsidRDefault="00F80F25" w:rsidP="007E2F52">
            <w:pPr>
              <w:pStyle w:val="TAL"/>
            </w:pPr>
            <w:r w:rsidRPr="0061649B">
              <w:t>multiplicity: 1</w:t>
            </w:r>
          </w:p>
          <w:p w14:paraId="1F3E2994" w14:textId="77777777" w:rsidR="00F80F25" w:rsidRPr="0061649B" w:rsidRDefault="00F80F25" w:rsidP="007E2F52">
            <w:pPr>
              <w:pStyle w:val="TAL"/>
            </w:pPr>
            <w:r w:rsidRPr="0061649B">
              <w:t>isOrdered: N/A</w:t>
            </w:r>
          </w:p>
          <w:p w14:paraId="2ECDE7D0" w14:textId="77777777" w:rsidR="00F80F25" w:rsidRPr="0061649B" w:rsidRDefault="00F80F25" w:rsidP="007E2F52">
            <w:pPr>
              <w:pStyle w:val="TAL"/>
            </w:pPr>
            <w:r w:rsidRPr="0061649B">
              <w:t>isUnique: N/A</w:t>
            </w:r>
          </w:p>
          <w:p w14:paraId="2C42D042" w14:textId="77777777" w:rsidR="00F80F25" w:rsidRPr="0061649B" w:rsidRDefault="00F80F25" w:rsidP="007E2F52">
            <w:pPr>
              <w:pStyle w:val="TAL"/>
            </w:pPr>
            <w:r w:rsidRPr="0061649B">
              <w:t>defaultValue: None</w:t>
            </w:r>
          </w:p>
          <w:p w14:paraId="1A3C4893" w14:textId="77777777" w:rsidR="00F80F25" w:rsidRPr="0061649B" w:rsidRDefault="00F80F25" w:rsidP="007E2F52">
            <w:pPr>
              <w:pStyle w:val="TAL"/>
            </w:pPr>
            <w:r w:rsidRPr="0061649B">
              <w:t>isNullable: True</w:t>
            </w:r>
          </w:p>
        </w:tc>
      </w:tr>
      <w:tr w:rsidR="00F80F25" w:rsidRPr="00B26339" w14:paraId="1C1DBA35" w14:textId="77777777" w:rsidTr="007E2F52">
        <w:trPr>
          <w:gridBefore w:val="1"/>
          <w:wBefore w:w="32" w:type="dxa"/>
          <w:cantSplit/>
          <w:jc w:val="center"/>
        </w:trPr>
        <w:tc>
          <w:tcPr>
            <w:tcW w:w="2547" w:type="dxa"/>
          </w:tcPr>
          <w:p w14:paraId="714EFE9F" w14:textId="77777777" w:rsidR="00F80F25" w:rsidRPr="0061649B" w:rsidRDefault="00F80F25" w:rsidP="007E2F52">
            <w:pPr>
              <w:pStyle w:val="TAL"/>
              <w:rPr>
                <w:rFonts w:cs="Arial"/>
                <w:szCs w:val="18"/>
              </w:rPr>
            </w:pPr>
            <w:proofErr w:type="spellStart"/>
            <w:r w:rsidRPr="0061649B">
              <w:rPr>
                <w:rFonts w:cs="Arial"/>
                <w:szCs w:val="18"/>
              </w:rPr>
              <w:t>allowedNFTypes</w:t>
            </w:r>
            <w:proofErr w:type="spellEnd"/>
          </w:p>
        </w:tc>
        <w:tc>
          <w:tcPr>
            <w:tcW w:w="5245" w:type="dxa"/>
          </w:tcPr>
          <w:p w14:paraId="7E8B1A7C" w14:textId="77777777" w:rsidR="00F80F25" w:rsidRPr="0061649B" w:rsidRDefault="00F80F25"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398409A6" w14:textId="77777777" w:rsidR="00F80F25" w:rsidRPr="0061649B" w:rsidRDefault="00F80F25" w:rsidP="007E2F52">
            <w:pPr>
              <w:pStyle w:val="TAL"/>
              <w:rPr>
                <w:rFonts w:cs="Arial"/>
                <w:szCs w:val="18"/>
              </w:rPr>
            </w:pPr>
          </w:p>
          <w:p w14:paraId="1972EFDC" w14:textId="77777777" w:rsidR="00F80F25" w:rsidRPr="0061649B" w:rsidRDefault="00F80F25" w:rsidP="007E2F52">
            <w:pPr>
              <w:pStyle w:val="TAL"/>
              <w:rPr>
                <w:szCs w:val="18"/>
              </w:rPr>
            </w:pPr>
            <w:r w:rsidRPr="0061649B">
              <w:rPr>
                <w:rFonts w:cs="Arial"/>
                <w:szCs w:val="18"/>
              </w:rPr>
              <w:t>allowedValues: See TS 23.501[22] for NF types</w:t>
            </w:r>
          </w:p>
        </w:tc>
        <w:tc>
          <w:tcPr>
            <w:tcW w:w="1984" w:type="dxa"/>
          </w:tcPr>
          <w:p w14:paraId="69689A7E" w14:textId="77777777" w:rsidR="00F80F25" w:rsidRPr="0061649B" w:rsidRDefault="00F80F25" w:rsidP="007E2F52">
            <w:pPr>
              <w:pStyle w:val="TAL"/>
            </w:pPr>
            <w:r w:rsidRPr="0061649B">
              <w:t>type:  ENUM</w:t>
            </w:r>
          </w:p>
          <w:p w14:paraId="6CFBD03A" w14:textId="77777777" w:rsidR="00F80F25" w:rsidRPr="0061649B" w:rsidRDefault="00F80F25" w:rsidP="007E2F52">
            <w:pPr>
              <w:pStyle w:val="TAL"/>
            </w:pPr>
            <w:r w:rsidRPr="0061649B">
              <w:t>multiplicity: 1..*</w:t>
            </w:r>
          </w:p>
          <w:p w14:paraId="137035F6" w14:textId="77777777" w:rsidR="00F80F25" w:rsidRPr="0061649B" w:rsidRDefault="00F80F25" w:rsidP="007E2F52">
            <w:pPr>
              <w:pStyle w:val="TAL"/>
            </w:pPr>
            <w:r w:rsidRPr="0061649B">
              <w:t>isOrdered: False</w:t>
            </w:r>
          </w:p>
          <w:p w14:paraId="52D2DFA1" w14:textId="77777777" w:rsidR="00F80F25" w:rsidRPr="0061649B" w:rsidRDefault="00F80F25" w:rsidP="007E2F52">
            <w:pPr>
              <w:pStyle w:val="TAL"/>
            </w:pPr>
            <w:r w:rsidRPr="0061649B">
              <w:t>isUnique: True</w:t>
            </w:r>
          </w:p>
          <w:p w14:paraId="7EDA0557" w14:textId="77777777" w:rsidR="00F80F25" w:rsidRPr="0061649B" w:rsidRDefault="00F80F25" w:rsidP="007E2F52">
            <w:pPr>
              <w:pStyle w:val="TAL"/>
            </w:pPr>
            <w:r w:rsidRPr="0061649B">
              <w:t>defaultValue: None</w:t>
            </w:r>
          </w:p>
          <w:p w14:paraId="0D0BE35A" w14:textId="77777777" w:rsidR="00F80F25" w:rsidRPr="0061649B" w:rsidRDefault="00F80F25" w:rsidP="007E2F52">
            <w:pPr>
              <w:pStyle w:val="TAL"/>
            </w:pPr>
            <w:r w:rsidRPr="0061649B">
              <w:t>isNullable: False</w:t>
            </w:r>
          </w:p>
        </w:tc>
      </w:tr>
      <w:tr w:rsidR="00F80F25" w:rsidRPr="00B26339" w14:paraId="5127AF5F" w14:textId="77777777" w:rsidTr="007E2F52">
        <w:trPr>
          <w:gridBefore w:val="1"/>
          <w:wBefore w:w="32" w:type="dxa"/>
          <w:cantSplit/>
          <w:jc w:val="center"/>
        </w:trPr>
        <w:tc>
          <w:tcPr>
            <w:tcW w:w="2547" w:type="dxa"/>
          </w:tcPr>
          <w:p w14:paraId="3B7D33CF" w14:textId="77777777" w:rsidR="00F80F25" w:rsidRPr="0061649B" w:rsidRDefault="00F80F25" w:rsidP="007E2F52">
            <w:pPr>
              <w:pStyle w:val="TAL"/>
              <w:rPr>
                <w:rFonts w:cs="Arial"/>
                <w:szCs w:val="18"/>
              </w:rPr>
            </w:pPr>
            <w:proofErr w:type="spellStart"/>
            <w:r w:rsidRPr="0061649B">
              <w:rPr>
                <w:rFonts w:cs="Arial"/>
                <w:szCs w:val="18"/>
              </w:rPr>
              <w:t>operationSemantics</w:t>
            </w:r>
            <w:proofErr w:type="spellEnd"/>
          </w:p>
        </w:tc>
        <w:tc>
          <w:tcPr>
            <w:tcW w:w="5245" w:type="dxa"/>
          </w:tcPr>
          <w:p w14:paraId="4D395AA6" w14:textId="77777777" w:rsidR="00F80F25" w:rsidRPr="0061649B" w:rsidRDefault="00F80F25"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C5772F7" w14:textId="77777777" w:rsidR="00F80F25" w:rsidRPr="0061649B" w:rsidRDefault="00F80F25" w:rsidP="007E2F52">
            <w:pPr>
              <w:pStyle w:val="TAL"/>
              <w:rPr>
                <w:szCs w:val="18"/>
              </w:rPr>
            </w:pPr>
          </w:p>
          <w:p w14:paraId="31E22D59" w14:textId="77777777" w:rsidR="00F80F25" w:rsidRPr="0061649B" w:rsidRDefault="00F80F25" w:rsidP="007E2F52">
            <w:pPr>
              <w:pStyle w:val="TAL"/>
              <w:rPr>
                <w:szCs w:val="18"/>
              </w:rPr>
            </w:pPr>
            <w:r w:rsidRPr="0061649B">
              <w:rPr>
                <w:rFonts w:cs="Arial"/>
                <w:szCs w:val="18"/>
              </w:rPr>
              <w:t xml:space="preserve">allowedValues: “Request/Response”, “Subscribe/Notify”. </w:t>
            </w:r>
          </w:p>
        </w:tc>
        <w:tc>
          <w:tcPr>
            <w:tcW w:w="1984" w:type="dxa"/>
          </w:tcPr>
          <w:p w14:paraId="4CF26AF9" w14:textId="77777777" w:rsidR="00F80F25" w:rsidRPr="0061649B" w:rsidRDefault="00F80F25" w:rsidP="007E2F52">
            <w:pPr>
              <w:pStyle w:val="TAL"/>
            </w:pPr>
            <w:r w:rsidRPr="0061649B">
              <w:t>type:  ENUM</w:t>
            </w:r>
          </w:p>
          <w:p w14:paraId="0AFEC2C7" w14:textId="77777777" w:rsidR="00F80F25" w:rsidRPr="0061649B" w:rsidRDefault="00F80F25" w:rsidP="007E2F52">
            <w:pPr>
              <w:pStyle w:val="TAL"/>
              <w:rPr>
                <w:lang w:eastAsia="zh-CN"/>
              </w:rPr>
            </w:pPr>
            <w:r w:rsidRPr="0061649B">
              <w:t xml:space="preserve">multiplicity: </w:t>
            </w:r>
            <w:r w:rsidRPr="0061649B">
              <w:rPr>
                <w:lang w:eastAsia="zh-CN"/>
              </w:rPr>
              <w:t>1</w:t>
            </w:r>
          </w:p>
          <w:p w14:paraId="6A830A7B" w14:textId="77777777" w:rsidR="00F80F25" w:rsidRPr="0061649B" w:rsidRDefault="00F80F25" w:rsidP="007E2F52">
            <w:pPr>
              <w:pStyle w:val="TAL"/>
            </w:pPr>
            <w:r w:rsidRPr="0061649B">
              <w:t>isOrdered: N/A</w:t>
            </w:r>
          </w:p>
          <w:p w14:paraId="403607BF" w14:textId="77777777" w:rsidR="00F80F25" w:rsidRPr="0061649B" w:rsidRDefault="00F80F25" w:rsidP="007E2F52">
            <w:pPr>
              <w:pStyle w:val="TAL"/>
            </w:pPr>
            <w:r w:rsidRPr="0061649B">
              <w:t>isUnique: N/A</w:t>
            </w:r>
          </w:p>
          <w:p w14:paraId="73D3F5E9" w14:textId="77777777" w:rsidR="00F80F25" w:rsidRPr="0061649B" w:rsidRDefault="00F80F25" w:rsidP="007E2F52">
            <w:pPr>
              <w:pStyle w:val="TAL"/>
            </w:pPr>
            <w:r w:rsidRPr="0061649B">
              <w:t>defaultValue: None</w:t>
            </w:r>
          </w:p>
          <w:p w14:paraId="258DEF72" w14:textId="77777777" w:rsidR="00F80F25" w:rsidRPr="0061649B" w:rsidRDefault="00F80F25" w:rsidP="007E2F52">
            <w:pPr>
              <w:pStyle w:val="TAL"/>
            </w:pPr>
            <w:r w:rsidRPr="0061649B">
              <w:t>isNullable: False</w:t>
            </w:r>
          </w:p>
        </w:tc>
      </w:tr>
      <w:tr w:rsidR="00F80F25" w:rsidRPr="00B26339" w14:paraId="48873DAF" w14:textId="77777777" w:rsidTr="007E2F52">
        <w:trPr>
          <w:gridBefore w:val="1"/>
          <w:wBefore w:w="32" w:type="dxa"/>
          <w:cantSplit/>
          <w:jc w:val="center"/>
        </w:trPr>
        <w:tc>
          <w:tcPr>
            <w:tcW w:w="2547" w:type="dxa"/>
          </w:tcPr>
          <w:p w14:paraId="7A7FA9DF" w14:textId="77777777" w:rsidR="00F80F25" w:rsidRPr="0061649B" w:rsidRDefault="00F80F25" w:rsidP="007E2F52">
            <w:pPr>
              <w:pStyle w:val="TAL"/>
              <w:rPr>
                <w:rFonts w:cs="Arial"/>
                <w:szCs w:val="18"/>
              </w:rPr>
            </w:pPr>
            <w:proofErr w:type="spellStart"/>
            <w:r w:rsidRPr="0061649B">
              <w:rPr>
                <w:rFonts w:cs="Arial"/>
                <w:szCs w:val="18"/>
              </w:rPr>
              <w:t>sAP</w:t>
            </w:r>
            <w:proofErr w:type="spellEnd"/>
          </w:p>
        </w:tc>
        <w:tc>
          <w:tcPr>
            <w:tcW w:w="5245" w:type="dxa"/>
          </w:tcPr>
          <w:p w14:paraId="0EA4D277" w14:textId="77777777" w:rsidR="00F80F25" w:rsidRPr="0061649B" w:rsidRDefault="00F80F25" w:rsidP="007E2F52">
            <w:pPr>
              <w:pStyle w:val="TAL"/>
              <w:rPr>
                <w:szCs w:val="18"/>
              </w:rPr>
            </w:pPr>
            <w:r w:rsidRPr="0061649B">
              <w:rPr>
                <w:szCs w:val="18"/>
              </w:rPr>
              <w:t>This parameter specifies the service access point of the managed NF service instance.</w:t>
            </w:r>
          </w:p>
          <w:p w14:paraId="642ADBD8" w14:textId="77777777" w:rsidR="00F80F25" w:rsidRPr="0061649B" w:rsidRDefault="00F80F25" w:rsidP="007E2F52">
            <w:pPr>
              <w:pStyle w:val="TAL"/>
              <w:rPr>
                <w:szCs w:val="18"/>
              </w:rPr>
            </w:pPr>
          </w:p>
          <w:p w14:paraId="5B40EBA6" w14:textId="77777777" w:rsidR="00F80F25" w:rsidRPr="0061649B" w:rsidRDefault="00F80F25" w:rsidP="007E2F52">
            <w:pPr>
              <w:pStyle w:val="TAL"/>
              <w:rPr>
                <w:szCs w:val="18"/>
              </w:rPr>
            </w:pPr>
            <w:r w:rsidRPr="0061649B">
              <w:rPr>
                <w:rFonts w:cs="Arial"/>
                <w:szCs w:val="18"/>
              </w:rPr>
              <w:t>allowedValues: N/A</w:t>
            </w:r>
          </w:p>
        </w:tc>
        <w:tc>
          <w:tcPr>
            <w:tcW w:w="1984" w:type="dxa"/>
          </w:tcPr>
          <w:p w14:paraId="649D14A5" w14:textId="77777777" w:rsidR="00F80F25" w:rsidRPr="0061649B" w:rsidRDefault="00F80F25" w:rsidP="007E2F52">
            <w:pPr>
              <w:pStyle w:val="TAL"/>
            </w:pPr>
            <w:r w:rsidRPr="0061649B">
              <w:t>type: SAP</w:t>
            </w:r>
          </w:p>
          <w:p w14:paraId="792DF9DF" w14:textId="77777777" w:rsidR="00F80F25" w:rsidRPr="0061649B" w:rsidRDefault="00F80F25" w:rsidP="007E2F52">
            <w:pPr>
              <w:pStyle w:val="TAL"/>
            </w:pPr>
            <w:r w:rsidRPr="0061649B">
              <w:t>multiplicity: 1</w:t>
            </w:r>
          </w:p>
          <w:p w14:paraId="73D7CA7B" w14:textId="77777777" w:rsidR="00F80F25" w:rsidRPr="0061649B" w:rsidRDefault="00F80F25" w:rsidP="007E2F52">
            <w:pPr>
              <w:pStyle w:val="TAL"/>
            </w:pPr>
            <w:r w:rsidRPr="0061649B">
              <w:t>isOrdered: N/A</w:t>
            </w:r>
          </w:p>
          <w:p w14:paraId="387FD53C" w14:textId="77777777" w:rsidR="00F80F25" w:rsidRPr="0061649B" w:rsidRDefault="00F80F25" w:rsidP="007E2F52">
            <w:pPr>
              <w:pStyle w:val="TAL"/>
            </w:pPr>
            <w:r w:rsidRPr="0061649B">
              <w:t>isUnique: N/A</w:t>
            </w:r>
          </w:p>
          <w:p w14:paraId="1B241EB7" w14:textId="77777777" w:rsidR="00F80F25" w:rsidRPr="0061649B" w:rsidRDefault="00F80F25" w:rsidP="007E2F52">
            <w:pPr>
              <w:pStyle w:val="TAL"/>
            </w:pPr>
            <w:r w:rsidRPr="0061649B">
              <w:t>defaultValue: None</w:t>
            </w:r>
          </w:p>
          <w:p w14:paraId="53BB03A2" w14:textId="77777777" w:rsidR="00F80F25" w:rsidRPr="0061649B" w:rsidRDefault="00F80F25" w:rsidP="007E2F52">
            <w:pPr>
              <w:pStyle w:val="TAL"/>
            </w:pPr>
            <w:r w:rsidRPr="0061649B">
              <w:t>isNullable: False</w:t>
            </w:r>
          </w:p>
        </w:tc>
      </w:tr>
      <w:tr w:rsidR="00F80F25" w:rsidRPr="00B26339" w14:paraId="54FC5C50" w14:textId="77777777" w:rsidTr="007E2F52">
        <w:trPr>
          <w:gridBefore w:val="1"/>
          <w:wBefore w:w="32" w:type="dxa"/>
          <w:cantSplit/>
          <w:jc w:val="center"/>
        </w:trPr>
        <w:tc>
          <w:tcPr>
            <w:tcW w:w="2547" w:type="dxa"/>
          </w:tcPr>
          <w:p w14:paraId="075648A1" w14:textId="77777777" w:rsidR="00F80F25" w:rsidRPr="0061649B" w:rsidRDefault="00F80F25" w:rsidP="007E2F52">
            <w:pPr>
              <w:pStyle w:val="TAL"/>
              <w:rPr>
                <w:rFonts w:cs="Arial"/>
                <w:szCs w:val="18"/>
              </w:rPr>
            </w:pPr>
            <w:r w:rsidRPr="0061649B">
              <w:rPr>
                <w:rFonts w:cs="Arial"/>
                <w:szCs w:val="18"/>
              </w:rPr>
              <w:t>host</w:t>
            </w:r>
          </w:p>
        </w:tc>
        <w:tc>
          <w:tcPr>
            <w:tcW w:w="5245" w:type="dxa"/>
          </w:tcPr>
          <w:p w14:paraId="142D0B1A" w14:textId="478462B6" w:rsidR="00F80F25" w:rsidRPr="0061649B" w:rsidRDefault="00F80F25" w:rsidP="007E2F52">
            <w:pPr>
              <w:pStyle w:val="TAL"/>
              <w:rPr>
                <w:szCs w:val="18"/>
              </w:rPr>
            </w:pPr>
            <w:r w:rsidRPr="0061649B">
              <w:rPr>
                <w:szCs w:val="18"/>
              </w:rPr>
              <w:t>This parameter specifies the host address of the managed NF service instance. It can be FQDN (See TS 23.003 [</w:t>
            </w:r>
            <w:del w:id="690" w:author="SS" w:date="2024-04-07T21:09:00Z">
              <w:r w:rsidRPr="0061649B" w:rsidDel="00D4300E">
                <w:rPr>
                  <w:szCs w:val="18"/>
                </w:rPr>
                <w:delText>5</w:delText>
              </w:r>
            </w:del>
            <w:ins w:id="691" w:author="SS" w:date="2024-04-07T21:09:00Z">
              <w:r w:rsidR="00D4300E">
                <w:rPr>
                  <w:szCs w:val="18"/>
                </w:rPr>
                <w:t>d</w:t>
              </w:r>
            </w:ins>
            <w:r w:rsidRPr="0061649B">
              <w:rPr>
                <w:szCs w:val="18"/>
              </w:rPr>
              <w:t>]) or an IPv4 address (See RFC 791 [24]) or an IPv6 address (See RFC 2373 [25]).</w:t>
            </w:r>
          </w:p>
          <w:p w14:paraId="1F0FAA48" w14:textId="77777777" w:rsidR="00F80F25" w:rsidRPr="0061649B" w:rsidRDefault="00F80F25" w:rsidP="007E2F52">
            <w:pPr>
              <w:pStyle w:val="TAL"/>
              <w:rPr>
                <w:szCs w:val="18"/>
              </w:rPr>
            </w:pPr>
          </w:p>
          <w:p w14:paraId="37044AB9" w14:textId="77777777" w:rsidR="00F80F25" w:rsidRPr="0061649B" w:rsidRDefault="00F80F25" w:rsidP="007E2F52">
            <w:pPr>
              <w:pStyle w:val="TAL"/>
              <w:rPr>
                <w:szCs w:val="18"/>
              </w:rPr>
            </w:pPr>
            <w:r w:rsidRPr="0061649B">
              <w:rPr>
                <w:szCs w:val="18"/>
              </w:rPr>
              <w:t>allowedValues: N/A</w:t>
            </w:r>
          </w:p>
        </w:tc>
        <w:tc>
          <w:tcPr>
            <w:tcW w:w="1984" w:type="dxa"/>
          </w:tcPr>
          <w:p w14:paraId="3AB36862" w14:textId="77777777" w:rsidR="00F80F25" w:rsidRPr="0061649B" w:rsidRDefault="00F80F25" w:rsidP="007E2F52">
            <w:pPr>
              <w:pStyle w:val="TAL"/>
            </w:pPr>
            <w:r w:rsidRPr="0061649B">
              <w:t>type: String</w:t>
            </w:r>
          </w:p>
          <w:p w14:paraId="0FB854E4" w14:textId="77777777" w:rsidR="00F80F25" w:rsidRPr="0061649B" w:rsidRDefault="00F80F25" w:rsidP="007E2F52">
            <w:pPr>
              <w:pStyle w:val="TAL"/>
            </w:pPr>
            <w:r w:rsidRPr="0061649B">
              <w:t>multiplicity: 1</w:t>
            </w:r>
          </w:p>
          <w:p w14:paraId="2D9D67C6" w14:textId="77777777" w:rsidR="00F80F25" w:rsidRPr="0061649B" w:rsidRDefault="00F80F25" w:rsidP="007E2F52">
            <w:pPr>
              <w:pStyle w:val="TAL"/>
            </w:pPr>
            <w:r w:rsidRPr="0061649B">
              <w:t>isOrdered: N/A</w:t>
            </w:r>
          </w:p>
          <w:p w14:paraId="0AA2F292" w14:textId="77777777" w:rsidR="00F80F25" w:rsidRPr="0061649B" w:rsidRDefault="00F80F25" w:rsidP="007E2F52">
            <w:pPr>
              <w:pStyle w:val="TAL"/>
            </w:pPr>
            <w:r w:rsidRPr="0061649B">
              <w:t>isUnique: N/A</w:t>
            </w:r>
          </w:p>
          <w:p w14:paraId="28408423" w14:textId="77777777" w:rsidR="00F80F25" w:rsidRPr="0061649B" w:rsidRDefault="00F80F25" w:rsidP="007E2F52">
            <w:pPr>
              <w:pStyle w:val="TAL"/>
            </w:pPr>
            <w:r w:rsidRPr="0061649B">
              <w:t>defaultValue: None</w:t>
            </w:r>
          </w:p>
          <w:p w14:paraId="4E19F5ED" w14:textId="77777777" w:rsidR="00F80F25" w:rsidRPr="0061649B" w:rsidRDefault="00F80F25" w:rsidP="007E2F52">
            <w:pPr>
              <w:pStyle w:val="TAL"/>
            </w:pPr>
            <w:r w:rsidRPr="0061649B">
              <w:t>isNullable: False</w:t>
            </w:r>
          </w:p>
        </w:tc>
      </w:tr>
      <w:tr w:rsidR="00F80F25" w:rsidRPr="00B26339" w14:paraId="26C68C70" w14:textId="77777777" w:rsidTr="007E2F52">
        <w:trPr>
          <w:gridBefore w:val="1"/>
          <w:wBefore w:w="32" w:type="dxa"/>
          <w:cantSplit/>
          <w:jc w:val="center"/>
        </w:trPr>
        <w:tc>
          <w:tcPr>
            <w:tcW w:w="2547" w:type="dxa"/>
          </w:tcPr>
          <w:p w14:paraId="706E5362" w14:textId="77777777" w:rsidR="00F80F25" w:rsidRPr="0061649B" w:rsidRDefault="00F80F25" w:rsidP="007E2F52">
            <w:pPr>
              <w:pStyle w:val="TAL"/>
              <w:rPr>
                <w:rFonts w:cs="Arial"/>
                <w:szCs w:val="18"/>
              </w:rPr>
            </w:pPr>
            <w:r w:rsidRPr="0061649B">
              <w:rPr>
                <w:rFonts w:cs="Arial"/>
                <w:szCs w:val="18"/>
              </w:rPr>
              <w:t>port</w:t>
            </w:r>
          </w:p>
        </w:tc>
        <w:tc>
          <w:tcPr>
            <w:tcW w:w="5245" w:type="dxa"/>
          </w:tcPr>
          <w:p w14:paraId="5381CD23" w14:textId="77777777" w:rsidR="00F80F25" w:rsidRPr="0061649B" w:rsidRDefault="00F80F25"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5A79F57" w14:textId="77777777" w:rsidR="00F80F25" w:rsidRPr="0061649B" w:rsidRDefault="00F80F25" w:rsidP="007E2F52">
            <w:pPr>
              <w:spacing w:after="0"/>
              <w:rPr>
                <w:rFonts w:ascii="Arial" w:hAnsi="Arial" w:cs="Arial"/>
                <w:sz w:val="18"/>
                <w:szCs w:val="18"/>
              </w:rPr>
            </w:pPr>
          </w:p>
          <w:p w14:paraId="7A98AE75" w14:textId="77777777" w:rsidR="00F80F25" w:rsidRPr="0061649B" w:rsidRDefault="00F80F25" w:rsidP="007E2F52">
            <w:pPr>
              <w:spacing w:after="0"/>
            </w:pPr>
            <w:r w:rsidRPr="0061649B">
              <w:rPr>
                <w:rFonts w:ascii="Arial" w:hAnsi="Arial" w:cs="Arial"/>
                <w:sz w:val="18"/>
                <w:szCs w:val="18"/>
              </w:rPr>
              <w:t>allowedValues: 1 - 65535</w:t>
            </w:r>
          </w:p>
        </w:tc>
        <w:tc>
          <w:tcPr>
            <w:tcW w:w="1984" w:type="dxa"/>
          </w:tcPr>
          <w:p w14:paraId="4E69C73F" w14:textId="77777777" w:rsidR="00F80F25" w:rsidRPr="0061649B" w:rsidRDefault="00F80F25" w:rsidP="007E2F52">
            <w:pPr>
              <w:pStyle w:val="TAL"/>
            </w:pPr>
            <w:r w:rsidRPr="0061649B">
              <w:t>type: Integer</w:t>
            </w:r>
          </w:p>
          <w:p w14:paraId="4B0DA8C2" w14:textId="77777777" w:rsidR="00F80F25" w:rsidRPr="0061649B" w:rsidRDefault="00F80F25" w:rsidP="007E2F52">
            <w:pPr>
              <w:pStyle w:val="TAL"/>
            </w:pPr>
            <w:r w:rsidRPr="0061649B">
              <w:t>multiplicity: 1</w:t>
            </w:r>
          </w:p>
          <w:p w14:paraId="660FF164" w14:textId="77777777" w:rsidR="00F80F25" w:rsidRPr="0061649B" w:rsidRDefault="00F80F25" w:rsidP="007E2F52">
            <w:pPr>
              <w:pStyle w:val="TAL"/>
            </w:pPr>
            <w:r w:rsidRPr="0061649B">
              <w:t>isOrdered: N/A</w:t>
            </w:r>
          </w:p>
          <w:p w14:paraId="0CAC7E25" w14:textId="77777777" w:rsidR="00F80F25" w:rsidRPr="0061649B" w:rsidRDefault="00F80F25" w:rsidP="007E2F52">
            <w:pPr>
              <w:pStyle w:val="TAL"/>
            </w:pPr>
            <w:r w:rsidRPr="0061649B">
              <w:t>isUnique: N/A</w:t>
            </w:r>
          </w:p>
          <w:p w14:paraId="50700BBC" w14:textId="77777777" w:rsidR="00F80F25" w:rsidRPr="0061649B" w:rsidRDefault="00F80F25" w:rsidP="007E2F52">
            <w:pPr>
              <w:pStyle w:val="TAL"/>
            </w:pPr>
            <w:r w:rsidRPr="0061649B">
              <w:t>defaultValue: None</w:t>
            </w:r>
          </w:p>
          <w:p w14:paraId="757F1145" w14:textId="77777777" w:rsidR="00F80F25" w:rsidRPr="0061649B" w:rsidRDefault="00F80F25" w:rsidP="007E2F52">
            <w:pPr>
              <w:pStyle w:val="TAL"/>
            </w:pPr>
            <w:r w:rsidRPr="0061649B">
              <w:t>isNullable: False</w:t>
            </w:r>
          </w:p>
        </w:tc>
      </w:tr>
      <w:tr w:rsidR="00F80F25" w:rsidRPr="00B26339" w14:paraId="024E1A59" w14:textId="77777777" w:rsidTr="007E2F52">
        <w:trPr>
          <w:gridBefore w:val="1"/>
          <w:wBefore w:w="32" w:type="dxa"/>
          <w:cantSplit/>
          <w:jc w:val="center"/>
        </w:trPr>
        <w:tc>
          <w:tcPr>
            <w:tcW w:w="2547" w:type="dxa"/>
          </w:tcPr>
          <w:p w14:paraId="2A066EA5" w14:textId="77777777" w:rsidR="00F80F25" w:rsidRPr="00202D71" w:rsidRDefault="00F80F25"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3CF6E22" w14:textId="77777777" w:rsidR="00F80F25" w:rsidRPr="0061649B" w:rsidRDefault="00F80F25"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C0DF0C" w14:textId="77777777" w:rsidR="00F80F25" w:rsidRPr="0061649B" w:rsidRDefault="00F80F25" w:rsidP="007E2F52">
            <w:pPr>
              <w:pStyle w:val="TAL"/>
              <w:rPr>
                <w:szCs w:val="18"/>
              </w:rPr>
            </w:pPr>
          </w:p>
          <w:p w14:paraId="1D39C141" w14:textId="77777777" w:rsidR="00F80F25" w:rsidRPr="0061649B" w:rsidRDefault="00F80F25" w:rsidP="007E2F52">
            <w:pPr>
              <w:pStyle w:val="TAL"/>
              <w:keepNext w:val="0"/>
              <w:rPr>
                <w:szCs w:val="18"/>
              </w:rPr>
            </w:pPr>
            <w:r w:rsidRPr="0061649B">
              <w:rPr>
                <w:rFonts w:cs="Arial"/>
                <w:szCs w:val="18"/>
              </w:rPr>
              <w:t xml:space="preserve">allowedValues: </w:t>
            </w:r>
            <w:r w:rsidRPr="0061649B">
              <w:rPr>
                <w:szCs w:val="18"/>
              </w:rPr>
              <w:t>"IDLE", "ACTIVE", "BUSY".</w:t>
            </w:r>
          </w:p>
          <w:p w14:paraId="4BB791AF" w14:textId="77777777" w:rsidR="00F80F25" w:rsidRPr="0061649B" w:rsidRDefault="00F80F25" w:rsidP="007E2F52">
            <w:pPr>
              <w:pStyle w:val="TAL"/>
              <w:rPr>
                <w:szCs w:val="18"/>
              </w:rPr>
            </w:pPr>
            <w:r w:rsidRPr="0061649B">
              <w:rPr>
                <w:rFonts w:cs="Arial"/>
                <w:szCs w:val="18"/>
              </w:rPr>
              <w:t>The meaning of these values is as defined in 3GPP TS 28.625 [21] and ITU-T X.731 [19].</w:t>
            </w:r>
          </w:p>
        </w:tc>
        <w:tc>
          <w:tcPr>
            <w:tcW w:w="1984" w:type="dxa"/>
          </w:tcPr>
          <w:p w14:paraId="5C5CD3D1" w14:textId="77777777" w:rsidR="00F80F25" w:rsidRPr="0061649B" w:rsidRDefault="00F80F25" w:rsidP="007E2F52">
            <w:pPr>
              <w:pStyle w:val="TAL"/>
            </w:pPr>
            <w:r w:rsidRPr="0061649B">
              <w:t>type: ENUM</w:t>
            </w:r>
          </w:p>
          <w:p w14:paraId="7036F2AE" w14:textId="77777777" w:rsidR="00F80F25" w:rsidRPr="0061649B" w:rsidRDefault="00F80F25" w:rsidP="007E2F52">
            <w:pPr>
              <w:pStyle w:val="TAL"/>
            </w:pPr>
            <w:r w:rsidRPr="0061649B">
              <w:t>multiplicity: 1</w:t>
            </w:r>
          </w:p>
          <w:p w14:paraId="070903C9" w14:textId="77777777" w:rsidR="00F80F25" w:rsidRPr="0061649B" w:rsidRDefault="00F80F25" w:rsidP="007E2F52">
            <w:pPr>
              <w:pStyle w:val="TAL"/>
            </w:pPr>
            <w:r w:rsidRPr="0061649B">
              <w:t>isOrdered: N/A</w:t>
            </w:r>
          </w:p>
          <w:p w14:paraId="7FE2F22F" w14:textId="77777777" w:rsidR="00F80F25" w:rsidRPr="0061649B" w:rsidRDefault="00F80F25" w:rsidP="007E2F52">
            <w:pPr>
              <w:pStyle w:val="TAL"/>
            </w:pPr>
            <w:r w:rsidRPr="0061649B">
              <w:t>isUnique: N/A</w:t>
            </w:r>
          </w:p>
          <w:p w14:paraId="4071EFCF" w14:textId="77777777" w:rsidR="00F80F25" w:rsidRPr="0061649B" w:rsidRDefault="00F80F25" w:rsidP="007E2F52">
            <w:pPr>
              <w:pStyle w:val="TAL"/>
            </w:pPr>
            <w:r w:rsidRPr="0061649B">
              <w:t>defaultValue: None</w:t>
            </w:r>
          </w:p>
          <w:p w14:paraId="6E09A00E" w14:textId="77777777" w:rsidR="00F80F25" w:rsidRPr="0061649B" w:rsidRDefault="00F80F25" w:rsidP="007E2F52">
            <w:pPr>
              <w:pStyle w:val="TAL"/>
            </w:pPr>
            <w:r w:rsidRPr="0061649B">
              <w:t>isNullable: False</w:t>
            </w:r>
          </w:p>
        </w:tc>
      </w:tr>
      <w:tr w:rsidR="00F80F25" w:rsidRPr="00B26339" w14:paraId="5E0FC7D9" w14:textId="77777777" w:rsidTr="007E2F52">
        <w:trPr>
          <w:gridBefore w:val="1"/>
          <w:wBefore w:w="32" w:type="dxa"/>
          <w:cantSplit/>
          <w:jc w:val="center"/>
        </w:trPr>
        <w:tc>
          <w:tcPr>
            <w:tcW w:w="2547" w:type="dxa"/>
          </w:tcPr>
          <w:p w14:paraId="0955731F" w14:textId="77777777" w:rsidR="00F80F25" w:rsidRPr="0061649B" w:rsidRDefault="00F80F25" w:rsidP="007E2F52">
            <w:pPr>
              <w:pStyle w:val="TAL"/>
              <w:rPr>
                <w:rFonts w:cs="Arial"/>
                <w:szCs w:val="18"/>
              </w:rPr>
            </w:pPr>
            <w:proofErr w:type="spellStart"/>
            <w:r w:rsidRPr="0061649B">
              <w:rPr>
                <w:rFonts w:cs="Arial"/>
                <w:szCs w:val="18"/>
              </w:rPr>
              <w:t>registrationState</w:t>
            </w:r>
            <w:proofErr w:type="spellEnd"/>
          </w:p>
        </w:tc>
        <w:tc>
          <w:tcPr>
            <w:tcW w:w="5245" w:type="dxa"/>
          </w:tcPr>
          <w:p w14:paraId="2E2E14E0" w14:textId="77777777" w:rsidR="00F80F25" w:rsidRPr="0061649B" w:rsidRDefault="00F80F25" w:rsidP="007E2F52">
            <w:pPr>
              <w:pStyle w:val="TAL"/>
              <w:rPr>
                <w:rFonts w:cs="Arial"/>
                <w:szCs w:val="18"/>
              </w:rPr>
            </w:pPr>
            <w:r w:rsidRPr="0061649B">
              <w:rPr>
                <w:rFonts w:cs="Arial"/>
                <w:szCs w:val="18"/>
              </w:rPr>
              <w:t>This parameter defines the registration status of the managed NF service instance.</w:t>
            </w:r>
          </w:p>
          <w:p w14:paraId="38E3B114" w14:textId="77777777" w:rsidR="00F80F25" w:rsidRPr="0061649B" w:rsidRDefault="00F80F25" w:rsidP="007E2F52">
            <w:pPr>
              <w:pStyle w:val="TAL"/>
              <w:rPr>
                <w:rFonts w:cs="Arial"/>
                <w:szCs w:val="18"/>
              </w:rPr>
            </w:pPr>
          </w:p>
          <w:p w14:paraId="120D2373" w14:textId="77777777" w:rsidR="00F80F25" w:rsidRPr="0061649B" w:rsidRDefault="00F80F25" w:rsidP="007E2F52">
            <w:pPr>
              <w:pStyle w:val="TAL"/>
              <w:rPr>
                <w:szCs w:val="18"/>
              </w:rPr>
            </w:pPr>
            <w:r w:rsidRPr="0061649B">
              <w:rPr>
                <w:rFonts w:cs="Arial"/>
                <w:szCs w:val="18"/>
              </w:rPr>
              <w:t>allowedValues: "Registered", "Deregistered".</w:t>
            </w:r>
          </w:p>
        </w:tc>
        <w:tc>
          <w:tcPr>
            <w:tcW w:w="1984" w:type="dxa"/>
          </w:tcPr>
          <w:p w14:paraId="1D15A009" w14:textId="77777777" w:rsidR="00F80F25" w:rsidRPr="0061649B" w:rsidRDefault="00F80F25" w:rsidP="007E2F52">
            <w:pPr>
              <w:pStyle w:val="TAL"/>
            </w:pPr>
            <w:r w:rsidRPr="0061649B">
              <w:t>type: ENUM</w:t>
            </w:r>
          </w:p>
          <w:p w14:paraId="61A94804" w14:textId="77777777" w:rsidR="00F80F25" w:rsidRPr="0061649B" w:rsidRDefault="00F80F25" w:rsidP="007E2F52">
            <w:pPr>
              <w:pStyle w:val="TAL"/>
            </w:pPr>
            <w:r w:rsidRPr="0061649B">
              <w:t>multiplicity: 1</w:t>
            </w:r>
          </w:p>
          <w:p w14:paraId="363CBDFC" w14:textId="77777777" w:rsidR="00F80F25" w:rsidRPr="0061649B" w:rsidRDefault="00F80F25" w:rsidP="007E2F52">
            <w:pPr>
              <w:pStyle w:val="TAL"/>
            </w:pPr>
            <w:r w:rsidRPr="0061649B">
              <w:t>isOrdered: N/A</w:t>
            </w:r>
          </w:p>
          <w:p w14:paraId="5351420A" w14:textId="77777777" w:rsidR="00F80F25" w:rsidRPr="0061649B" w:rsidRDefault="00F80F25" w:rsidP="007E2F52">
            <w:pPr>
              <w:pStyle w:val="TAL"/>
            </w:pPr>
            <w:r w:rsidRPr="0061649B">
              <w:t>isUnique: N/A</w:t>
            </w:r>
          </w:p>
          <w:p w14:paraId="6F5F5D23" w14:textId="77777777" w:rsidR="00F80F25" w:rsidRPr="0061649B" w:rsidRDefault="00F80F25" w:rsidP="007E2F52">
            <w:pPr>
              <w:pStyle w:val="TAL"/>
            </w:pPr>
            <w:r w:rsidRPr="0061649B">
              <w:t>defaultValue: Deregistered</w:t>
            </w:r>
          </w:p>
          <w:p w14:paraId="3884E9F2" w14:textId="77777777" w:rsidR="00F80F25" w:rsidRPr="0061649B" w:rsidRDefault="00F80F25" w:rsidP="007E2F52">
            <w:pPr>
              <w:pStyle w:val="TAL"/>
            </w:pPr>
            <w:r w:rsidRPr="0061649B">
              <w:t>isNullable: False</w:t>
            </w:r>
          </w:p>
        </w:tc>
      </w:tr>
      <w:tr w:rsidR="00F80F25" w:rsidRPr="00B26339" w14:paraId="3D2E75EC" w14:textId="77777777" w:rsidTr="007E2F52">
        <w:trPr>
          <w:gridBefore w:val="1"/>
          <w:wBefore w:w="32" w:type="dxa"/>
          <w:cantSplit/>
          <w:jc w:val="center"/>
        </w:trPr>
        <w:tc>
          <w:tcPr>
            <w:tcW w:w="2547" w:type="dxa"/>
          </w:tcPr>
          <w:p w14:paraId="1E72AEFE" w14:textId="77777777" w:rsidR="00F80F25" w:rsidRPr="0061649B" w:rsidRDefault="00F80F25" w:rsidP="007E2F52">
            <w:pPr>
              <w:pStyle w:val="TAL"/>
              <w:rPr>
                <w:rFonts w:cs="Arial"/>
                <w:szCs w:val="18"/>
              </w:rPr>
            </w:pPr>
            <w:proofErr w:type="spellStart"/>
            <w:r w:rsidRPr="00B940D8">
              <w:rPr>
                <w:rFonts w:cs="Arial"/>
                <w:szCs w:val="18"/>
              </w:rPr>
              <w:t>jobRef</w:t>
            </w:r>
            <w:proofErr w:type="spellEnd"/>
          </w:p>
        </w:tc>
        <w:tc>
          <w:tcPr>
            <w:tcW w:w="5245" w:type="dxa"/>
          </w:tcPr>
          <w:p w14:paraId="30B013FA" w14:textId="77777777" w:rsidR="00F80F25" w:rsidRPr="00B940D8" w:rsidRDefault="00F80F25" w:rsidP="007E2F52">
            <w:pPr>
              <w:pStyle w:val="TAL"/>
              <w:rPr>
                <w:rFonts w:cs="Arial"/>
                <w:szCs w:val="18"/>
              </w:rPr>
            </w:pPr>
            <w:r w:rsidRPr="00B940D8">
              <w:rPr>
                <w:rFonts w:cs="Arial"/>
                <w:szCs w:val="18"/>
              </w:rPr>
              <w:t>Object instance of the "PerfMetricJob" or "TraceJob" that produced the file.</w:t>
            </w:r>
          </w:p>
          <w:p w14:paraId="6DFB1F28" w14:textId="77777777" w:rsidR="00F80F25" w:rsidRPr="00B940D8" w:rsidRDefault="00F80F25" w:rsidP="007E2F52">
            <w:pPr>
              <w:pStyle w:val="TAL"/>
              <w:rPr>
                <w:rFonts w:cs="Arial"/>
                <w:szCs w:val="18"/>
              </w:rPr>
            </w:pPr>
          </w:p>
          <w:p w14:paraId="55E72A5B" w14:textId="77777777" w:rsidR="00F80F25" w:rsidRPr="0061649B" w:rsidRDefault="00F80F25" w:rsidP="007E2F52">
            <w:pPr>
              <w:pStyle w:val="TAL"/>
              <w:rPr>
                <w:rFonts w:cs="Arial"/>
                <w:szCs w:val="18"/>
              </w:rPr>
            </w:pPr>
            <w:r w:rsidRPr="00B940D8">
              <w:rPr>
                <w:szCs w:val="18"/>
              </w:rPr>
              <w:t>allowedValues: NA</w:t>
            </w:r>
          </w:p>
        </w:tc>
        <w:tc>
          <w:tcPr>
            <w:tcW w:w="1984" w:type="dxa"/>
          </w:tcPr>
          <w:p w14:paraId="2050C3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564C77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w:t>
            </w:r>
          </w:p>
          <w:p w14:paraId="16450EE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False</w:t>
            </w:r>
          </w:p>
          <w:p w14:paraId="7259724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True</w:t>
            </w:r>
          </w:p>
          <w:p w14:paraId="6C812C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2994666" w14:textId="77777777" w:rsidR="00F80F25" w:rsidRPr="0061649B" w:rsidRDefault="00F80F25" w:rsidP="007E2F52">
            <w:pPr>
              <w:pStyle w:val="TAL"/>
            </w:pPr>
            <w:r w:rsidRPr="00B940D8">
              <w:rPr>
                <w:rFonts w:cs="Arial"/>
                <w:szCs w:val="18"/>
              </w:rPr>
              <w:t>isNullable: False</w:t>
            </w:r>
          </w:p>
        </w:tc>
      </w:tr>
      <w:tr w:rsidR="00F80F25" w:rsidRPr="00B26339" w14:paraId="300358B7" w14:textId="77777777" w:rsidTr="007E2F52">
        <w:trPr>
          <w:gridBefore w:val="1"/>
          <w:wBefore w:w="32" w:type="dxa"/>
          <w:cantSplit/>
          <w:jc w:val="center"/>
        </w:trPr>
        <w:tc>
          <w:tcPr>
            <w:tcW w:w="2547" w:type="dxa"/>
          </w:tcPr>
          <w:p w14:paraId="3A6EA16C" w14:textId="77777777" w:rsidR="00F80F25" w:rsidRPr="00202D71" w:rsidRDefault="00F80F25" w:rsidP="007E2F52">
            <w:pPr>
              <w:pStyle w:val="TAL"/>
              <w:rPr>
                <w:rFonts w:cs="Arial"/>
                <w:szCs w:val="18"/>
              </w:rPr>
            </w:pPr>
            <w:r w:rsidRPr="0061649B">
              <w:rPr>
                <w:rFonts w:cs="Arial"/>
                <w:color w:val="000000"/>
                <w:szCs w:val="18"/>
              </w:rPr>
              <w:t>jobId</w:t>
            </w:r>
          </w:p>
        </w:tc>
        <w:tc>
          <w:tcPr>
            <w:tcW w:w="5245" w:type="dxa"/>
          </w:tcPr>
          <w:p w14:paraId="41337909" w14:textId="77777777" w:rsidR="00F80F25" w:rsidRPr="0061649B" w:rsidRDefault="00F80F25"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6EB72F13" w14:textId="77777777" w:rsidR="00F80F25" w:rsidRPr="0061649B" w:rsidRDefault="00F80F25" w:rsidP="007E2F52">
            <w:pPr>
              <w:pStyle w:val="TAL"/>
            </w:pPr>
            <w:r w:rsidRPr="0061649B">
              <w:t>type: String</w:t>
            </w:r>
          </w:p>
          <w:p w14:paraId="0495DFD2" w14:textId="77777777" w:rsidR="00F80F25" w:rsidRPr="0061649B" w:rsidRDefault="00F80F25" w:rsidP="007E2F52">
            <w:pPr>
              <w:pStyle w:val="TAL"/>
            </w:pPr>
            <w:r w:rsidRPr="0061649B">
              <w:t>multiplicity: 0..1</w:t>
            </w:r>
          </w:p>
          <w:p w14:paraId="04B82EC5" w14:textId="77777777" w:rsidR="00F80F25" w:rsidRPr="0061649B" w:rsidRDefault="00F80F25" w:rsidP="007E2F52">
            <w:pPr>
              <w:pStyle w:val="TAL"/>
            </w:pPr>
            <w:r w:rsidRPr="0061649B">
              <w:t>isOrdered: N/A</w:t>
            </w:r>
          </w:p>
          <w:p w14:paraId="28E6E6E0" w14:textId="77777777" w:rsidR="00F80F25" w:rsidRPr="0061649B" w:rsidRDefault="00F80F25" w:rsidP="007E2F52">
            <w:pPr>
              <w:pStyle w:val="TAL"/>
            </w:pPr>
            <w:r w:rsidRPr="0061649B">
              <w:t>isUnique: N/A</w:t>
            </w:r>
          </w:p>
          <w:p w14:paraId="3D33F8C4" w14:textId="77777777" w:rsidR="00F80F25" w:rsidRPr="0061649B" w:rsidRDefault="00F80F25" w:rsidP="007E2F52">
            <w:pPr>
              <w:pStyle w:val="TAL"/>
            </w:pPr>
            <w:r w:rsidRPr="0061649B">
              <w:t>defaultValue: None</w:t>
            </w:r>
          </w:p>
          <w:p w14:paraId="0DDB456F" w14:textId="77777777" w:rsidR="00F80F25" w:rsidRPr="0061649B" w:rsidRDefault="00F80F25" w:rsidP="007E2F52">
            <w:pPr>
              <w:pStyle w:val="TAL"/>
            </w:pPr>
            <w:r w:rsidRPr="0061649B">
              <w:t>isNullable: False</w:t>
            </w:r>
          </w:p>
        </w:tc>
      </w:tr>
      <w:tr w:rsidR="00F80F25" w:rsidRPr="00B26339" w14:paraId="1C680417" w14:textId="77777777" w:rsidTr="007E2F52">
        <w:trPr>
          <w:gridBefore w:val="1"/>
          <w:wBefore w:w="32" w:type="dxa"/>
          <w:cantSplit/>
          <w:jc w:val="center"/>
        </w:trPr>
        <w:tc>
          <w:tcPr>
            <w:tcW w:w="2547" w:type="dxa"/>
          </w:tcPr>
          <w:p w14:paraId="0B6F3076" w14:textId="77777777" w:rsidR="00F80F25" w:rsidRPr="00202D71" w:rsidRDefault="00F80F25" w:rsidP="007E2F52">
            <w:pPr>
              <w:pStyle w:val="TAL"/>
              <w:rPr>
                <w:rFonts w:cs="Arial"/>
                <w:szCs w:val="18"/>
              </w:rPr>
            </w:pPr>
            <w:r w:rsidRPr="0061649B">
              <w:rPr>
                <w:rFonts w:cs="Arial"/>
                <w:szCs w:val="18"/>
              </w:rPr>
              <w:lastRenderedPageBreak/>
              <w:t>granularityPeriod</w:t>
            </w:r>
          </w:p>
        </w:tc>
        <w:tc>
          <w:tcPr>
            <w:tcW w:w="5245" w:type="dxa"/>
          </w:tcPr>
          <w:p w14:paraId="43A2D963" w14:textId="77777777" w:rsidR="00F80F25" w:rsidRPr="0061649B" w:rsidRDefault="00F80F25" w:rsidP="007E2F52">
            <w:pPr>
              <w:pStyle w:val="TAL"/>
              <w:rPr>
                <w:szCs w:val="18"/>
              </w:rPr>
            </w:pPr>
            <w:r w:rsidRPr="0061649B">
              <w:rPr>
                <w:szCs w:val="18"/>
              </w:rPr>
              <w:t>Granularity period used to produce measurements. The period is defined in seconds.</w:t>
            </w:r>
          </w:p>
          <w:p w14:paraId="597A7F7C" w14:textId="77777777" w:rsidR="00F80F25" w:rsidRPr="0061649B" w:rsidRDefault="00F80F25" w:rsidP="007E2F52">
            <w:pPr>
              <w:pStyle w:val="TAL"/>
              <w:rPr>
                <w:szCs w:val="18"/>
              </w:rPr>
            </w:pPr>
          </w:p>
          <w:p w14:paraId="4B798DB1" w14:textId="77777777" w:rsidR="00F80F25" w:rsidRPr="0061649B" w:rsidRDefault="00F80F25" w:rsidP="007E2F52">
            <w:pPr>
              <w:pStyle w:val="TAL"/>
              <w:rPr>
                <w:szCs w:val="18"/>
              </w:rPr>
            </w:pPr>
            <w:r w:rsidRPr="0061649B">
              <w:rPr>
                <w:szCs w:val="18"/>
              </w:rPr>
              <w:t>See Note 4.</w:t>
            </w:r>
          </w:p>
          <w:p w14:paraId="113D8A62" w14:textId="77777777" w:rsidR="00F80F25" w:rsidRPr="0061649B" w:rsidRDefault="00F80F25" w:rsidP="007E2F52">
            <w:pPr>
              <w:pStyle w:val="TAL"/>
              <w:rPr>
                <w:szCs w:val="18"/>
              </w:rPr>
            </w:pPr>
          </w:p>
          <w:p w14:paraId="00F2853B"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72EDE1AD" w14:textId="77777777" w:rsidR="00F80F25" w:rsidRPr="0061649B" w:rsidRDefault="00F80F25" w:rsidP="007E2F52">
            <w:pPr>
              <w:pStyle w:val="TAL"/>
            </w:pPr>
            <w:r w:rsidRPr="0061649B">
              <w:t>type: Integer</w:t>
            </w:r>
          </w:p>
          <w:p w14:paraId="2AF7A15C" w14:textId="77777777" w:rsidR="00F80F25" w:rsidRPr="0061649B" w:rsidRDefault="00F80F25" w:rsidP="007E2F52">
            <w:pPr>
              <w:pStyle w:val="TAL"/>
            </w:pPr>
            <w:r w:rsidRPr="0061649B">
              <w:t>multiplicity: 1</w:t>
            </w:r>
          </w:p>
          <w:p w14:paraId="78F62102" w14:textId="77777777" w:rsidR="00F80F25" w:rsidRPr="0061649B" w:rsidRDefault="00F80F25" w:rsidP="007E2F52">
            <w:pPr>
              <w:pStyle w:val="TAL"/>
            </w:pPr>
            <w:r w:rsidRPr="0061649B">
              <w:t>isOrdered: N/A</w:t>
            </w:r>
          </w:p>
          <w:p w14:paraId="155D3AB9" w14:textId="77777777" w:rsidR="00F80F25" w:rsidRPr="0061649B" w:rsidRDefault="00F80F25" w:rsidP="007E2F52">
            <w:pPr>
              <w:pStyle w:val="TAL"/>
            </w:pPr>
            <w:r w:rsidRPr="0061649B">
              <w:t>isUnique: N/A</w:t>
            </w:r>
          </w:p>
          <w:p w14:paraId="34A27B63" w14:textId="77777777" w:rsidR="00F80F25" w:rsidRPr="0061649B" w:rsidRDefault="00F80F25" w:rsidP="007E2F52">
            <w:pPr>
              <w:pStyle w:val="TAL"/>
            </w:pPr>
            <w:r w:rsidRPr="0061649B">
              <w:t>defaultValue: None</w:t>
            </w:r>
          </w:p>
          <w:p w14:paraId="586456EF" w14:textId="77777777" w:rsidR="00F80F25" w:rsidRPr="0061649B" w:rsidRDefault="00F80F25" w:rsidP="007E2F52">
            <w:pPr>
              <w:pStyle w:val="TAL"/>
            </w:pPr>
            <w:r w:rsidRPr="0061649B">
              <w:t>isNullable: False</w:t>
            </w:r>
          </w:p>
        </w:tc>
      </w:tr>
      <w:tr w:rsidR="00F80F25" w:rsidRPr="00B26339" w14:paraId="401F13C7" w14:textId="77777777" w:rsidTr="007E2F52">
        <w:trPr>
          <w:gridBefore w:val="1"/>
          <w:wBefore w:w="32" w:type="dxa"/>
          <w:cantSplit/>
          <w:jc w:val="center"/>
        </w:trPr>
        <w:tc>
          <w:tcPr>
            <w:tcW w:w="2547" w:type="dxa"/>
          </w:tcPr>
          <w:p w14:paraId="5D71A418" w14:textId="77777777" w:rsidR="00F80F25" w:rsidRPr="0061649B" w:rsidRDefault="00F80F25" w:rsidP="007E2F52">
            <w:pPr>
              <w:pStyle w:val="TAL"/>
              <w:rPr>
                <w:rFonts w:cs="Arial"/>
                <w:szCs w:val="18"/>
              </w:rPr>
            </w:pPr>
            <w:proofErr w:type="spellStart"/>
            <w:r w:rsidRPr="0061649B">
              <w:rPr>
                <w:rFonts w:cs="Arial"/>
                <w:szCs w:val="18"/>
              </w:rPr>
              <w:t>granularityPeriods</w:t>
            </w:r>
            <w:proofErr w:type="spellEnd"/>
          </w:p>
        </w:tc>
        <w:tc>
          <w:tcPr>
            <w:tcW w:w="5245" w:type="dxa"/>
          </w:tcPr>
          <w:p w14:paraId="6BB12055" w14:textId="77777777" w:rsidR="00F80F25" w:rsidRPr="0061649B" w:rsidRDefault="00F80F25" w:rsidP="007E2F52">
            <w:pPr>
              <w:pStyle w:val="TAL"/>
              <w:rPr>
                <w:szCs w:val="18"/>
              </w:rPr>
            </w:pPr>
            <w:r w:rsidRPr="0061649B">
              <w:rPr>
                <w:szCs w:val="18"/>
              </w:rPr>
              <w:t>Granularity periods supported for the production of associated measurement types. The period is defined in seconds.</w:t>
            </w:r>
          </w:p>
          <w:p w14:paraId="05324123" w14:textId="77777777" w:rsidR="00F80F25" w:rsidRPr="0061649B" w:rsidRDefault="00F80F25" w:rsidP="007E2F52">
            <w:pPr>
              <w:pStyle w:val="TAL"/>
              <w:rPr>
                <w:szCs w:val="18"/>
              </w:rPr>
            </w:pPr>
          </w:p>
          <w:p w14:paraId="73F990B0"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483099E3" w14:textId="77777777" w:rsidR="00F80F25" w:rsidRPr="0061649B" w:rsidRDefault="00F80F25" w:rsidP="007E2F52">
            <w:pPr>
              <w:pStyle w:val="TAL"/>
            </w:pPr>
            <w:r w:rsidRPr="0061649B">
              <w:t>type: Integer</w:t>
            </w:r>
          </w:p>
          <w:p w14:paraId="0B8C6D50" w14:textId="77777777" w:rsidR="00F80F25" w:rsidRPr="0061649B" w:rsidRDefault="00F80F25" w:rsidP="007E2F52">
            <w:pPr>
              <w:pStyle w:val="TAL"/>
            </w:pPr>
            <w:r w:rsidRPr="0061649B">
              <w:t>multiplicity: *</w:t>
            </w:r>
          </w:p>
          <w:p w14:paraId="254A535B" w14:textId="77777777" w:rsidR="00F80F25" w:rsidRPr="0061649B" w:rsidRDefault="00F80F25" w:rsidP="007E2F52">
            <w:pPr>
              <w:pStyle w:val="TAL"/>
            </w:pPr>
            <w:r w:rsidRPr="0061649B">
              <w:t xml:space="preserve">isOrdered: False </w:t>
            </w:r>
          </w:p>
          <w:p w14:paraId="2F6C93DD" w14:textId="77777777" w:rsidR="00F80F25" w:rsidRPr="0061649B" w:rsidRDefault="00F80F25" w:rsidP="007E2F52">
            <w:pPr>
              <w:pStyle w:val="TAL"/>
            </w:pPr>
            <w:r w:rsidRPr="0061649B">
              <w:t>isUnique: True</w:t>
            </w:r>
          </w:p>
          <w:p w14:paraId="73715BE6" w14:textId="77777777" w:rsidR="00F80F25" w:rsidRPr="0061649B" w:rsidRDefault="00F80F25" w:rsidP="007E2F52">
            <w:pPr>
              <w:pStyle w:val="TAL"/>
            </w:pPr>
            <w:r w:rsidRPr="0061649B">
              <w:t>defaultValue: None</w:t>
            </w:r>
          </w:p>
          <w:p w14:paraId="5EDF85DB" w14:textId="77777777" w:rsidR="00F80F25" w:rsidRPr="0061649B" w:rsidRDefault="00F80F25" w:rsidP="007E2F52">
            <w:pPr>
              <w:pStyle w:val="TAL"/>
            </w:pPr>
            <w:r w:rsidRPr="0061649B">
              <w:t>isNullable: False</w:t>
            </w:r>
          </w:p>
        </w:tc>
      </w:tr>
      <w:tr w:rsidR="00F80F25" w:rsidRPr="00B26339" w14:paraId="44819316" w14:textId="77777777" w:rsidTr="007E2F52">
        <w:trPr>
          <w:gridBefore w:val="1"/>
          <w:wBefore w:w="32" w:type="dxa"/>
          <w:cantSplit/>
          <w:jc w:val="center"/>
        </w:trPr>
        <w:tc>
          <w:tcPr>
            <w:tcW w:w="2547" w:type="dxa"/>
          </w:tcPr>
          <w:p w14:paraId="03467E62" w14:textId="77777777" w:rsidR="00F80F25" w:rsidRPr="0061649B" w:rsidRDefault="00F80F25" w:rsidP="007E2F52">
            <w:pPr>
              <w:pStyle w:val="TAL"/>
              <w:rPr>
                <w:rFonts w:cs="Arial"/>
                <w:szCs w:val="18"/>
              </w:rPr>
            </w:pPr>
            <w:r w:rsidRPr="0061649B">
              <w:rPr>
                <w:rFonts w:cs="Arial"/>
                <w:szCs w:val="18"/>
              </w:rPr>
              <w:t>reportingCtrl</w:t>
            </w:r>
          </w:p>
        </w:tc>
        <w:tc>
          <w:tcPr>
            <w:tcW w:w="5245" w:type="dxa"/>
          </w:tcPr>
          <w:p w14:paraId="426B14D9" w14:textId="77777777" w:rsidR="00F80F25" w:rsidRPr="0061649B" w:rsidRDefault="00F80F25" w:rsidP="007E2F52">
            <w:pPr>
              <w:pStyle w:val="TAL"/>
              <w:rPr>
                <w:szCs w:val="18"/>
              </w:rPr>
            </w:pPr>
            <w:r w:rsidRPr="0061649B">
              <w:rPr>
                <w:szCs w:val="18"/>
              </w:rPr>
              <w:t>Selecting the reporting method and defining associated control parameters.</w:t>
            </w:r>
          </w:p>
        </w:tc>
        <w:tc>
          <w:tcPr>
            <w:tcW w:w="1984" w:type="dxa"/>
          </w:tcPr>
          <w:p w14:paraId="210B98DC" w14:textId="77777777" w:rsidR="00F80F25" w:rsidRPr="0061649B" w:rsidRDefault="00F80F25" w:rsidP="007E2F52">
            <w:pPr>
              <w:pStyle w:val="TAL"/>
            </w:pPr>
            <w:r w:rsidRPr="0061649B">
              <w:t>type: ReportingCtrl</w:t>
            </w:r>
          </w:p>
          <w:p w14:paraId="54F3FA1A" w14:textId="77777777" w:rsidR="00F80F25" w:rsidRPr="0061649B" w:rsidRDefault="00F80F25" w:rsidP="007E2F52">
            <w:pPr>
              <w:pStyle w:val="TAL"/>
            </w:pPr>
            <w:r w:rsidRPr="0061649B">
              <w:t>multiplicity: 1</w:t>
            </w:r>
          </w:p>
          <w:p w14:paraId="2ECE8A8B" w14:textId="77777777" w:rsidR="00F80F25" w:rsidRPr="0061649B" w:rsidRDefault="00F80F25" w:rsidP="007E2F52">
            <w:pPr>
              <w:pStyle w:val="TAL"/>
            </w:pPr>
            <w:r w:rsidRPr="0061649B">
              <w:t>isOrdered: N/A</w:t>
            </w:r>
          </w:p>
          <w:p w14:paraId="44A5BAD5" w14:textId="77777777" w:rsidR="00F80F25" w:rsidRPr="0061649B" w:rsidRDefault="00F80F25" w:rsidP="007E2F52">
            <w:pPr>
              <w:pStyle w:val="TAL"/>
            </w:pPr>
            <w:r w:rsidRPr="0061649B">
              <w:t>isUnique: N/A</w:t>
            </w:r>
          </w:p>
          <w:p w14:paraId="24FD4A08" w14:textId="77777777" w:rsidR="00F80F25" w:rsidRPr="0061649B" w:rsidRDefault="00F80F25" w:rsidP="007E2F52">
            <w:pPr>
              <w:pStyle w:val="TAL"/>
            </w:pPr>
            <w:r w:rsidRPr="0061649B">
              <w:t>defaultValue: None</w:t>
            </w:r>
          </w:p>
          <w:p w14:paraId="240DE7C7" w14:textId="77777777" w:rsidR="00F80F25" w:rsidRPr="0061649B" w:rsidRDefault="00F80F25" w:rsidP="007E2F52">
            <w:pPr>
              <w:pStyle w:val="TAL"/>
            </w:pPr>
            <w:r w:rsidRPr="0061649B">
              <w:t>isNullable: False</w:t>
            </w:r>
          </w:p>
        </w:tc>
      </w:tr>
      <w:tr w:rsidR="00F80F25" w:rsidRPr="00B26339" w14:paraId="1CCE49CB" w14:textId="77777777" w:rsidTr="007E2F52">
        <w:trPr>
          <w:gridBefore w:val="1"/>
          <w:wBefore w:w="32" w:type="dxa"/>
          <w:cantSplit/>
          <w:jc w:val="center"/>
        </w:trPr>
        <w:tc>
          <w:tcPr>
            <w:tcW w:w="2547" w:type="dxa"/>
          </w:tcPr>
          <w:p w14:paraId="39F48C02" w14:textId="77777777" w:rsidR="00F80F25" w:rsidRPr="0061649B" w:rsidRDefault="00F80F25" w:rsidP="007E2F52">
            <w:pPr>
              <w:pStyle w:val="TAL"/>
              <w:rPr>
                <w:rFonts w:cs="Arial"/>
                <w:szCs w:val="18"/>
              </w:rPr>
            </w:pPr>
            <w:proofErr w:type="spellStart"/>
            <w:r w:rsidRPr="0061649B">
              <w:rPr>
                <w:rFonts w:cs="Arial"/>
                <w:szCs w:val="18"/>
              </w:rPr>
              <w:t>fileReportingPeriod</w:t>
            </w:r>
            <w:proofErr w:type="spellEnd"/>
          </w:p>
        </w:tc>
        <w:tc>
          <w:tcPr>
            <w:tcW w:w="5245" w:type="dxa"/>
          </w:tcPr>
          <w:p w14:paraId="75ABFA78" w14:textId="77777777" w:rsidR="00F80F25" w:rsidRPr="00B940D8" w:rsidRDefault="00F80F25" w:rsidP="007E2F52">
            <w:pPr>
              <w:pStyle w:val="TAL"/>
              <w:rPr>
                <w:szCs w:val="18"/>
              </w:rPr>
            </w:pPr>
            <w:bookmarkStart w:id="69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B4D450" w14:textId="77777777" w:rsidR="00F80F25" w:rsidRPr="0061649B" w:rsidRDefault="00F80F25" w:rsidP="007E2F52">
            <w:pPr>
              <w:pStyle w:val="TAL"/>
              <w:rPr>
                <w:szCs w:val="18"/>
              </w:rPr>
            </w:pPr>
          </w:p>
          <w:p w14:paraId="7141F1AD" w14:textId="77777777" w:rsidR="00F80F25" w:rsidRPr="00202D71" w:rsidRDefault="00F80F25"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92"/>
          </w:p>
        </w:tc>
        <w:tc>
          <w:tcPr>
            <w:tcW w:w="1984" w:type="dxa"/>
          </w:tcPr>
          <w:p w14:paraId="09E17A47" w14:textId="77777777" w:rsidR="00F80F25" w:rsidRPr="0061649B" w:rsidRDefault="00F80F25" w:rsidP="007E2F52">
            <w:pPr>
              <w:pStyle w:val="TAL"/>
            </w:pPr>
            <w:r w:rsidRPr="0061649B">
              <w:t>type: Integer</w:t>
            </w:r>
          </w:p>
          <w:p w14:paraId="2A1CB628" w14:textId="77777777" w:rsidR="00F80F25" w:rsidRPr="0061649B" w:rsidRDefault="00F80F25" w:rsidP="007E2F52">
            <w:pPr>
              <w:pStyle w:val="TAL"/>
            </w:pPr>
            <w:r w:rsidRPr="0061649B">
              <w:t>multiplicity: 1</w:t>
            </w:r>
          </w:p>
          <w:p w14:paraId="2A84F77F" w14:textId="77777777" w:rsidR="00F80F25" w:rsidRPr="0061649B" w:rsidRDefault="00F80F25" w:rsidP="007E2F52">
            <w:pPr>
              <w:pStyle w:val="TAL"/>
            </w:pPr>
            <w:r w:rsidRPr="0061649B">
              <w:t>isOrdered: N/A</w:t>
            </w:r>
          </w:p>
          <w:p w14:paraId="4A178A3E" w14:textId="77777777" w:rsidR="00F80F25" w:rsidRPr="00B940D8" w:rsidRDefault="00F80F25" w:rsidP="007E2F52">
            <w:pPr>
              <w:pStyle w:val="TAL"/>
            </w:pPr>
            <w:r w:rsidRPr="00B940D8">
              <w:t>isUnique: N/A</w:t>
            </w:r>
          </w:p>
          <w:p w14:paraId="041F54D4" w14:textId="77777777" w:rsidR="00F80F25" w:rsidRPr="00B940D8" w:rsidRDefault="00F80F25" w:rsidP="007E2F52">
            <w:pPr>
              <w:pStyle w:val="TAL"/>
            </w:pPr>
            <w:r w:rsidRPr="00B940D8">
              <w:t>defaultValue: None</w:t>
            </w:r>
          </w:p>
          <w:p w14:paraId="4105F67F" w14:textId="77777777" w:rsidR="00F80F25" w:rsidRPr="00B940D8" w:rsidRDefault="00F80F25" w:rsidP="007E2F52">
            <w:pPr>
              <w:pStyle w:val="TAL"/>
            </w:pPr>
            <w:r w:rsidRPr="00B940D8">
              <w:t>isNullable: False</w:t>
            </w:r>
          </w:p>
        </w:tc>
      </w:tr>
      <w:tr w:rsidR="00F80F25" w:rsidRPr="00B26339" w14:paraId="2C9CCF89" w14:textId="77777777" w:rsidTr="007E2F52">
        <w:trPr>
          <w:gridBefore w:val="1"/>
          <w:wBefore w:w="32" w:type="dxa"/>
          <w:cantSplit/>
          <w:jc w:val="center"/>
        </w:trPr>
        <w:tc>
          <w:tcPr>
            <w:tcW w:w="2547" w:type="dxa"/>
          </w:tcPr>
          <w:p w14:paraId="30F1BA8D" w14:textId="77777777" w:rsidR="00F80F25" w:rsidRPr="0061649B" w:rsidRDefault="00F80F25"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48E89D7" w14:textId="77777777" w:rsidR="00F80F25" w:rsidRPr="00B940D8" w:rsidRDefault="00F80F25" w:rsidP="007E2F52">
            <w:pPr>
              <w:pStyle w:val="TAL"/>
              <w:rPr>
                <w:szCs w:val="18"/>
              </w:rPr>
            </w:pPr>
            <w:r w:rsidRPr="00B940D8">
              <w:rPr>
                <w:szCs w:val="18"/>
              </w:rPr>
              <w:t>Link to a "Files" object.</w:t>
            </w:r>
          </w:p>
          <w:p w14:paraId="2B4AD60C" w14:textId="77777777" w:rsidR="00F80F25" w:rsidRPr="0061649B" w:rsidRDefault="00F80F25" w:rsidP="007E2F52">
            <w:pPr>
              <w:pStyle w:val="TAL"/>
              <w:rPr>
                <w:rStyle w:val="desc"/>
              </w:rPr>
            </w:pPr>
          </w:p>
          <w:p w14:paraId="71025523" w14:textId="77777777" w:rsidR="00F80F25" w:rsidRPr="0061649B" w:rsidRDefault="00F80F25" w:rsidP="007E2F52">
            <w:pPr>
              <w:pStyle w:val="TAL"/>
              <w:rPr>
                <w:szCs w:val="18"/>
              </w:rPr>
            </w:pPr>
            <w:r w:rsidRPr="00B940D8">
              <w:rPr>
                <w:szCs w:val="18"/>
              </w:rPr>
              <w:t>allowedValues: N/A</w:t>
            </w:r>
          </w:p>
        </w:tc>
        <w:tc>
          <w:tcPr>
            <w:tcW w:w="1984" w:type="dxa"/>
          </w:tcPr>
          <w:p w14:paraId="01890433" w14:textId="77777777" w:rsidR="00F80F25" w:rsidRPr="00B940D8" w:rsidRDefault="00F80F25" w:rsidP="007E2F52">
            <w:pPr>
              <w:pStyle w:val="TAL"/>
              <w:rPr>
                <w:szCs w:val="18"/>
              </w:rPr>
            </w:pPr>
            <w:r w:rsidRPr="00B940D8">
              <w:rPr>
                <w:szCs w:val="18"/>
              </w:rPr>
              <w:t>type: String</w:t>
            </w:r>
          </w:p>
          <w:p w14:paraId="0072BBF9" w14:textId="77777777" w:rsidR="00F80F25" w:rsidRPr="00B940D8" w:rsidRDefault="00F80F25" w:rsidP="007E2F52">
            <w:pPr>
              <w:pStyle w:val="TAL"/>
              <w:rPr>
                <w:szCs w:val="18"/>
              </w:rPr>
            </w:pPr>
            <w:r w:rsidRPr="00B940D8">
              <w:rPr>
                <w:szCs w:val="18"/>
              </w:rPr>
              <w:t>multiplicity: 1</w:t>
            </w:r>
          </w:p>
          <w:p w14:paraId="4CA1EFB6" w14:textId="77777777" w:rsidR="00F80F25" w:rsidRPr="00B940D8" w:rsidRDefault="00F80F25" w:rsidP="007E2F52">
            <w:pPr>
              <w:pStyle w:val="TAL"/>
              <w:rPr>
                <w:szCs w:val="18"/>
              </w:rPr>
            </w:pPr>
            <w:r w:rsidRPr="00B940D8">
              <w:rPr>
                <w:szCs w:val="18"/>
              </w:rPr>
              <w:t>isOrdered: N/A</w:t>
            </w:r>
          </w:p>
          <w:p w14:paraId="7B75FD8E" w14:textId="77777777" w:rsidR="00F80F25" w:rsidRPr="00B940D8" w:rsidRDefault="00F80F25" w:rsidP="007E2F52">
            <w:pPr>
              <w:pStyle w:val="TAL"/>
              <w:rPr>
                <w:szCs w:val="18"/>
              </w:rPr>
            </w:pPr>
            <w:r w:rsidRPr="00B940D8">
              <w:rPr>
                <w:szCs w:val="18"/>
              </w:rPr>
              <w:t>isUnique: N/A</w:t>
            </w:r>
          </w:p>
          <w:p w14:paraId="788D1968" w14:textId="77777777" w:rsidR="00F80F25" w:rsidRPr="00B940D8" w:rsidRDefault="00F80F25" w:rsidP="007E2F52">
            <w:pPr>
              <w:pStyle w:val="TAL"/>
              <w:rPr>
                <w:szCs w:val="18"/>
              </w:rPr>
            </w:pPr>
            <w:r w:rsidRPr="00B940D8">
              <w:rPr>
                <w:szCs w:val="18"/>
              </w:rPr>
              <w:t>defaultValue: None</w:t>
            </w:r>
          </w:p>
          <w:p w14:paraId="5814AF7A" w14:textId="77777777" w:rsidR="00F80F25" w:rsidRPr="0061649B" w:rsidRDefault="00F80F25" w:rsidP="007E2F52">
            <w:pPr>
              <w:pStyle w:val="TAL"/>
            </w:pPr>
            <w:r w:rsidRPr="00B940D8">
              <w:rPr>
                <w:szCs w:val="18"/>
              </w:rPr>
              <w:t>isNullable: False</w:t>
            </w:r>
          </w:p>
        </w:tc>
      </w:tr>
      <w:tr w:rsidR="00F80F25" w:rsidRPr="00B26339" w14:paraId="456A4CF4" w14:textId="77777777" w:rsidTr="007E2F52">
        <w:trPr>
          <w:gridBefore w:val="1"/>
          <w:wBefore w:w="32" w:type="dxa"/>
          <w:cantSplit/>
          <w:jc w:val="center"/>
        </w:trPr>
        <w:tc>
          <w:tcPr>
            <w:tcW w:w="2547" w:type="dxa"/>
          </w:tcPr>
          <w:p w14:paraId="16D28A0C" w14:textId="77777777" w:rsidR="00F80F25" w:rsidRPr="00202D71" w:rsidRDefault="00F80F25" w:rsidP="007E2F52">
            <w:pPr>
              <w:pStyle w:val="TAL"/>
              <w:rPr>
                <w:rFonts w:cs="Arial"/>
                <w:szCs w:val="18"/>
              </w:rPr>
            </w:pPr>
            <w:r w:rsidRPr="0061649B">
              <w:rPr>
                <w:rFonts w:cs="Arial"/>
                <w:szCs w:val="18"/>
              </w:rPr>
              <w:t>fileLocation</w:t>
            </w:r>
          </w:p>
        </w:tc>
        <w:tc>
          <w:tcPr>
            <w:tcW w:w="5245" w:type="dxa"/>
          </w:tcPr>
          <w:p w14:paraId="2606A895" w14:textId="77777777" w:rsidR="00F80F25" w:rsidRPr="0061649B" w:rsidRDefault="00F80F25" w:rsidP="007E2F52">
            <w:pPr>
              <w:pStyle w:val="TAL"/>
              <w:rPr>
                <w:rStyle w:val="desc"/>
                <w:szCs w:val="18"/>
              </w:rPr>
            </w:pPr>
            <w:r w:rsidRPr="0061649B">
              <w:rPr>
                <w:rStyle w:val="desc"/>
                <w:szCs w:val="18"/>
              </w:rPr>
              <w:t xml:space="preserve">The location of a file. </w:t>
            </w:r>
          </w:p>
          <w:p w14:paraId="687E14C6" w14:textId="77777777" w:rsidR="00F80F25" w:rsidRPr="0061649B" w:rsidRDefault="00F80F25" w:rsidP="007E2F52">
            <w:pPr>
              <w:pStyle w:val="TAL"/>
              <w:rPr>
                <w:rStyle w:val="desc"/>
                <w:szCs w:val="18"/>
              </w:rPr>
            </w:pPr>
          </w:p>
          <w:p w14:paraId="47EFD60F" w14:textId="77777777" w:rsidR="00F80F25" w:rsidRPr="0061649B" w:rsidRDefault="00F80F25"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6F3C707" w14:textId="77777777" w:rsidR="00F80F25" w:rsidRPr="0061649B" w:rsidRDefault="00F80F25" w:rsidP="007E2F52">
            <w:pPr>
              <w:pStyle w:val="TAL"/>
            </w:pPr>
            <w:r w:rsidRPr="0061649B">
              <w:t>type: String</w:t>
            </w:r>
          </w:p>
          <w:p w14:paraId="61273F9E" w14:textId="77777777" w:rsidR="00F80F25" w:rsidRPr="0061649B" w:rsidRDefault="00F80F25" w:rsidP="007E2F52">
            <w:pPr>
              <w:pStyle w:val="TAL"/>
            </w:pPr>
            <w:r w:rsidRPr="0061649B">
              <w:t>multiplicity: 1</w:t>
            </w:r>
          </w:p>
          <w:p w14:paraId="39C075B4" w14:textId="77777777" w:rsidR="00F80F25" w:rsidRPr="0061649B" w:rsidRDefault="00F80F25" w:rsidP="007E2F52">
            <w:pPr>
              <w:pStyle w:val="TAL"/>
            </w:pPr>
            <w:r w:rsidRPr="0061649B">
              <w:t>isOrdered: N/A</w:t>
            </w:r>
          </w:p>
          <w:p w14:paraId="2770440C" w14:textId="77777777" w:rsidR="00F80F25" w:rsidRPr="0061649B" w:rsidRDefault="00F80F25" w:rsidP="007E2F52">
            <w:pPr>
              <w:pStyle w:val="TAL"/>
            </w:pPr>
            <w:r w:rsidRPr="0061649B">
              <w:t>isUnique: N/A</w:t>
            </w:r>
          </w:p>
          <w:p w14:paraId="18EF490B" w14:textId="77777777" w:rsidR="00F80F25" w:rsidRPr="0061649B" w:rsidRDefault="00F80F25" w:rsidP="007E2F52">
            <w:pPr>
              <w:pStyle w:val="TAL"/>
            </w:pPr>
            <w:r w:rsidRPr="0061649B">
              <w:t>defaultValue: None</w:t>
            </w:r>
          </w:p>
          <w:p w14:paraId="2ED1E5D1" w14:textId="77777777" w:rsidR="00F80F25" w:rsidRPr="0061649B" w:rsidRDefault="00F80F25" w:rsidP="007E2F52">
            <w:pPr>
              <w:pStyle w:val="TAL"/>
            </w:pPr>
            <w:r w:rsidRPr="0061649B">
              <w:t>isNullable: True</w:t>
            </w:r>
          </w:p>
        </w:tc>
      </w:tr>
      <w:tr w:rsidR="00F80F25" w:rsidRPr="00B26339" w14:paraId="7F48B6F6" w14:textId="77777777" w:rsidTr="007E2F52">
        <w:trPr>
          <w:gridBefore w:val="1"/>
          <w:wBefore w:w="32" w:type="dxa"/>
          <w:cantSplit/>
          <w:jc w:val="center"/>
        </w:trPr>
        <w:tc>
          <w:tcPr>
            <w:tcW w:w="2547" w:type="dxa"/>
          </w:tcPr>
          <w:p w14:paraId="1A17182A" w14:textId="77777777" w:rsidR="00F80F25" w:rsidRPr="00202D71" w:rsidRDefault="00F80F25" w:rsidP="007E2F52">
            <w:pPr>
              <w:pStyle w:val="TAL"/>
              <w:rPr>
                <w:rFonts w:cs="Arial"/>
                <w:szCs w:val="18"/>
              </w:rPr>
            </w:pPr>
            <w:proofErr w:type="spellStart"/>
            <w:r w:rsidRPr="0061649B">
              <w:rPr>
                <w:rFonts w:cs="Arial"/>
                <w:szCs w:val="18"/>
              </w:rPr>
              <w:t>streamTarget</w:t>
            </w:r>
            <w:proofErr w:type="spellEnd"/>
          </w:p>
        </w:tc>
        <w:tc>
          <w:tcPr>
            <w:tcW w:w="5245" w:type="dxa"/>
          </w:tcPr>
          <w:p w14:paraId="0306CFD7" w14:textId="77777777" w:rsidR="00F80F25" w:rsidRPr="0061649B" w:rsidRDefault="00F80F25" w:rsidP="007E2F52">
            <w:pPr>
              <w:pStyle w:val="TAL"/>
              <w:rPr>
                <w:rStyle w:val="desc"/>
                <w:szCs w:val="18"/>
              </w:rPr>
            </w:pPr>
            <w:r w:rsidRPr="0061649B">
              <w:rPr>
                <w:rStyle w:val="desc"/>
                <w:szCs w:val="18"/>
              </w:rPr>
              <w:t>The stream target for the stream-based reporting method.</w:t>
            </w:r>
          </w:p>
          <w:p w14:paraId="376010A5" w14:textId="77777777" w:rsidR="00F80F25" w:rsidRPr="0061649B" w:rsidRDefault="00F80F25" w:rsidP="007E2F52">
            <w:pPr>
              <w:pStyle w:val="TAL"/>
              <w:rPr>
                <w:szCs w:val="18"/>
              </w:rPr>
            </w:pPr>
          </w:p>
          <w:p w14:paraId="7B6B63DB" w14:textId="77777777" w:rsidR="00F80F25" w:rsidRPr="0061649B" w:rsidRDefault="00F80F25" w:rsidP="007E2F52">
            <w:pPr>
              <w:pStyle w:val="TAL"/>
              <w:rPr>
                <w:szCs w:val="18"/>
              </w:rPr>
            </w:pPr>
            <w:r w:rsidRPr="0061649B">
              <w:rPr>
                <w:szCs w:val="18"/>
              </w:rPr>
              <w:t>allowedValues: N/A</w:t>
            </w:r>
          </w:p>
        </w:tc>
        <w:tc>
          <w:tcPr>
            <w:tcW w:w="1984" w:type="dxa"/>
          </w:tcPr>
          <w:p w14:paraId="61E2B833" w14:textId="77777777" w:rsidR="00F80F25" w:rsidRPr="0061649B" w:rsidRDefault="00F80F25" w:rsidP="007E2F52">
            <w:pPr>
              <w:pStyle w:val="TAL"/>
            </w:pPr>
            <w:r w:rsidRPr="0061649B">
              <w:t>type: String</w:t>
            </w:r>
          </w:p>
          <w:p w14:paraId="51C16F3E" w14:textId="77777777" w:rsidR="00F80F25" w:rsidRPr="0061649B" w:rsidRDefault="00F80F25" w:rsidP="007E2F52">
            <w:pPr>
              <w:pStyle w:val="TAL"/>
            </w:pPr>
            <w:r w:rsidRPr="0061649B">
              <w:t>multiplicity: 1</w:t>
            </w:r>
          </w:p>
          <w:p w14:paraId="04D57AE3" w14:textId="77777777" w:rsidR="00F80F25" w:rsidRPr="0061649B" w:rsidRDefault="00F80F25" w:rsidP="007E2F52">
            <w:pPr>
              <w:pStyle w:val="TAL"/>
            </w:pPr>
            <w:r w:rsidRPr="0061649B">
              <w:t>isOrdered: N/A</w:t>
            </w:r>
          </w:p>
          <w:p w14:paraId="0CD81662" w14:textId="77777777" w:rsidR="00F80F25" w:rsidRPr="0061649B" w:rsidRDefault="00F80F25" w:rsidP="007E2F52">
            <w:pPr>
              <w:pStyle w:val="TAL"/>
            </w:pPr>
            <w:r w:rsidRPr="0061649B">
              <w:t>isUnique: N/A</w:t>
            </w:r>
          </w:p>
          <w:p w14:paraId="58DF5EC1" w14:textId="77777777" w:rsidR="00F80F25" w:rsidRPr="0061649B" w:rsidRDefault="00F80F25" w:rsidP="007E2F52">
            <w:pPr>
              <w:pStyle w:val="TAL"/>
            </w:pPr>
            <w:r w:rsidRPr="0061649B">
              <w:t xml:space="preserve">defaultValue: None </w:t>
            </w:r>
          </w:p>
          <w:p w14:paraId="0C42F1F3" w14:textId="77777777" w:rsidR="00F80F25" w:rsidRPr="0061649B" w:rsidRDefault="00F80F25" w:rsidP="007E2F52">
            <w:pPr>
              <w:pStyle w:val="TAL"/>
            </w:pPr>
            <w:r w:rsidRPr="0061649B">
              <w:t>isNullable: True</w:t>
            </w:r>
          </w:p>
        </w:tc>
      </w:tr>
      <w:tr w:rsidR="00F80F25" w:rsidRPr="00B26339" w14:paraId="22A3F3E8" w14:textId="77777777" w:rsidTr="007E2F52">
        <w:trPr>
          <w:gridBefore w:val="1"/>
          <w:wBefore w:w="32" w:type="dxa"/>
          <w:cantSplit/>
          <w:jc w:val="center"/>
        </w:trPr>
        <w:tc>
          <w:tcPr>
            <w:tcW w:w="2547" w:type="dxa"/>
          </w:tcPr>
          <w:p w14:paraId="23A00AB5" w14:textId="77777777" w:rsidR="00F80F25" w:rsidRPr="00202D71" w:rsidRDefault="00F80F25" w:rsidP="007E2F52">
            <w:pPr>
              <w:pStyle w:val="TAL"/>
              <w:rPr>
                <w:rFonts w:cs="Arial"/>
                <w:szCs w:val="18"/>
              </w:rPr>
            </w:pPr>
            <w:r w:rsidRPr="0061649B">
              <w:rPr>
                <w:rFonts w:cs="Arial"/>
                <w:bCs/>
                <w:color w:val="333333"/>
                <w:szCs w:val="18"/>
              </w:rPr>
              <w:t>administrativeState</w:t>
            </w:r>
          </w:p>
        </w:tc>
        <w:tc>
          <w:tcPr>
            <w:tcW w:w="5245" w:type="dxa"/>
          </w:tcPr>
          <w:p w14:paraId="4DC787A9" w14:textId="77777777" w:rsidR="00F80F25" w:rsidRPr="0061649B" w:rsidRDefault="00F80F25"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7AAC4A4A" w14:textId="77777777" w:rsidR="00F80F25" w:rsidRPr="0061649B" w:rsidRDefault="00F80F25" w:rsidP="007E2F52">
            <w:pPr>
              <w:pStyle w:val="TAL"/>
              <w:rPr>
                <w:szCs w:val="18"/>
              </w:rPr>
            </w:pPr>
          </w:p>
          <w:p w14:paraId="3EAAE84D" w14:textId="77777777" w:rsidR="00F80F25" w:rsidRPr="0061649B" w:rsidRDefault="00F80F25" w:rsidP="007E2F52">
            <w:pPr>
              <w:pStyle w:val="TAL"/>
              <w:rPr>
                <w:szCs w:val="18"/>
              </w:rPr>
            </w:pPr>
            <w:r w:rsidRPr="0061649B">
              <w:rPr>
                <w:szCs w:val="18"/>
              </w:rPr>
              <w:t xml:space="preserve">allowedValues: LOCKED, UNLOCKED. </w:t>
            </w:r>
          </w:p>
        </w:tc>
        <w:tc>
          <w:tcPr>
            <w:tcW w:w="1984" w:type="dxa"/>
          </w:tcPr>
          <w:p w14:paraId="3D9EAFB5" w14:textId="77777777" w:rsidR="00F80F25" w:rsidRPr="0061649B" w:rsidRDefault="00F80F25" w:rsidP="007E2F52">
            <w:pPr>
              <w:pStyle w:val="TAL"/>
            </w:pPr>
            <w:r w:rsidRPr="0061649B">
              <w:t>type: ENUM</w:t>
            </w:r>
          </w:p>
          <w:p w14:paraId="0BC79583" w14:textId="77777777" w:rsidR="00F80F25" w:rsidRPr="0061649B" w:rsidRDefault="00F80F25" w:rsidP="007E2F52">
            <w:pPr>
              <w:pStyle w:val="TAL"/>
            </w:pPr>
            <w:r w:rsidRPr="0061649B">
              <w:t>multiplicity: 1</w:t>
            </w:r>
          </w:p>
          <w:p w14:paraId="02BF8581" w14:textId="77777777" w:rsidR="00F80F25" w:rsidRPr="0061649B" w:rsidRDefault="00F80F25" w:rsidP="007E2F52">
            <w:pPr>
              <w:pStyle w:val="TAL"/>
            </w:pPr>
            <w:r w:rsidRPr="0061649B">
              <w:t>isOrdered: N/A</w:t>
            </w:r>
          </w:p>
          <w:p w14:paraId="08716136" w14:textId="77777777" w:rsidR="00F80F25" w:rsidRPr="0061649B" w:rsidRDefault="00F80F25" w:rsidP="007E2F52">
            <w:pPr>
              <w:pStyle w:val="TAL"/>
            </w:pPr>
            <w:r w:rsidRPr="0061649B">
              <w:t>isUnique: N/A</w:t>
            </w:r>
          </w:p>
          <w:p w14:paraId="00AB02B4" w14:textId="77777777" w:rsidR="00F80F25" w:rsidRPr="0061649B" w:rsidRDefault="00F80F25" w:rsidP="007E2F52">
            <w:pPr>
              <w:pStyle w:val="TAL"/>
            </w:pPr>
            <w:r w:rsidRPr="0061649B">
              <w:t>defaultValue: LOCKED</w:t>
            </w:r>
          </w:p>
          <w:p w14:paraId="3B9372B2" w14:textId="77777777" w:rsidR="00F80F25" w:rsidRPr="0061649B" w:rsidRDefault="00F80F25" w:rsidP="007E2F52">
            <w:pPr>
              <w:pStyle w:val="TAL"/>
            </w:pPr>
            <w:r w:rsidRPr="0061649B">
              <w:t>isNullable: False</w:t>
            </w:r>
          </w:p>
        </w:tc>
      </w:tr>
      <w:tr w:rsidR="00F80F25" w:rsidRPr="00B26339" w14:paraId="4858A809" w14:textId="77777777" w:rsidTr="007E2F52">
        <w:trPr>
          <w:gridBefore w:val="1"/>
          <w:wBefore w:w="32" w:type="dxa"/>
          <w:cantSplit/>
          <w:jc w:val="center"/>
        </w:trPr>
        <w:tc>
          <w:tcPr>
            <w:tcW w:w="2547" w:type="dxa"/>
          </w:tcPr>
          <w:p w14:paraId="06D0D025" w14:textId="77777777" w:rsidR="00F80F25" w:rsidRPr="00202D71" w:rsidRDefault="00F80F25" w:rsidP="007E2F52">
            <w:pPr>
              <w:pStyle w:val="TAL"/>
              <w:rPr>
                <w:rFonts w:cs="Arial"/>
                <w:szCs w:val="18"/>
              </w:rPr>
            </w:pPr>
            <w:r w:rsidRPr="0061649B">
              <w:rPr>
                <w:rFonts w:cs="Arial"/>
                <w:bCs/>
                <w:color w:val="333333"/>
                <w:szCs w:val="18"/>
              </w:rPr>
              <w:t>operationalState</w:t>
            </w:r>
          </w:p>
        </w:tc>
        <w:tc>
          <w:tcPr>
            <w:tcW w:w="5245" w:type="dxa"/>
          </w:tcPr>
          <w:p w14:paraId="13CDCC26" w14:textId="77777777" w:rsidR="00F80F25" w:rsidRPr="0061649B" w:rsidRDefault="00F80F25"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1D83D4" w14:textId="77777777" w:rsidR="00F80F25" w:rsidRPr="0061649B" w:rsidRDefault="00F80F25" w:rsidP="007E2F52">
            <w:pPr>
              <w:pStyle w:val="TAL"/>
              <w:rPr>
                <w:szCs w:val="18"/>
              </w:rPr>
            </w:pPr>
          </w:p>
          <w:p w14:paraId="5C57346E" w14:textId="77777777" w:rsidR="00F80F25" w:rsidRPr="0061649B" w:rsidRDefault="00F80F25" w:rsidP="007E2F52">
            <w:pPr>
              <w:pStyle w:val="TAL"/>
              <w:rPr>
                <w:szCs w:val="18"/>
              </w:rPr>
            </w:pPr>
            <w:r w:rsidRPr="0061649B">
              <w:rPr>
                <w:szCs w:val="18"/>
              </w:rPr>
              <w:t>allowedValues: ENABLED, DISABLED.</w:t>
            </w:r>
          </w:p>
        </w:tc>
        <w:tc>
          <w:tcPr>
            <w:tcW w:w="1984" w:type="dxa"/>
          </w:tcPr>
          <w:p w14:paraId="188346B1" w14:textId="77777777" w:rsidR="00F80F25" w:rsidRPr="0061649B" w:rsidRDefault="00F80F25" w:rsidP="007E2F52">
            <w:pPr>
              <w:pStyle w:val="TAL"/>
            </w:pPr>
            <w:r w:rsidRPr="0061649B">
              <w:t>type: ENUM</w:t>
            </w:r>
          </w:p>
          <w:p w14:paraId="7F3BA8E6" w14:textId="77777777" w:rsidR="00F80F25" w:rsidRPr="0061649B" w:rsidRDefault="00F80F25" w:rsidP="007E2F52">
            <w:pPr>
              <w:pStyle w:val="TAL"/>
            </w:pPr>
            <w:r w:rsidRPr="0061649B">
              <w:t>multiplicity: 1</w:t>
            </w:r>
          </w:p>
          <w:p w14:paraId="2ECB6D07" w14:textId="77777777" w:rsidR="00F80F25" w:rsidRPr="0061649B" w:rsidRDefault="00F80F25" w:rsidP="007E2F52">
            <w:pPr>
              <w:pStyle w:val="TAL"/>
            </w:pPr>
            <w:r w:rsidRPr="0061649B">
              <w:t>isOrdered: N/A</w:t>
            </w:r>
          </w:p>
          <w:p w14:paraId="4D22678E" w14:textId="77777777" w:rsidR="00F80F25" w:rsidRPr="0061649B" w:rsidRDefault="00F80F25" w:rsidP="007E2F52">
            <w:pPr>
              <w:pStyle w:val="TAL"/>
            </w:pPr>
            <w:r w:rsidRPr="0061649B">
              <w:t>isUnique: N/A</w:t>
            </w:r>
          </w:p>
          <w:p w14:paraId="3BEB8D66" w14:textId="77777777" w:rsidR="00F80F25" w:rsidRPr="0061649B" w:rsidRDefault="00F80F25" w:rsidP="007E2F52">
            <w:pPr>
              <w:pStyle w:val="TAL"/>
            </w:pPr>
            <w:r w:rsidRPr="0061649B">
              <w:t>defaultValue: DISABLED</w:t>
            </w:r>
          </w:p>
          <w:p w14:paraId="569C6196" w14:textId="77777777" w:rsidR="00F80F25" w:rsidRPr="0061649B" w:rsidRDefault="00F80F25" w:rsidP="007E2F52">
            <w:pPr>
              <w:pStyle w:val="TAL"/>
            </w:pPr>
            <w:r w:rsidRPr="0061649B">
              <w:t>isNullable: False</w:t>
            </w:r>
          </w:p>
        </w:tc>
      </w:tr>
      <w:tr w:rsidR="00F80F25" w:rsidRPr="00B26339" w14:paraId="18161623" w14:textId="77777777" w:rsidTr="007E2F52">
        <w:trPr>
          <w:gridBefore w:val="1"/>
          <w:wBefore w:w="32" w:type="dxa"/>
          <w:cantSplit/>
          <w:jc w:val="center"/>
        </w:trPr>
        <w:tc>
          <w:tcPr>
            <w:tcW w:w="2547" w:type="dxa"/>
          </w:tcPr>
          <w:p w14:paraId="0C33345E" w14:textId="77777777" w:rsidR="00F80F25" w:rsidRPr="00202D71" w:rsidRDefault="00F80F25"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36CBE7C" w14:textId="77777777" w:rsidR="00F80F25" w:rsidRPr="0061649B" w:rsidRDefault="00F80F25"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DD467B3" w14:textId="77777777" w:rsidR="00F80F25" w:rsidRPr="0061649B" w:rsidRDefault="00F80F25" w:rsidP="007E2F52">
            <w:pPr>
              <w:pStyle w:val="TAL"/>
              <w:rPr>
                <w:szCs w:val="18"/>
              </w:rPr>
            </w:pPr>
            <w:r w:rsidRPr="0061649B">
              <w:rPr>
                <w:szCs w:val="18"/>
              </w:rPr>
              <w:t>See the clause 5.9a of TS 32.422 [30] for additional details on the allowed values.</w:t>
            </w:r>
          </w:p>
        </w:tc>
        <w:tc>
          <w:tcPr>
            <w:tcW w:w="1984" w:type="dxa"/>
          </w:tcPr>
          <w:p w14:paraId="789B10E5" w14:textId="77777777" w:rsidR="00F80F25" w:rsidRPr="0061649B" w:rsidRDefault="00F80F25" w:rsidP="007E2F52">
            <w:pPr>
              <w:pStyle w:val="TAL"/>
            </w:pPr>
            <w:r w:rsidRPr="0061649B">
              <w:t>type: ENUM</w:t>
            </w:r>
          </w:p>
          <w:p w14:paraId="6FE41D58" w14:textId="77777777" w:rsidR="00F80F25" w:rsidRPr="0061649B" w:rsidRDefault="00F80F25" w:rsidP="007E2F52">
            <w:pPr>
              <w:pStyle w:val="TAL"/>
            </w:pPr>
            <w:r w:rsidRPr="0061649B">
              <w:t>multiplicity: 1</w:t>
            </w:r>
          </w:p>
          <w:p w14:paraId="1D46B86D" w14:textId="77777777" w:rsidR="00F80F25" w:rsidRPr="0061649B" w:rsidRDefault="00F80F25" w:rsidP="007E2F52">
            <w:pPr>
              <w:pStyle w:val="TAL"/>
            </w:pPr>
            <w:r w:rsidRPr="0061649B">
              <w:t>isOrdered: N/A</w:t>
            </w:r>
          </w:p>
          <w:p w14:paraId="3D1DE006" w14:textId="77777777" w:rsidR="00F80F25" w:rsidRPr="0061649B" w:rsidRDefault="00F80F25" w:rsidP="007E2F52">
            <w:pPr>
              <w:pStyle w:val="TAL"/>
            </w:pPr>
            <w:r w:rsidRPr="0061649B">
              <w:t>isUnique: N/A</w:t>
            </w:r>
          </w:p>
          <w:p w14:paraId="3E282963" w14:textId="77777777" w:rsidR="00F80F25" w:rsidRPr="0061649B" w:rsidRDefault="00F80F25" w:rsidP="007E2F52">
            <w:pPr>
              <w:pStyle w:val="TAL"/>
            </w:pPr>
            <w:r w:rsidRPr="0061649B">
              <w:t>defaultValue: TRACE_ONLY</w:t>
            </w:r>
          </w:p>
          <w:p w14:paraId="25C88153" w14:textId="77777777" w:rsidR="00F80F25" w:rsidRPr="0061649B" w:rsidRDefault="00F80F25" w:rsidP="007E2F52">
            <w:pPr>
              <w:pStyle w:val="TAL"/>
            </w:pPr>
            <w:r w:rsidRPr="0061649B">
              <w:t>isNullable: False</w:t>
            </w:r>
          </w:p>
        </w:tc>
      </w:tr>
      <w:tr w:rsidR="00F80F25" w:rsidRPr="00B26339" w14:paraId="0D518EBD" w14:textId="77777777" w:rsidTr="007E2F52">
        <w:trPr>
          <w:gridBefore w:val="1"/>
          <w:wBefore w:w="32" w:type="dxa"/>
          <w:cantSplit/>
          <w:jc w:val="center"/>
        </w:trPr>
        <w:tc>
          <w:tcPr>
            <w:tcW w:w="2547" w:type="dxa"/>
          </w:tcPr>
          <w:p w14:paraId="225BED0C" w14:textId="77777777" w:rsidR="00F80F25" w:rsidRPr="005F1D3F" w:rsidRDefault="00F80F25" w:rsidP="007E2F52">
            <w:pPr>
              <w:pStyle w:val="TAL"/>
              <w:rPr>
                <w:rFonts w:cs="Arial"/>
                <w:szCs w:val="18"/>
              </w:rPr>
            </w:pPr>
            <w:proofErr w:type="spellStart"/>
            <w:r>
              <w:rPr>
                <w:rFonts w:cs="Arial"/>
                <w:szCs w:val="18"/>
              </w:rPr>
              <w:lastRenderedPageBreak/>
              <w:t>traceConfig</w:t>
            </w:r>
            <w:proofErr w:type="spellEnd"/>
          </w:p>
        </w:tc>
        <w:tc>
          <w:tcPr>
            <w:tcW w:w="5245" w:type="dxa"/>
          </w:tcPr>
          <w:p w14:paraId="3BA19EE8" w14:textId="77777777" w:rsidR="00F80F25" w:rsidRPr="0061649B" w:rsidRDefault="00F80F25" w:rsidP="007E2F52">
            <w:pPr>
              <w:pStyle w:val="TAL"/>
              <w:rPr>
                <w:szCs w:val="18"/>
              </w:rPr>
            </w:pPr>
            <w:r>
              <w:rPr>
                <w:szCs w:val="18"/>
              </w:rPr>
              <w:t>The set of parameters specific for trace configuration.</w:t>
            </w:r>
          </w:p>
        </w:tc>
        <w:tc>
          <w:tcPr>
            <w:tcW w:w="1984" w:type="dxa"/>
          </w:tcPr>
          <w:p w14:paraId="4259F0F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7D0C0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B43C834"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264544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5E02C68B"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B87A1A9" w14:textId="77777777" w:rsidR="00F80F25" w:rsidRPr="0061649B" w:rsidRDefault="00F80F25" w:rsidP="007E2F52">
            <w:pPr>
              <w:pStyle w:val="TAL"/>
            </w:pPr>
            <w:r w:rsidRPr="00B26339">
              <w:rPr>
                <w:rFonts w:cs="Arial"/>
                <w:szCs w:val="18"/>
              </w:rPr>
              <w:t>isNullable: False</w:t>
            </w:r>
          </w:p>
        </w:tc>
      </w:tr>
      <w:tr w:rsidR="00F80F25" w:rsidRPr="00B26339" w14:paraId="1D8BF180" w14:textId="77777777" w:rsidTr="007E2F52">
        <w:trPr>
          <w:gridBefore w:val="1"/>
          <w:wBefore w:w="32" w:type="dxa"/>
          <w:cantSplit/>
          <w:jc w:val="center"/>
        </w:trPr>
        <w:tc>
          <w:tcPr>
            <w:tcW w:w="2547" w:type="dxa"/>
          </w:tcPr>
          <w:p w14:paraId="0CDDA0EF" w14:textId="77777777" w:rsidR="00F80F25" w:rsidRPr="005F1D3F" w:rsidRDefault="00F80F25" w:rsidP="007E2F52">
            <w:pPr>
              <w:pStyle w:val="TAL"/>
              <w:rPr>
                <w:rFonts w:cs="Arial"/>
                <w:szCs w:val="18"/>
              </w:rPr>
            </w:pPr>
            <w:proofErr w:type="spellStart"/>
            <w:r>
              <w:rPr>
                <w:rFonts w:cs="Arial"/>
                <w:szCs w:val="18"/>
              </w:rPr>
              <w:t>mdtConfig</w:t>
            </w:r>
            <w:proofErr w:type="spellEnd"/>
          </w:p>
        </w:tc>
        <w:tc>
          <w:tcPr>
            <w:tcW w:w="5245" w:type="dxa"/>
          </w:tcPr>
          <w:p w14:paraId="2D73B41C" w14:textId="77777777" w:rsidR="00F80F25" w:rsidRPr="0061649B" w:rsidRDefault="00F80F25" w:rsidP="007E2F52">
            <w:pPr>
              <w:pStyle w:val="TAL"/>
              <w:rPr>
                <w:szCs w:val="18"/>
              </w:rPr>
            </w:pPr>
            <w:r>
              <w:rPr>
                <w:szCs w:val="18"/>
              </w:rPr>
              <w:t>The set of parameters specific for MDT configuration.</w:t>
            </w:r>
          </w:p>
        </w:tc>
        <w:tc>
          <w:tcPr>
            <w:tcW w:w="1984" w:type="dxa"/>
          </w:tcPr>
          <w:p w14:paraId="4AD1745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069AD4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28B3E3"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189EF6C"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43B2C18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B8045B" w14:textId="77777777" w:rsidR="00F80F25" w:rsidRPr="0061649B" w:rsidRDefault="00F80F25" w:rsidP="007E2F52">
            <w:pPr>
              <w:pStyle w:val="TAL"/>
            </w:pPr>
            <w:r w:rsidRPr="00B26339">
              <w:rPr>
                <w:rFonts w:cs="Arial"/>
                <w:szCs w:val="18"/>
              </w:rPr>
              <w:t>isNullable: False</w:t>
            </w:r>
          </w:p>
        </w:tc>
      </w:tr>
      <w:tr w:rsidR="00F80F25" w:rsidRPr="00B26339" w14:paraId="0DBBE8CA" w14:textId="77777777" w:rsidTr="007E2F52">
        <w:trPr>
          <w:gridBefore w:val="1"/>
          <w:wBefore w:w="32" w:type="dxa"/>
          <w:cantSplit/>
          <w:jc w:val="center"/>
        </w:trPr>
        <w:tc>
          <w:tcPr>
            <w:tcW w:w="2547" w:type="dxa"/>
          </w:tcPr>
          <w:p w14:paraId="1CBC7832" w14:textId="77777777" w:rsidR="00F80F25" w:rsidRPr="005F1D3F" w:rsidRDefault="00F80F25" w:rsidP="007E2F52">
            <w:pPr>
              <w:pStyle w:val="TAL"/>
              <w:rPr>
                <w:rFonts w:cs="Arial"/>
                <w:szCs w:val="18"/>
              </w:rPr>
            </w:pPr>
            <w:proofErr w:type="spellStart"/>
            <w:r w:rsidRPr="00044FED">
              <w:rPr>
                <w:rFonts w:cs="Arial"/>
                <w:szCs w:val="18"/>
              </w:rPr>
              <w:t>immediateMdtConfig</w:t>
            </w:r>
            <w:proofErr w:type="spellEnd"/>
          </w:p>
        </w:tc>
        <w:tc>
          <w:tcPr>
            <w:tcW w:w="5245" w:type="dxa"/>
          </w:tcPr>
          <w:p w14:paraId="055BCE97" w14:textId="77777777" w:rsidR="00F80F25" w:rsidRPr="0061649B" w:rsidRDefault="00F80F25" w:rsidP="007E2F52">
            <w:pPr>
              <w:pStyle w:val="TAL"/>
              <w:rPr>
                <w:szCs w:val="18"/>
              </w:rPr>
            </w:pPr>
            <w:r>
              <w:rPr>
                <w:szCs w:val="18"/>
              </w:rPr>
              <w:t>The set of parameters specific for Immediate MDT configuration.</w:t>
            </w:r>
          </w:p>
        </w:tc>
        <w:tc>
          <w:tcPr>
            <w:tcW w:w="1984" w:type="dxa"/>
          </w:tcPr>
          <w:p w14:paraId="2E1121B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2473F6C"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58F92F"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A5C6FF2"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173F51A9"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32C8374" w14:textId="77777777" w:rsidR="00F80F25" w:rsidRPr="0061649B" w:rsidRDefault="00F80F25" w:rsidP="007E2F52">
            <w:pPr>
              <w:pStyle w:val="TAL"/>
            </w:pPr>
            <w:r w:rsidRPr="00B26339">
              <w:rPr>
                <w:rFonts w:cs="Arial"/>
                <w:szCs w:val="18"/>
              </w:rPr>
              <w:t>isNullable: False</w:t>
            </w:r>
          </w:p>
        </w:tc>
      </w:tr>
      <w:tr w:rsidR="00F80F25" w:rsidRPr="00B26339" w14:paraId="4A455E77" w14:textId="77777777" w:rsidTr="007E2F52">
        <w:trPr>
          <w:gridBefore w:val="1"/>
          <w:wBefore w:w="32" w:type="dxa"/>
          <w:cantSplit/>
          <w:jc w:val="center"/>
        </w:trPr>
        <w:tc>
          <w:tcPr>
            <w:tcW w:w="2547" w:type="dxa"/>
          </w:tcPr>
          <w:p w14:paraId="7CDE335E" w14:textId="77777777" w:rsidR="00F80F25" w:rsidRPr="005F1D3F" w:rsidRDefault="00F80F25" w:rsidP="007E2F52">
            <w:pPr>
              <w:pStyle w:val="TAL"/>
              <w:rPr>
                <w:rFonts w:cs="Arial"/>
                <w:szCs w:val="18"/>
              </w:rPr>
            </w:pPr>
            <w:proofErr w:type="spellStart"/>
            <w:r w:rsidRPr="00044FED">
              <w:rPr>
                <w:rFonts w:cs="Arial"/>
                <w:szCs w:val="18"/>
              </w:rPr>
              <w:t>loggedMdtConfig</w:t>
            </w:r>
            <w:proofErr w:type="spellEnd"/>
          </w:p>
        </w:tc>
        <w:tc>
          <w:tcPr>
            <w:tcW w:w="5245" w:type="dxa"/>
          </w:tcPr>
          <w:p w14:paraId="7365A0DF" w14:textId="77777777" w:rsidR="00F80F25" w:rsidRPr="0061649B" w:rsidRDefault="00F80F25" w:rsidP="007E2F52">
            <w:pPr>
              <w:pStyle w:val="TAL"/>
              <w:rPr>
                <w:szCs w:val="18"/>
              </w:rPr>
            </w:pPr>
            <w:r>
              <w:rPr>
                <w:szCs w:val="18"/>
              </w:rPr>
              <w:t>The set of parameters specific for Logged MDT and Logged MBSFN MDT configuration.</w:t>
            </w:r>
          </w:p>
        </w:tc>
        <w:tc>
          <w:tcPr>
            <w:tcW w:w="1984" w:type="dxa"/>
          </w:tcPr>
          <w:p w14:paraId="1CD97171"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E1BB3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AD80B8A"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D3F8FD1"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7A7D00D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8972A7A" w14:textId="77777777" w:rsidR="00F80F25" w:rsidRPr="0061649B" w:rsidRDefault="00F80F25" w:rsidP="007E2F52">
            <w:pPr>
              <w:pStyle w:val="TAL"/>
            </w:pPr>
            <w:r w:rsidRPr="00B26339">
              <w:rPr>
                <w:rFonts w:cs="Arial"/>
                <w:szCs w:val="18"/>
              </w:rPr>
              <w:t>isNullable: False</w:t>
            </w:r>
          </w:p>
        </w:tc>
      </w:tr>
      <w:tr w:rsidR="00F80F25" w:rsidRPr="00B26339" w14:paraId="0BF28AFD" w14:textId="77777777" w:rsidTr="007E2F52">
        <w:trPr>
          <w:gridBefore w:val="1"/>
          <w:wBefore w:w="32" w:type="dxa"/>
          <w:cantSplit/>
          <w:jc w:val="center"/>
        </w:trPr>
        <w:tc>
          <w:tcPr>
            <w:tcW w:w="2547" w:type="dxa"/>
          </w:tcPr>
          <w:p w14:paraId="6245D46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BF20660" w14:textId="77777777" w:rsidR="00F80F25" w:rsidRPr="0061649B" w:rsidRDefault="00F80F25"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EEB68FD" w14:textId="77777777" w:rsidR="00F80F25" w:rsidRPr="0061649B" w:rsidRDefault="00F80F25" w:rsidP="007E2F52">
            <w:pPr>
              <w:pStyle w:val="TAL"/>
              <w:rPr>
                <w:szCs w:val="18"/>
              </w:rPr>
            </w:pPr>
            <w:r w:rsidRPr="0061649B">
              <w:rPr>
                <w:szCs w:val="18"/>
              </w:rPr>
              <w:t>See the clause 5.5 of TS 32.422 [30] for additional details on the allowed values.</w:t>
            </w:r>
          </w:p>
        </w:tc>
        <w:tc>
          <w:tcPr>
            <w:tcW w:w="1984" w:type="dxa"/>
          </w:tcPr>
          <w:p w14:paraId="2827A321" w14:textId="77777777" w:rsidR="00F80F25" w:rsidRPr="0061649B" w:rsidRDefault="00F80F25" w:rsidP="007E2F52">
            <w:pPr>
              <w:pStyle w:val="TAL"/>
            </w:pPr>
            <w:r w:rsidRPr="0061649B">
              <w:t>type:  ENUM</w:t>
            </w:r>
          </w:p>
          <w:p w14:paraId="13A9EE26" w14:textId="77777777" w:rsidR="00F80F25" w:rsidRPr="0061649B" w:rsidRDefault="00F80F25" w:rsidP="007E2F52">
            <w:pPr>
              <w:pStyle w:val="TAL"/>
            </w:pPr>
            <w:r w:rsidRPr="0061649B">
              <w:t>multiplicity: 1..*</w:t>
            </w:r>
          </w:p>
          <w:p w14:paraId="7921F461" w14:textId="77777777" w:rsidR="00F80F25" w:rsidRPr="0061649B" w:rsidRDefault="00F80F25" w:rsidP="007E2F52">
            <w:pPr>
              <w:pStyle w:val="TAL"/>
            </w:pPr>
            <w:r w:rsidRPr="0061649B">
              <w:t>isOrdered: False</w:t>
            </w:r>
          </w:p>
          <w:p w14:paraId="26A91F81" w14:textId="77777777" w:rsidR="00F80F25" w:rsidRPr="0061649B" w:rsidRDefault="00F80F25" w:rsidP="007E2F52">
            <w:pPr>
              <w:pStyle w:val="TAL"/>
            </w:pPr>
            <w:r w:rsidRPr="0061649B">
              <w:t>isUnique: True</w:t>
            </w:r>
          </w:p>
          <w:p w14:paraId="412A71DA" w14:textId="77777777" w:rsidR="00F80F25" w:rsidRPr="0061649B" w:rsidRDefault="00F80F25" w:rsidP="007E2F52">
            <w:pPr>
              <w:pStyle w:val="TAL"/>
            </w:pPr>
            <w:r w:rsidRPr="0061649B">
              <w:t>defaultValue: None</w:t>
            </w:r>
          </w:p>
          <w:p w14:paraId="145E97CF" w14:textId="77777777" w:rsidR="00F80F25" w:rsidRPr="0061649B" w:rsidRDefault="00F80F25" w:rsidP="007E2F52">
            <w:pPr>
              <w:pStyle w:val="TAL"/>
            </w:pPr>
            <w:r w:rsidRPr="0061649B">
              <w:t>isNullable: True</w:t>
            </w:r>
          </w:p>
        </w:tc>
      </w:tr>
      <w:tr w:rsidR="00F80F25" w:rsidRPr="00B26339" w14:paraId="70BF9393" w14:textId="77777777" w:rsidTr="007E2F52">
        <w:trPr>
          <w:gridBefore w:val="1"/>
          <w:wBefore w:w="32" w:type="dxa"/>
          <w:cantSplit/>
          <w:jc w:val="center"/>
        </w:trPr>
        <w:tc>
          <w:tcPr>
            <w:tcW w:w="2547" w:type="dxa"/>
          </w:tcPr>
          <w:p w14:paraId="72CAB48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7C3D63" w14:textId="77777777" w:rsidR="00F80F25" w:rsidRPr="0061649B" w:rsidRDefault="00F80F25"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A4BEE88" w14:textId="77777777" w:rsidR="00F80F25" w:rsidRPr="0061649B" w:rsidRDefault="00F80F25" w:rsidP="007E2F52">
            <w:pPr>
              <w:pStyle w:val="TAL"/>
              <w:rPr>
                <w:szCs w:val="18"/>
              </w:rPr>
            </w:pPr>
            <w:r w:rsidRPr="0061649B">
              <w:rPr>
                <w:szCs w:val="18"/>
              </w:rPr>
              <w:t>See the clause 5.4 of TS 32.422 [30] for additional details on the allowed values.</w:t>
            </w:r>
          </w:p>
        </w:tc>
        <w:tc>
          <w:tcPr>
            <w:tcW w:w="1984" w:type="dxa"/>
          </w:tcPr>
          <w:p w14:paraId="7E0AC300" w14:textId="77777777" w:rsidR="00F80F25" w:rsidRPr="0061649B" w:rsidRDefault="00F80F25" w:rsidP="007E2F52">
            <w:pPr>
              <w:pStyle w:val="TAL"/>
            </w:pPr>
            <w:r w:rsidRPr="0061649B">
              <w:t>type:  ENUM</w:t>
            </w:r>
          </w:p>
          <w:p w14:paraId="7DE7D0E8" w14:textId="77777777" w:rsidR="00F80F25" w:rsidRPr="0061649B" w:rsidRDefault="00F80F25" w:rsidP="007E2F52">
            <w:pPr>
              <w:pStyle w:val="TAL"/>
            </w:pPr>
            <w:r w:rsidRPr="0061649B">
              <w:t>multiplicity: 1..*</w:t>
            </w:r>
          </w:p>
          <w:p w14:paraId="41464280" w14:textId="77777777" w:rsidR="00F80F25" w:rsidRPr="0061649B" w:rsidRDefault="00F80F25" w:rsidP="007E2F52">
            <w:pPr>
              <w:pStyle w:val="TAL"/>
            </w:pPr>
            <w:r w:rsidRPr="0061649B">
              <w:t>isOrdered: False</w:t>
            </w:r>
          </w:p>
          <w:p w14:paraId="3F7209D5" w14:textId="77777777" w:rsidR="00F80F25" w:rsidRPr="0061649B" w:rsidRDefault="00F80F25" w:rsidP="007E2F52">
            <w:pPr>
              <w:pStyle w:val="TAL"/>
            </w:pPr>
            <w:r w:rsidRPr="0061649B">
              <w:t>isUnique: True</w:t>
            </w:r>
          </w:p>
          <w:p w14:paraId="14F00859" w14:textId="77777777" w:rsidR="00F80F25" w:rsidRPr="0061649B" w:rsidRDefault="00F80F25" w:rsidP="007E2F52">
            <w:pPr>
              <w:pStyle w:val="TAL"/>
            </w:pPr>
            <w:r w:rsidRPr="0061649B">
              <w:t>defaultValue: None</w:t>
            </w:r>
          </w:p>
          <w:p w14:paraId="577CFB3F" w14:textId="77777777" w:rsidR="00F80F25" w:rsidRPr="0061649B" w:rsidRDefault="00F80F25" w:rsidP="007E2F52">
            <w:pPr>
              <w:pStyle w:val="TAL"/>
            </w:pPr>
            <w:r w:rsidRPr="0061649B">
              <w:t>isNullable: True</w:t>
            </w:r>
          </w:p>
        </w:tc>
      </w:tr>
      <w:tr w:rsidR="00F80F25" w:rsidRPr="00B26339" w14:paraId="3FC56E1F" w14:textId="77777777" w:rsidTr="007E2F52">
        <w:trPr>
          <w:gridBefore w:val="1"/>
          <w:wBefore w:w="32" w:type="dxa"/>
          <w:cantSplit/>
          <w:jc w:val="center"/>
        </w:trPr>
        <w:tc>
          <w:tcPr>
            <w:tcW w:w="2547" w:type="dxa"/>
          </w:tcPr>
          <w:p w14:paraId="008D59A1" w14:textId="77777777" w:rsidR="00F80F25" w:rsidRPr="00202D71" w:rsidRDefault="00F80F25"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9B42644" w14:textId="77777777" w:rsidR="00F80F25" w:rsidRPr="0061649B" w:rsidRDefault="00F80F25"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1F2CE210" w14:textId="77777777" w:rsidR="00F80F25" w:rsidRPr="0061649B" w:rsidRDefault="00F80F25" w:rsidP="007E2F52">
            <w:pPr>
              <w:pStyle w:val="TAL"/>
            </w:pPr>
            <w:r w:rsidRPr="0061649B">
              <w:t>type: PlmnId</w:t>
            </w:r>
          </w:p>
          <w:p w14:paraId="17E93936" w14:textId="77777777" w:rsidR="00F80F25" w:rsidRPr="0061649B" w:rsidRDefault="00F80F25" w:rsidP="007E2F52">
            <w:pPr>
              <w:pStyle w:val="TAL"/>
            </w:pPr>
            <w:r w:rsidRPr="0061649B">
              <w:t>multiplicity: 1</w:t>
            </w:r>
          </w:p>
          <w:p w14:paraId="69448556" w14:textId="77777777" w:rsidR="00F80F25" w:rsidRPr="0061649B" w:rsidRDefault="00F80F25" w:rsidP="007E2F52">
            <w:pPr>
              <w:pStyle w:val="TAL"/>
            </w:pPr>
            <w:r w:rsidRPr="0061649B">
              <w:t>isOrdered: N/A</w:t>
            </w:r>
          </w:p>
          <w:p w14:paraId="04BC2157" w14:textId="77777777" w:rsidR="00F80F25" w:rsidRPr="0061649B" w:rsidRDefault="00F80F25" w:rsidP="007E2F52">
            <w:pPr>
              <w:pStyle w:val="TAL"/>
            </w:pPr>
            <w:r w:rsidRPr="0061649B">
              <w:t xml:space="preserve">isUnique: </w:t>
            </w:r>
            <w:r w:rsidRPr="0076579F">
              <w:t>N/A</w:t>
            </w:r>
          </w:p>
          <w:p w14:paraId="4057CC10" w14:textId="77777777" w:rsidR="00F80F25" w:rsidRPr="0061649B" w:rsidRDefault="00F80F25" w:rsidP="007E2F52">
            <w:pPr>
              <w:pStyle w:val="TAL"/>
            </w:pPr>
            <w:r w:rsidRPr="0061649B">
              <w:t xml:space="preserve">defaultValue: None </w:t>
            </w:r>
          </w:p>
          <w:p w14:paraId="033C6A44" w14:textId="77777777" w:rsidR="00F80F25" w:rsidRPr="0061649B" w:rsidRDefault="00F80F25" w:rsidP="007E2F52">
            <w:pPr>
              <w:pStyle w:val="TAL"/>
            </w:pPr>
            <w:r w:rsidRPr="0061649B">
              <w:t>isNullable: True</w:t>
            </w:r>
          </w:p>
        </w:tc>
      </w:tr>
      <w:tr w:rsidR="00F80F25" w:rsidRPr="00B26339" w14:paraId="62F35CA5" w14:textId="77777777" w:rsidTr="007E2F52">
        <w:trPr>
          <w:gridBefore w:val="1"/>
          <w:wBefore w:w="32" w:type="dxa"/>
          <w:cantSplit/>
          <w:jc w:val="center"/>
        </w:trPr>
        <w:tc>
          <w:tcPr>
            <w:tcW w:w="2547" w:type="dxa"/>
          </w:tcPr>
          <w:p w14:paraId="141E76AE" w14:textId="77777777" w:rsidR="00F80F25" w:rsidRPr="0061649B" w:rsidRDefault="00F80F25" w:rsidP="007E2F52">
            <w:pPr>
              <w:pStyle w:val="TAL"/>
              <w:rPr>
                <w:rFonts w:cs="Arial"/>
                <w:szCs w:val="18"/>
              </w:rPr>
            </w:pPr>
            <w:proofErr w:type="spellStart"/>
            <w:r w:rsidRPr="00064019">
              <w:rPr>
                <w:rFonts w:cs="Arial"/>
                <w:szCs w:val="18"/>
              </w:rPr>
              <w:t>traceReportingConsumerUri</w:t>
            </w:r>
            <w:proofErr w:type="spellEnd"/>
          </w:p>
        </w:tc>
        <w:tc>
          <w:tcPr>
            <w:tcW w:w="5245" w:type="dxa"/>
          </w:tcPr>
          <w:p w14:paraId="6FBBAC67" w14:textId="77777777" w:rsidR="00F80F25" w:rsidRPr="0061649B" w:rsidRDefault="00F80F25" w:rsidP="007E2F52">
            <w:pPr>
              <w:pStyle w:val="TAL"/>
              <w:rPr>
                <w:szCs w:val="18"/>
              </w:rPr>
            </w:pPr>
            <w:r w:rsidRPr="0061649B">
              <w:rPr>
                <w:szCs w:val="18"/>
              </w:rPr>
              <w:t>It specifies the Uniform Resource Identifier (URI) of the Streaming Trace data reporting MnS consumer (a.k.a. streaming target).</w:t>
            </w:r>
          </w:p>
          <w:p w14:paraId="0DD1D84B" w14:textId="77777777" w:rsidR="00F80F25" w:rsidRPr="0061649B" w:rsidRDefault="00F80F25"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6365E0" w14:textId="77777777" w:rsidR="00F80F25" w:rsidRPr="0061649B" w:rsidRDefault="00F80F25" w:rsidP="007E2F52">
            <w:pPr>
              <w:pStyle w:val="TAL"/>
            </w:pPr>
            <w:r w:rsidRPr="0061649B">
              <w:t>type: String</w:t>
            </w:r>
          </w:p>
          <w:p w14:paraId="6E4817CA" w14:textId="77777777" w:rsidR="00F80F25" w:rsidRPr="0061649B" w:rsidRDefault="00F80F25" w:rsidP="007E2F52">
            <w:pPr>
              <w:pStyle w:val="TAL"/>
            </w:pPr>
            <w:r w:rsidRPr="0061649B">
              <w:t>multiplicity: 1</w:t>
            </w:r>
          </w:p>
          <w:p w14:paraId="5EC5A348" w14:textId="77777777" w:rsidR="00F80F25" w:rsidRPr="0061649B" w:rsidRDefault="00F80F25" w:rsidP="007E2F52">
            <w:pPr>
              <w:pStyle w:val="TAL"/>
            </w:pPr>
            <w:r w:rsidRPr="0061649B">
              <w:t>isOrdered: N/A</w:t>
            </w:r>
          </w:p>
          <w:p w14:paraId="5F15E795" w14:textId="77777777" w:rsidR="00F80F25" w:rsidRPr="0061649B" w:rsidRDefault="00F80F25" w:rsidP="007E2F52">
            <w:pPr>
              <w:pStyle w:val="TAL"/>
            </w:pPr>
            <w:r w:rsidRPr="0061649B">
              <w:t>isUnique: N/A</w:t>
            </w:r>
          </w:p>
          <w:p w14:paraId="66622494" w14:textId="77777777" w:rsidR="00F80F25" w:rsidRPr="0061649B" w:rsidRDefault="00F80F25" w:rsidP="007E2F52">
            <w:pPr>
              <w:pStyle w:val="TAL"/>
            </w:pPr>
            <w:r w:rsidRPr="0061649B">
              <w:t xml:space="preserve">defaultValue: None </w:t>
            </w:r>
          </w:p>
          <w:p w14:paraId="5E223FB8" w14:textId="77777777" w:rsidR="00F80F25" w:rsidRPr="0061649B" w:rsidRDefault="00F80F25" w:rsidP="007E2F52">
            <w:pPr>
              <w:pStyle w:val="TAL"/>
            </w:pPr>
            <w:r w:rsidRPr="0061649B">
              <w:t>isNullable: True</w:t>
            </w:r>
          </w:p>
        </w:tc>
      </w:tr>
      <w:tr w:rsidR="00F80F25" w:rsidRPr="00B26339" w14:paraId="544E140B" w14:textId="77777777" w:rsidTr="007E2F52">
        <w:trPr>
          <w:gridBefore w:val="1"/>
          <w:wBefore w:w="32" w:type="dxa"/>
          <w:cantSplit/>
          <w:jc w:val="center"/>
        </w:trPr>
        <w:tc>
          <w:tcPr>
            <w:tcW w:w="2547" w:type="dxa"/>
          </w:tcPr>
          <w:p w14:paraId="2D3607E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CD8DF5D" w14:textId="77777777" w:rsidR="00F80F25" w:rsidRPr="0061649B" w:rsidRDefault="00F80F25"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FDB518" w14:textId="77777777" w:rsidR="00F80F25" w:rsidRPr="0061649B" w:rsidRDefault="00F80F25" w:rsidP="007E2F52">
            <w:pPr>
              <w:pStyle w:val="TAL"/>
              <w:rPr>
                <w:szCs w:val="18"/>
              </w:rPr>
            </w:pPr>
            <w:r w:rsidRPr="0061649B">
              <w:rPr>
                <w:szCs w:val="18"/>
              </w:rPr>
              <w:t>See the clause 5.9 of TS 32.422 [30] for additional details on the allowed values.</w:t>
            </w:r>
          </w:p>
        </w:tc>
        <w:tc>
          <w:tcPr>
            <w:tcW w:w="1984" w:type="dxa"/>
          </w:tcPr>
          <w:p w14:paraId="7E195067" w14:textId="77777777" w:rsidR="00F80F25" w:rsidRPr="0061649B" w:rsidRDefault="00F80F25" w:rsidP="007E2F52">
            <w:pPr>
              <w:pStyle w:val="TAL"/>
            </w:pPr>
            <w:r w:rsidRPr="0061649B">
              <w:t>type: IpAddress</w:t>
            </w:r>
          </w:p>
          <w:p w14:paraId="2C2E74D5" w14:textId="77777777" w:rsidR="00F80F25" w:rsidRPr="0061649B" w:rsidRDefault="00F80F25" w:rsidP="007E2F52">
            <w:pPr>
              <w:pStyle w:val="TAL"/>
            </w:pPr>
            <w:r w:rsidRPr="0061649B">
              <w:t>multiplicity: 1</w:t>
            </w:r>
          </w:p>
          <w:p w14:paraId="0D44DB23" w14:textId="77777777" w:rsidR="00F80F25" w:rsidRPr="0061649B" w:rsidRDefault="00F80F25" w:rsidP="007E2F52">
            <w:pPr>
              <w:pStyle w:val="TAL"/>
            </w:pPr>
            <w:r w:rsidRPr="0061649B">
              <w:t>isOrdered: N/A</w:t>
            </w:r>
          </w:p>
          <w:p w14:paraId="25977355" w14:textId="77777777" w:rsidR="00F80F25" w:rsidRPr="0061649B" w:rsidRDefault="00F80F25" w:rsidP="007E2F52">
            <w:pPr>
              <w:pStyle w:val="TAL"/>
            </w:pPr>
            <w:r w:rsidRPr="0061649B">
              <w:t>isUnique: N/A</w:t>
            </w:r>
          </w:p>
          <w:p w14:paraId="3E303E66" w14:textId="77777777" w:rsidR="00F80F25" w:rsidRPr="0061649B" w:rsidRDefault="00F80F25" w:rsidP="007E2F52">
            <w:pPr>
              <w:pStyle w:val="TAL"/>
            </w:pPr>
            <w:r w:rsidRPr="0061649B">
              <w:t xml:space="preserve">defaultValue: None </w:t>
            </w:r>
          </w:p>
          <w:p w14:paraId="5BD6A393" w14:textId="77777777" w:rsidR="00F80F25" w:rsidRPr="0061649B" w:rsidRDefault="00F80F25" w:rsidP="007E2F52">
            <w:pPr>
              <w:pStyle w:val="TAL"/>
            </w:pPr>
            <w:r w:rsidRPr="0061649B">
              <w:t>isNullable: True</w:t>
            </w:r>
          </w:p>
        </w:tc>
      </w:tr>
      <w:tr w:rsidR="00F80F25" w:rsidRPr="00B26339" w14:paraId="35457DDE" w14:textId="77777777" w:rsidTr="007E2F52">
        <w:trPr>
          <w:gridBefore w:val="1"/>
          <w:wBefore w:w="32" w:type="dxa"/>
          <w:cantSplit/>
          <w:jc w:val="center"/>
        </w:trPr>
        <w:tc>
          <w:tcPr>
            <w:tcW w:w="2547" w:type="dxa"/>
          </w:tcPr>
          <w:p w14:paraId="5263DB7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BE631AD" w14:textId="77777777" w:rsidR="00F80F25" w:rsidRPr="0061649B" w:rsidRDefault="00F80F25" w:rsidP="007E2F52">
            <w:pPr>
              <w:pStyle w:val="TAL"/>
              <w:rPr>
                <w:szCs w:val="18"/>
              </w:rPr>
            </w:pPr>
            <w:r w:rsidRPr="0061649B">
              <w:rPr>
                <w:szCs w:val="18"/>
              </w:rPr>
              <w:t>It specifies the trace depth. The attribute is applicable only for Trace. In case this attribute is not used, it carries a null semantic.</w:t>
            </w:r>
          </w:p>
          <w:p w14:paraId="290C9975" w14:textId="77777777" w:rsidR="00F80F25" w:rsidRPr="0061649B" w:rsidRDefault="00F80F25" w:rsidP="007E2F52">
            <w:pPr>
              <w:pStyle w:val="TAL"/>
              <w:rPr>
                <w:szCs w:val="18"/>
              </w:rPr>
            </w:pPr>
            <w:r w:rsidRPr="0061649B">
              <w:rPr>
                <w:szCs w:val="18"/>
              </w:rPr>
              <w:t>See the clause 5.3 of 3GPP TS 32.422 [30] for additional details on the allowed values.</w:t>
            </w:r>
          </w:p>
        </w:tc>
        <w:tc>
          <w:tcPr>
            <w:tcW w:w="1984" w:type="dxa"/>
          </w:tcPr>
          <w:p w14:paraId="6367EEA6" w14:textId="77777777" w:rsidR="00F80F25" w:rsidRPr="0061649B" w:rsidRDefault="00F80F25" w:rsidP="007E2F52">
            <w:pPr>
              <w:pStyle w:val="TAL"/>
            </w:pPr>
            <w:r w:rsidRPr="0061649B">
              <w:t>type: ENUM</w:t>
            </w:r>
          </w:p>
          <w:p w14:paraId="253B4BA5" w14:textId="77777777" w:rsidR="00F80F25" w:rsidRPr="0061649B" w:rsidRDefault="00F80F25" w:rsidP="007E2F52">
            <w:pPr>
              <w:pStyle w:val="TAL"/>
            </w:pPr>
            <w:r w:rsidRPr="0061649B">
              <w:t>multiplicity: 1</w:t>
            </w:r>
          </w:p>
          <w:p w14:paraId="6ED1BDA6" w14:textId="77777777" w:rsidR="00F80F25" w:rsidRPr="0061649B" w:rsidRDefault="00F80F25" w:rsidP="007E2F52">
            <w:pPr>
              <w:pStyle w:val="TAL"/>
            </w:pPr>
            <w:r w:rsidRPr="0061649B">
              <w:t>isOrdered: N/A</w:t>
            </w:r>
          </w:p>
          <w:p w14:paraId="7F6578CB" w14:textId="77777777" w:rsidR="00F80F25" w:rsidRPr="0061649B" w:rsidRDefault="00F80F25" w:rsidP="007E2F52">
            <w:pPr>
              <w:pStyle w:val="TAL"/>
            </w:pPr>
            <w:r w:rsidRPr="0061649B">
              <w:t>isUnique: N/A</w:t>
            </w:r>
          </w:p>
          <w:p w14:paraId="72D80EBC" w14:textId="77777777" w:rsidR="00F80F25" w:rsidRPr="0061649B" w:rsidRDefault="00F80F25" w:rsidP="007E2F52">
            <w:pPr>
              <w:pStyle w:val="TAL"/>
            </w:pPr>
            <w:r w:rsidRPr="0061649B">
              <w:t xml:space="preserve">defaultValue: MAXIMUM </w:t>
            </w:r>
          </w:p>
          <w:p w14:paraId="65BA4066" w14:textId="77777777" w:rsidR="00F80F25" w:rsidRPr="0061649B" w:rsidRDefault="00F80F25" w:rsidP="007E2F52">
            <w:pPr>
              <w:pStyle w:val="TAL"/>
            </w:pPr>
            <w:r w:rsidRPr="0061649B">
              <w:t>isNullable: True</w:t>
            </w:r>
          </w:p>
        </w:tc>
      </w:tr>
      <w:tr w:rsidR="00F80F25" w:rsidRPr="00B26339" w14:paraId="5EF6DC0C" w14:textId="77777777" w:rsidTr="007E2F52">
        <w:trPr>
          <w:gridBefore w:val="1"/>
          <w:wBefore w:w="32" w:type="dxa"/>
          <w:cantSplit/>
          <w:jc w:val="center"/>
        </w:trPr>
        <w:tc>
          <w:tcPr>
            <w:tcW w:w="2547" w:type="dxa"/>
          </w:tcPr>
          <w:p w14:paraId="45FA8E4E"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38322C50" w14:textId="77777777" w:rsidR="00F80F25" w:rsidRPr="0061649B" w:rsidRDefault="00F80F25" w:rsidP="007E2F52">
            <w:pPr>
              <w:pStyle w:val="TAL"/>
              <w:rPr>
                <w:szCs w:val="18"/>
              </w:rPr>
            </w:pPr>
            <w:r w:rsidRPr="0061649B">
              <w:rPr>
                <w:szCs w:val="18"/>
              </w:rPr>
              <w:t xml:space="preserve">A globally unique identifier, which uniquely identifies the Trace Session that is created by the TraceJob. </w:t>
            </w:r>
          </w:p>
          <w:p w14:paraId="77DADB11" w14:textId="77777777" w:rsidR="00F80F25" w:rsidRPr="0061649B" w:rsidRDefault="00F80F25" w:rsidP="007E2F52">
            <w:pPr>
              <w:pStyle w:val="TAL"/>
              <w:rPr>
                <w:szCs w:val="18"/>
              </w:rPr>
            </w:pPr>
            <w:r w:rsidRPr="0061649B">
              <w:rPr>
                <w:szCs w:val="18"/>
              </w:rPr>
              <w:t xml:space="preserve">In case of shared network, it is the MCC and </w:t>
            </w:r>
          </w:p>
          <w:p w14:paraId="22130B7F" w14:textId="77777777" w:rsidR="00F80F25" w:rsidRPr="0061649B" w:rsidRDefault="00F80F25" w:rsidP="007E2F52">
            <w:pPr>
              <w:pStyle w:val="TAL"/>
              <w:rPr>
                <w:szCs w:val="18"/>
              </w:rPr>
            </w:pPr>
            <w:r w:rsidRPr="0061649B">
              <w:rPr>
                <w:szCs w:val="18"/>
              </w:rPr>
              <w:t>MNC of the Participating Operator that request the trace session that shall be provided.</w:t>
            </w:r>
          </w:p>
          <w:p w14:paraId="4FACC567" w14:textId="77777777" w:rsidR="00F80F25" w:rsidRPr="0061649B" w:rsidRDefault="00F80F25" w:rsidP="007E2F52">
            <w:pPr>
              <w:pStyle w:val="TAL"/>
              <w:rPr>
                <w:szCs w:val="18"/>
              </w:rPr>
            </w:pPr>
            <w:r w:rsidRPr="0061649B">
              <w:rPr>
                <w:szCs w:val="18"/>
              </w:rPr>
              <w:t>The attribute is applicable for both Trace and MDT.</w:t>
            </w:r>
          </w:p>
          <w:p w14:paraId="321DD816" w14:textId="77777777" w:rsidR="00F80F25" w:rsidRPr="0061649B" w:rsidRDefault="00F80F25" w:rsidP="007E2F52">
            <w:pPr>
              <w:pStyle w:val="TAL"/>
              <w:rPr>
                <w:szCs w:val="18"/>
              </w:rPr>
            </w:pPr>
            <w:r w:rsidRPr="0061649B">
              <w:rPr>
                <w:szCs w:val="18"/>
              </w:rPr>
              <w:t>See the clause 5.6 of 3GPP TS 32.422 [30] for additional details on the allowed values.</w:t>
            </w:r>
          </w:p>
        </w:tc>
        <w:tc>
          <w:tcPr>
            <w:tcW w:w="1984" w:type="dxa"/>
          </w:tcPr>
          <w:p w14:paraId="3DF78B66" w14:textId="77777777" w:rsidR="00F80F25" w:rsidRPr="0061649B" w:rsidRDefault="00F80F25" w:rsidP="007E2F52">
            <w:pPr>
              <w:pStyle w:val="TAL"/>
            </w:pPr>
            <w:r w:rsidRPr="0061649B">
              <w:t xml:space="preserve">type: </w:t>
            </w:r>
            <w:proofErr w:type="spellStart"/>
            <w:r w:rsidRPr="0061649B">
              <w:t>TraceReference</w:t>
            </w:r>
            <w:proofErr w:type="spellEnd"/>
          </w:p>
          <w:p w14:paraId="5CABA5DD" w14:textId="77777777" w:rsidR="00F80F25" w:rsidRPr="0061649B" w:rsidRDefault="00F80F25" w:rsidP="007E2F52">
            <w:pPr>
              <w:pStyle w:val="TAL"/>
            </w:pPr>
            <w:r w:rsidRPr="0061649B">
              <w:t>multiplicity: 1</w:t>
            </w:r>
          </w:p>
          <w:p w14:paraId="4006F902" w14:textId="77777777" w:rsidR="00F80F25" w:rsidRPr="0061649B" w:rsidRDefault="00F80F25" w:rsidP="007E2F52">
            <w:pPr>
              <w:pStyle w:val="TAL"/>
            </w:pPr>
            <w:r w:rsidRPr="0061649B">
              <w:t xml:space="preserve">isOrdered: </w:t>
            </w:r>
            <w:r w:rsidRPr="0076579F">
              <w:t>N/A</w:t>
            </w:r>
          </w:p>
          <w:p w14:paraId="668BA6E1" w14:textId="77777777" w:rsidR="00F80F25" w:rsidRPr="0061649B" w:rsidRDefault="00F80F25" w:rsidP="007E2F52">
            <w:pPr>
              <w:pStyle w:val="TAL"/>
            </w:pPr>
            <w:r w:rsidRPr="0061649B">
              <w:t xml:space="preserve">isUnique: </w:t>
            </w:r>
            <w:r w:rsidRPr="0076579F">
              <w:t>N/A</w:t>
            </w:r>
          </w:p>
          <w:p w14:paraId="168DE7D3" w14:textId="77777777" w:rsidR="00F80F25" w:rsidRPr="0061649B" w:rsidRDefault="00F80F25" w:rsidP="007E2F52">
            <w:pPr>
              <w:pStyle w:val="TAL"/>
            </w:pPr>
            <w:r w:rsidRPr="0061649B">
              <w:t xml:space="preserve">defaultValue: None </w:t>
            </w:r>
          </w:p>
          <w:p w14:paraId="5D033436" w14:textId="77777777" w:rsidR="00F80F25" w:rsidRPr="0061649B" w:rsidRDefault="00F80F25" w:rsidP="007E2F52">
            <w:pPr>
              <w:pStyle w:val="TAL"/>
            </w:pPr>
            <w:r w:rsidRPr="0061649B">
              <w:t>isNullable: False</w:t>
            </w:r>
          </w:p>
        </w:tc>
      </w:tr>
      <w:tr w:rsidR="00F80F25" w:rsidRPr="00B26339" w14:paraId="132C002F" w14:textId="77777777" w:rsidTr="007E2F52">
        <w:trPr>
          <w:gridBefore w:val="1"/>
          <w:wBefore w:w="32" w:type="dxa"/>
          <w:cantSplit/>
          <w:jc w:val="center"/>
        </w:trPr>
        <w:tc>
          <w:tcPr>
            <w:tcW w:w="2547" w:type="dxa"/>
          </w:tcPr>
          <w:p w14:paraId="3F64AFCC" w14:textId="77777777" w:rsidR="00F80F25" w:rsidRPr="0061649B" w:rsidRDefault="00F80F25"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4B8ED1E" w14:textId="77777777" w:rsidR="00F80F25" w:rsidRPr="0061649B" w:rsidRDefault="00F80F25" w:rsidP="007E2F52">
            <w:pPr>
              <w:pStyle w:val="TAL"/>
            </w:pPr>
            <w:r w:rsidRPr="0061649B">
              <w:t xml:space="preserve">An identifier, which identifies the Trace Recording Session. </w:t>
            </w:r>
          </w:p>
          <w:p w14:paraId="156D60BB" w14:textId="77777777" w:rsidR="00F80F25" w:rsidRPr="0061649B" w:rsidRDefault="00F80F25" w:rsidP="007E2F52">
            <w:pPr>
              <w:pStyle w:val="TAL"/>
            </w:pPr>
            <w:r w:rsidRPr="0061649B">
              <w:t>The attribute is applicable for both Trace and MDT.</w:t>
            </w:r>
          </w:p>
          <w:p w14:paraId="2024AEB1" w14:textId="77777777" w:rsidR="00F80F25" w:rsidRPr="0061649B" w:rsidRDefault="00F80F25" w:rsidP="007E2F52">
            <w:pPr>
              <w:pStyle w:val="TAL"/>
              <w:rPr>
                <w:szCs w:val="18"/>
              </w:rPr>
            </w:pPr>
            <w:r w:rsidRPr="0061649B">
              <w:t>See the clause 5.7 of 3GPP TS 32.422 [30] for additional details on the allowed values.</w:t>
            </w:r>
          </w:p>
        </w:tc>
        <w:tc>
          <w:tcPr>
            <w:tcW w:w="1984" w:type="dxa"/>
          </w:tcPr>
          <w:p w14:paraId="3A4E7E17" w14:textId="77777777" w:rsidR="00F80F25" w:rsidRPr="0061649B" w:rsidRDefault="00F80F25" w:rsidP="007E2F52">
            <w:pPr>
              <w:pStyle w:val="TAL"/>
            </w:pPr>
            <w:r w:rsidRPr="0061649B">
              <w:t>type: String</w:t>
            </w:r>
          </w:p>
          <w:p w14:paraId="7047FE43" w14:textId="77777777" w:rsidR="00F80F25" w:rsidRPr="0061649B" w:rsidRDefault="00F80F25" w:rsidP="007E2F52">
            <w:pPr>
              <w:pStyle w:val="TAL"/>
            </w:pPr>
            <w:r w:rsidRPr="0061649B">
              <w:t>multiplicity: 1</w:t>
            </w:r>
          </w:p>
          <w:p w14:paraId="14F23C3D" w14:textId="77777777" w:rsidR="00F80F25" w:rsidRPr="0061649B" w:rsidRDefault="00F80F25" w:rsidP="007E2F52">
            <w:pPr>
              <w:pStyle w:val="TAL"/>
            </w:pPr>
            <w:r w:rsidRPr="0061649B">
              <w:t xml:space="preserve">isOrdered: </w:t>
            </w:r>
            <w:r w:rsidRPr="0076579F">
              <w:t>N/A</w:t>
            </w:r>
          </w:p>
          <w:p w14:paraId="2BFDB937" w14:textId="77777777" w:rsidR="00F80F25" w:rsidRPr="0061649B" w:rsidRDefault="00F80F25" w:rsidP="007E2F52">
            <w:pPr>
              <w:pStyle w:val="TAL"/>
            </w:pPr>
            <w:r w:rsidRPr="0061649B">
              <w:t xml:space="preserve">isUnique: </w:t>
            </w:r>
            <w:r w:rsidRPr="0076579F">
              <w:t>N/A</w:t>
            </w:r>
          </w:p>
          <w:p w14:paraId="3FB750A4" w14:textId="77777777" w:rsidR="00F80F25" w:rsidRPr="0061649B" w:rsidRDefault="00F80F25" w:rsidP="007E2F52">
            <w:pPr>
              <w:pStyle w:val="TAL"/>
            </w:pPr>
            <w:r w:rsidRPr="0061649B">
              <w:t xml:space="preserve">defaultValue: None </w:t>
            </w:r>
          </w:p>
          <w:p w14:paraId="769D7F5D" w14:textId="77777777" w:rsidR="00F80F25" w:rsidRPr="0061649B" w:rsidRDefault="00F80F25" w:rsidP="007E2F52">
            <w:pPr>
              <w:pStyle w:val="TAL"/>
            </w:pPr>
            <w:r w:rsidRPr="0061649B">
              <w:t>isNullable: False</w:t>
            </w:r>
          </w:p>
        </w:tc>
      </w:tr>
      <w:tr w:rsidR="00F80F25" w:rsidRPr="00B26339" w14:paraId="3DBF0E6F" w14:textId="77777777" w:rsidTr="007E2F52">
        <w:trPr>
          <w:gridBefore w:val="1"/>
          <w:wBefore w:w="32" w:type="dxa"/>
          <w:cantSplit/>
          <w:jc w:val="center"/>
        </w:trPr>
        <w:tc>
          <w:tcPr>
            <w:tcW w:w="2547" w:type="dxa"/>
          </w:tcPr>
          <w:p w14:paraId="1A0FC60C"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A2D6BF6" w14:textId="77777777" w:rsidR="00F80F25" w:rsidRPr="0061649B" w:rsidRDefault="00F80F25" w:rsidP="007E2F52">
            <w:pPr>
              <w:pStyle w:val="TAL"/>
              <w:rPr>
                <w:szCs w:val="18"/>
              </w:rPr>
            </w:pPr>
            <w:r w:rsidRPr="0061649B">
              <w:rPr>
                <w:szCs w:val="18"/>
              </w:rPr>
              <w:t>It specifies the trace reporting format - streaming trace reporting or file-based trace reporting.</w:t>
            </w:r>
          </w:p>
          <w:p w14:paraId="6B939FA5" w14:textId="77777777" w:rsidR="00F80F25" w:rsidRPr="0061649B" w:rsidRDefault="00F80F25" w:rsidP="007E2F52">
            <w:pPr>
              <w:pStyle w:val="TAL"/>
              <w:rPr>
                <w:szCs w:val="18"/>
              </w:rPr>
            </w:pPr>
          </w:p>
          <w:p w14:paraId="196070A2" w14:textId="77777777" w:rsidR="00F80F25" w:rsidRPr="0061649B" w:rsidRDefault="00F80F25" w:rsidP="007E2F52">
            <w:pPr>
              <w:pStyle w:val="TAL"/>
              <w:rPr>
                <w:szCs w:val="18"/>
              </w:rPr>
            </w:pPr>
            <w:r w:rsidRPr="0061649B">
              <w:rPr>
                <w:szCs w:val="18"/>
              </w:rPr>
              <w:t>AllowedValues: FILE-BASED, STREAMING</w:t>
            </w:r>
          </w:p>
        </w:tc>
        <w:tc>
          <w:tcPr>
            <w:tcW w:w="1984" w:type="dxa"/>
          </w:tcPr>
          <w:p w14:paraId="23CDBBB6" w14:textId="77777777" w:rsidR="00F80F25" w:rsidRPr="0061649B" w:rsidRDefault="00F80F25" w:rsidP="007E2F52">
            <w:pPr>
              <w:pStyle w:val="TAL"/>
            </w:pPr>
            <w:r w:rsidRPr="0061649B">
              <w:t>type: ENUM</w:t>
            </w:r>
          </w:p>
          <w:p w14:paraId="26A70C30" w14:textId="77777777" w:rsidR="00F80F25" w:rsidRPr="0061649B" w:rsidRDefault="00F80F25" w:rsidP="007E2F52">
            <w:pPr>
              <w:pStyle w:val="TAL"/>
            </w:pPr>
            <w:r w:rsidRPr="0061649B">
              <w:t>multiplicity: 1</w:t>
            </w:r>
          </w:p>
          <w:p w14:paraId="718B4375" w14:textId="77777777" w:rsidR="00F80F25" w:rsidRPr="0061649B" w:rsidRDefault="00F80F25" w:rsidP="007E2F52">
            <w:pPr>
              <w:pStyle w:val="TAL"/>
            </w:pPr>
            <w:r w:rsidRPr="0061649B">
              <w:t>isOrdered: N/A</w:t>
            </w:r>
          </w:p>
          <w:p w14:paraId="06A7DE49" w14:textId="77777777" w:rsidR="00F80F25" w:rsidRPr="0061649B" w:rsidRDefault="00F80F25" w:rsidP="007E2F52">
            <w:pPr>
              <w:pStyle w:val="TAL"/>
            </w:pPr>
            <w:r w:rsidRPr="0061649B">
              <w:t>isUnique: N/A</w:t>
            </w:r>
          </w:p>
          <w:p w14:paraId="710756E1" w14:textId="77777777" w:rsidR="00F80F25" w:rsidRPr="0061649B" w:rsidRDefault="00F80F25" w:rsidP="007E2F52">
            <w:pPr>
              <w:pStyle w:val="TAL"/>
            </w:pPr>
            <w:r w:rsidRPr="0061649B">
              <w:t xml:space="preserve">defaultValue: FILE-BASED </w:t>
            </w:r>
          </w:p>
          <w:p w14:paraId="419CF711" w14:textId="77777777" w:rsidR="00F80F25" w:rsidRPr="0061649B" w:rsidRDefault="00F80F25" w:rsidP="007E2F52">
            <w:pPr>
              <w:pStyle w:val="TAL"/>
            </w:pPr>
            <w:r w:rsidRPr="0061649B">
              <w:t>isNullable: False</w:t>
            </w:r>
          </w:p>
        </w:tc>
      </w:tr>
      <w:tr w:rsidR="00F80F25" w:rsidRPr="00B26339" w14:paraId="1313CCCD" w14:textId="77777777" w:rsidTr="007E2F52">
        <w:trPr>
          <w:gridBefore w:val="1"/>
          <w:wBefore w:w="32" w:type="dxa"/>
          <w:cantSplit/>
          <w:jc w:val="center"/>
        </w:trPr>
        <w:tc>
          <w:tcPr>
            <w:tcW w:w="2547" w:type="dxa"/>
          </w:tcPr>
          <w:p w14:paraId="65998832"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E0AD821" w14:textId="77777777" w:rsidR="00F80F25" w:rsidRPr="0061649B" w:rsidRDefault="00F80F25"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124E65" w14:textId="77777777" w:rsidR="00F80F25" w:rsidRPr="0061649B" w:rsidRDefault="00F80F25" w:rsidP="007E2F52">
            <w:pPr>
              <w:pStyle w:val="TAL"/>
              <w:rPr>
                <w:szCs w:val="18"/>
              </w:rPr>
            </w:pPr>
          </w:p>
          <w:p w14:paraId="06563B7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533A4E9"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4A5B5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49E99CE"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37F4A14" w14:textId="77777777" w:rsidR="00F80F25" w:rsidRPr="0061649B" w:rsidRDefault="00F80F25"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2549BDBB" w14:textId="77777777" w:rsidR="00F80F25" w:rsidRPr="0061649B" w:rsidRDefault="00F80F25"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0067F5" w14:textId="77777777" w:rsidR="00F80F25" w:rsidRPr="0061649B" w:rsidRDefault="00F80F25" w:rsidP="007E2F52">
            <w:pPr>
              <w:pStyle w:val="TAL"/>
            </w:pPr>
            <w:r w:rsidRPr="0061649B">
              <w:t>-</w:t>
            </w:r>
            <w:r w:rsidRPr="0061649B">
              <w:tab/>
              <w:t>SgsnFunction (Serving GPRS Support Node) (TS 28.702[45])</w:t>
            </w:r>
          </w:p>
          <w:p w14:paraId="3FA0DE3F" w14:textId="77777777" w:rsidR="00F80F25" w:rsidRPr="0061649B" w:rsidRDefault="00F80F25" w:rsidP="007E2F52">
            <w:pPr>
              <w:pStyle w:val="TAL"/>
            </w:pPr>
            <w:r w:rsidRPr="0061649B">
              <w:t>-</w:t>
            </w:r>
            <w:r w:rsidRPr="0061649B">
              <w:tab/>
              <w:t>GgsnFunction (Gateway GPRS Support Node) (TS 28.702[45])</w:t>
            </w:r>
          </w:p>
          <w:p w14:paraId="197AF23A" w14:textId="77777777" w:rsidR="00F80F25" w:rsidRPr="0061649B" w:rsidRDefault="00F80F25" w:rsidP="007E2F52">
            <w:pPr>
              <w:pStyle w:val="TAL"/>
            </w:pPr>
            <w:r w:rsidRPr="0061649B">
              <w:t>-</w:t>
            </w:r>
            <w:r w:rsidRPr="0061649B">
              <w:tab/>
              <w:t>BmscFunction (Broadcast Multicast Service Centre) (TS 28.702[45])</w:t>
            </w:r>
          </w:p>
          <w:p w14:paraId="1CAB5EA8" w14:textId="77777777" w:rsidR="00F80F25" w:rsidRPr="0061649B" w:rsidRDefault="00F80F25"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755B26B9" w14:textId="77777777" w:rsidR="00F80F25" w:rsidRPr="0061649B" w:rsidRDefault="00F80F25" w:rsidP="007E2F52">
            <w:pPr>
              <w:pStyle w:val="TAL"/>
            </w:pPr>
            <w:r w:rsidRPr="0061649B">
              <w:t>-</w:t>
            </w:r>
            <w:r w:rsidRPr="0061649B">
              <w:tab/>
              <w:t>MmeFunction (Mobility Management Entity) (TS 28.708[47])</w:t>
            </w:r>
          </w:p>
          <w:p w14:paraId="44E9834A" w14:textId="77777777" w:rsidR="00F80F25" w:rsidRPr="0061649B" w:rsidRDefault="00F80F25" w:rsidP="007E2F52">
            <w:pPr>
              <w:pStyle w:val="TAL"/>
            </w:pPr>
            <w:r w:rsidRPr="0061649B">
              <w:t>-</w:t>
            </w:r>
            <w:r w:rsidRPr="0061649B">
              <w:tab/>
              <w:t>ServingGWFunction (Serving Gateway) (TS 28.708[47])</w:t>
            </w:r>
          </w:p>
          <w:p w14:paraId="4D5E7FEE" w14:textId="77777777" w:rsidR="00F80F25" w:rsidRPr="0061649B" w:rsidRDefault="00F80F25" w:rsidP="007E2F52">
            <w:pPr>
              <w:pStyle w:val="TAL"/>
            </w:pPr>
          </w:p>
          <w:p w14:paraId="3D5EA354" w14:textId="77777777" w:rsidR="00F80F25" w:rsidRPr="0061649B" w:rsidRDefault="00F80F25" w:rsidP="007E2F52">
            <w:pPr>
              <w:pStyle w:val="TAL"/>
            </w:pPr>
            <w:r w:rsidRPr="0061649B">
              <w:t>-</w:t>
            </w:r>
            <w:r w:rsidRPr="0061649B">
              <w:tab/>
              <w:t>PGWFunction (PDN Gateway) (TS 28.708[47]).</w:t>
            </w:r>
          </w:p>
          <w:p w14:paraId="72ACAD7F"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588D520" w14:textId="77777777" w:rsidR="00F80F25" w:rsidRPr="0061649B" w:rsidRDefault="00F80F25" w:rsidP="007E2F52">
            <w:pPr>
              <w:pStyle w:val="TAL"/>
            </w:pPr>
            <w:r w:rsidRPr="0061649B">
              <w:t xml:space="preserve">- </w:t>
            </w:r>
            <w:r w:rsidRPr="0061649B">
              <w:tab/>
              <w:t>AFFunction</w:t>
            </w:r>
          </w:p>
          <w:p w14:paraId="4D650D5B" w14:textId="77777777" w:rsidR="00F80F25" w:rsidRPr="0061649B" w:rsidRDefault="00F80F25" w:rsidP="007E2F52">
            <w:pPr>
              <w:pStyle w:val="TAL"/>
            </w:pPr>
            <w:r w:rsidRPr="0061649B">
              <w:t xml:space="preserve">- </w:t>
            </w:r>
            <w:r w:rsidRPr="0061649B">
              <w:tab/>
              <w:t>AMFFunction</w:t>
            </w:r>
          </w:p>
          <w:p w14:paraId="38BE4901" w14:textId="77777777" w:rsidR="00F80F25" w:rsidRPr="0061649B" w:rsidRDefault="00F80F25" w:rsidP="007E2F52">
            <w:pPr>
              <w:pStyle w:val="TAL"/>
            </w:pPr>
            <w:r w:rsidRPr="0061649B">
              <w:t xml:space="preserve">- </w:t>
            </w:r>
            <w:r w:rsidRPr="0061649B">
              <w:tab/>
              <w:t>AUSFunction</w:t>
            </w:r>
          </w:p>
          <w:p w14:paraId="7703893F" w14:textId="77777777" w:rsidR="00F80F25" w:rsidRPr="0061649B" w:rsidRDefault="00F80F25" w:rsidP="007E2F52">
            <w:pPr>
              <w:pStyle w:val="TAL"/>
            </w:pPr>
            <w:r w:rsidRPr="0061649B">
              <w:t xml:space="preserve">- </w:t>
            </w:r>
            <w:r w:rsidRPr="0061649B">
              <w:tab/>
              <w:t>NEFFunction</w:t>
            </w:r>
          </w:p>
          <w:p w14:paraId="5DB52694" w14:textId="77777777" w:rsidR="00F80F25" w:rsidRPr="0061649B" w:rsidRDefault="00F80F25" w:rsidP="007E2F52">
            <w:pPr>
              <w:pStyle w:val="TAL"/>
            </w:pPr>
            <w:r w:rsidRPr="0061649B">
              <w:t xml:space="preserve">- </w:t>
            </w:r>
            <w:r w:rsidRPr="0061649B">
              <w:tab/>
              <w:t>NRFFunction</w:t>
            </w:r>
          </w:p>
          <w:p w14:paraId="0995DCCD" w14:textId="77777777" w:rsidR="00F80F25" w:rsidRPr="0061649B" w:rsidRDefault="00F80F25" w:rsidP="007E2F52">
            <w:pPr>
              <w:pStyle w:val="TAL"/>
            </w:pPr>
            <w:r w:rsidRPr="0061649B">
              <w:t xml:space="preserve">- </w:t>
            </w:r>
            <w:r w:rsidRPr="0061649B">
              <w:tab/>
              <w:t>NSSFFunction</w:t>
            </w:r>
          </w:p>
          <w:p w14:paraId="55446090" w14:textId="77777777" w:rsidR="00F80F25" w:rsidRPr="0061649B" w:rsidRDefault="00F80F25" w:rsidP="007E2F52">
            <w:pPr>
              <w:pStyle w:val="TAL"/>
            </w:pPr>
            <w:r w:rsidRPr="0061649B">
              <w:t xml:space="preserve">- </w:t>
            </w:r>
            <w:r w:rsidRPr="0061649B">
              <w:tab/>
              <w:t>PCFFunction</w:t>
            </w:r>
          </w:p>
          <w:p w14:paraId="3B396814" w14:textId="77777777" w:rsidR="00F80F25" w:rsidRPr="0061649B" w:rsidRDefault="00F80F25" w:rsidP="007E2F52">
            <w:pPr>
              <w:pStyle w:val="TAL"/>
            </w:pPr>
            <w:r w:rsidRPr="0061649B">
              <w:t xml:space="preserve">- </w:t>
            </w:r>
            <w:r w:rsidRPr="0061649B">
              <w:tab/>
              <w:t>SMFFunction</w:t>
            </w:r>
          </w:p>
          <w:p w14:paraId="245A9318" w14:textId="77777777" w:rsidR="00F80F25" w:rsidRPr="0061649B" w:rsidRDefault="00F80F25" w:rsidP="007E2F52">
            <w:pPr>
              <w:pStyle w:val="TAL"/>
            </w:pPr>
            <w:r w:rsidRPr="0061649B">
              <w:t xml:space="preserve">- </w:t>
            </w:r>
            <w:r w:rsidRPr="0061649B">
              <w:tab/>
              <w:t>UPFFunction</w:t>
            </w:r>
          </w:p>
          <w:p w14:paraId="41C9D2AA" w14:textId="77777777" w:rsidR="00F80F25" w:rsidRPr="0061649B" w:rsidRDefault="00F80F25" w:rsidP="007E2F52">
            <w:pPr>
              <w:pStyle w:val="TAL"/>
            </w:pPr>
            <w:r w:rsidRPr="0061649B">
              <w:t xml:space="preserve">- </w:t>
            </w:r>
            <w:r w:rsidRPr="0061649B">
              <w:tab/>
              <w:t>UDMFunction</w:t>
            </w:r>
          </w:p>
          <w:p w14:paraId="76A3A084" w14:textId="77777777" w:rsidR="00F80F25" w:rsidRPr="0061649B" w:rsidRDefault="00F80F25" w:rsidP="007E2F52">
            <w:pPr>
              <w:pStyle w:val="TAL"/>
            </w:pPr>
          </w:p>
          <w:p w14:paraId="7E51E335" w14:textId="77777777" w:rsidR="00F80F25" w:rsidRPr="0061649B" w:rsidRDefault="00F80F25"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68660D1" w14:textId="77777777" w:rsidR="00F80F25" w:rsidRPr="0061649B" w:rsidRDefault="00F80F25"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3CEF72" w14:textId="77777777" w:rsidR="00F80F25" w:rsidRPr="0061649B" w:rsidRDefault="00F80F25"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8BAA0C3" w14:textId="77777777" w:rsidR="00F80F25" w:rsidRDefault="00F80F25"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AB62318" w14:textId="77777777" w:rsidR="00F80F25" w:rsidRDefault="00F80F25" w:rsidP="007E2F52">
            <w:pPr>
              <w:pStyle w:val="TAL"/>
            </w:pPr>
          </w:p>
          <w:p w14:paraId="486D29C8" w14:textId="77777777" w:rsidR="00F80F25" w:rsidRDefault="00F80F25" w:rsidP="007E2F52">
            <w:pPr>
              <w:pStyle w:val="TAL"/>
            </w:pPr>
          </w:p>
          <w:p w14:paraId="1EE8C43C" w14:textId="77777777" w:rsidR="00F80F25" w:rsidRDefault="00F80F25"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62BCFED2" w14:textId="77777777" w:rsidR="00F80F25" w:rsidRPr="0061649B" w:rsidRDefault="00F80F25"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788B401" w14:textId="77777777" w:rsidR="00F80F25" w:rsidRPr="0061649B" w:rsidRDefault="00F80F25" w:rsidP="007E2F52">
            <w:pPr>
              <w:pStyle w:val="TAL"/>
            </w:pPr>
            <w:r w:rsidRPr="0061649B">
              <w:t>type: String</w:t>
            </w:r>
          </w:p>
          <w:p w14:paraId="226E4B8E" w14:textId="77777777" w:rsidR="00F80F25" w:rsidRPr="0061649B" w:rsidRDefault="00F80F25" w:rsidP="007E2F52">
            <w:pPr>
              <w:pStyle w:val="TAL"/>
            </w:pPr>
            <w:r w:rsidRPr="0061649B">
              <w:t>multiplicity: 1</w:t>
            </w:r>
          </w:p>
          <w:p w14:paraId="7C553B1B" w14:textId="77777777" w:rsidR="00F80F25" w:rsidRPr="0061649B" w:rsidRDefault="00F80F25" w:rsidP="007E2F52">
            <w:pPr>
              <w:pStyle w:val="TAL"/>
            </w:pPr>
            <w:r w:rsidRPr="0061649B">
              <w:t>isOrdered: N/A</w:t>
            </w:r>
          </w:p>
          <w:p w14:paraId="6CC987AC" w14:textId="77777777" w:rsidR="00F80F25" w:rsidRPr="0061649B" w:rsidRDefault="00F80F25" w:rsidP="007E2F52">
            <w:pPr>
              <w:pStyle w:val="TAL"/>
            </w:pPr>
            <w:r w:rsidRPr="0061649B">
              <w:t>isUnique: N/A</w:t>
            </w:r>
          </w:p>
          <w:p w14:paraId="0A66BDE9" w14:textId="77777777" w:rsidR="00F80F25" w:rsidRPr="0061649B" w:rsidRDefault="00F80F25" w:rsidP="007E2F52">
            <w:pPr>
              <w:pStyle w:val="TAL"/>
            </w:pPr>
            <w:r w:rsidRPr="0061649B">
              <w:t xml:space="preserve">defaultValue: No </w:t>
            </w:r>
          </w:p>
          <w:p w14:paraId="229040D4" w14:textId="77777777" w:rsidR="00F80F25" w:rsidRPr="0061649B" w:rsidRDefault="00F80F25" w:rsidP="007E2F52">
            <w:pPr>
              <w:pStyle w:val="TAL"/>
            </w:pPr>
            <w:r w:rsidRPr="0061649B">
              <w:t>isNullable: True</w:t>
            </w:r>
          </w:p>
        </w:tc>
      </w:tr>
      <w:tr w:rsidR="00F80F25" w:rsidRPr="00B26339" w14:paraId="0404C92F" w14:textId="77777777" w:rsidTr="007E2F52">
        <w:trPr>
          <w:gridBefore w:val="1"/>
          <w:wBefore w:w="32" w:type="dxa"/>
          <w:cantSplit/>
          <w:jc w:val="center"/>
        </w:trPr>
        <w:tc>
          <w:tcPr>
            <w:tcW w:w="2547" w:type="dxa"/>
          </w:tcPr>
          <w:p w14:paraId="79A48865"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811862D" w14:textId="77777777" w:rsidR="00F80F25" w:rsidRPr="0061649B" w:rsidRDefault="00F80F25"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552D04" w14:textId="77777777" w:rsidR="00F80F25" w:rsidRPr="0061649B" w:rsidRDefault="00F80F25" w:rsidP="007E2F52">
            <w:pPr>
              <w:pStyle w:val="TAL"/>
              <w:rPr>
                <w:szCs w:val="18"/>
              </w:rPr>
            </w:pPr>
            <w:r w:rsidRPr="0061649B">
              <w:rPr>
                <w:szCs w:val="18"/>
              </w:rPr>
              <w:t>See the clause 5.1 of 3GPP TS 32.422 [30] for additional details on the allowed values.</w:t>
            </w:r>
          </w:p>
        </w:tc>
        <w:tc>
          <w:tcPr>
            <w:tcW w:w="1984" w:type="dxa"/>
          </w:tcPr>
          <w:p w14:paraId="45AC9C90" w14:textId="77777777" w:rsidR="00F80F25" w:rsidRPr="0061649B" w:rsidRDefault="00F80F25" w:rsidP="007E2F52">
            <w:pPr>
              <w:pStyle w:val="TAL"/>
            </w:pPr>
            <w:r w:rsidRPr="0061649B">
              <w:t>type: ENUM</w:t>
            </w:r>
          </w:p>
          <w:p w14:paraId="09FF1D4D" w14:textId="77777777" w:rsidR="00F80F25" w:rsidRPr="0061649B" w:rsidRDefault="00F80F25" w:rsidP="007E2F52">
            <w:pPr>
              <w:pStyle w:val="TAL"/>
            </w:pPr>
            <w:r w:rsidRPr="0061649B">
              <w:t>multiplicity: 1</w:t>
            </w:r>
          </w:p>
          <w:p w14:paraId="1B13D669" w14:textId="77777777" w:rsidR="00F80F25" w:rsidRPr="0061649B" w:rsidRDefault="00F80F25" w:rsidP="007E2F52">
            <w:pPr>
              <w:pStyle w:val="TAL"/>
            </w:pPr>
            <w:r w:rsidRPr="0061649B">
              <w:t>isOrdered: N/A</w:t>
            </w:r>
          </w:p>
          <w:p w14:paraId="63153FE7" w14:textId="77777777" w:rsidR="00F80F25" w:rsidRPr="0061649B" w:rsidRDefault="00F80F25" w:rsidP="007E2F52">
            <w:pPr>
              <w:pStyle w:val="TAL"/>
            </w:pPr>
            <w:r w:rsidRPr="0061649B">
              <w:t>isUnique: N/A</w:t>
            </w:r>
          </w:p>
          <w:p w14:paraId="41415EE1" w14:textId="77777777" w:rsidR="00F80F25" w:rsidRPr="0061649B" w:rsidRDefault="00F80F25" w:rsidP="007E2F52">
            <w:pPr>
              <w:pStyle w:val="TAL"/>
            </w:pPr>
            <w:r w:rsidRPr="0061649B">
              <w:t xml:space="preserve">defaultValue: None </w:t>
            </w:r>
          </w:p>
          <w:p w14:paraId="03E1AF0A" w14:textId="77777777" w:rsidR="00F80F25" w:rsidRPr="0061649B" w:rsidRDefault="00F80F25" w:rsidP="007E2F52">
            <w:pPr>
              <w:pStyle w:val="TAL"/>
            </w:pPr>
            <w:r w:rsidRPr="0061649B">
              <w:t>isNullable: True</w:t>
            </w:r>
          </w:p>
        </w:tc>
      </w:tr>
      <w:tr w:rsidR="00F80F25" w:rsidRPr="00B26339" w14:paraId="7D1701FA" w14:textId="77777777" w:rsidTr="007E2F52">
        <w:trPr>
          <w:gridBefore w:val="1"/>
          <w:wBefore w:w="32" w:type="dxa"/>
          <w:cantSplit/>
          <w:jc w:val="center"/>
        </w:trPr>
        <w:tc>
          <w:tcPr>
            <w:tcW w:w="2547" w:type="dxa"/>
          </w:tcPr>
          <w:p w14:paraId="46A6CC8B"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801BA61" w14:textId="77777777" w:rsidR="00F80F25" w:rsidRPr="0061649B" w:rsidRDefault="00F80F25" w:rsidP="007E2F52">
            <w:pPr>
              <w:pStyle w:val="TAL"/>
              <w:rPr>
                <w:szCs w:val="18"/>
              </w:rPr>
            </w:pPr>
            <w:r w:rsidRPr="0061649B">
              <w:rPr>
                <w:szCs w:val="18"/>
              </w:rPr>
              <w:t>It specifies the level of anonymization for management based MDT.</w:t>
            </w:r>
          </w:p>
          <w:p w14:paraId="4557D276" w14:textId="77777777" w:rsidR="00F80F25" w:rsidRPr="0061649B" w:rsidRDefault="00F80F25" w:rsidP="007E2F52">
            <w:pPr>
              <w:pStyle w:val="TAL"/>
              <w:rPr>
                <w:szCs w:val="18"/>
              </w:rPr>
            </w:pPr>
            <w:r w:rsidRPr="0061649B">
              <w:rPr>
                <w:szCs w:val="18"/>
              </w:rPr>
              <w:t>See the clause 5.10.12 of 3GPP TS 32.422 [30] for additional details on the allowed values.</w:t>
            </w:r>
          </w:p>
        </w:tc>
        <w:tc>
          <w:tcPr>
            <w:tcW w:w="1984" w:type="dxa"/>
          </w:tcPr>
          <w:p w14:paraId="5531CDAF" w14:textId="77777777" w:rsidR="00F80F25" w:rsidRPr="0061649B" w:rsidRDefault="00F80F25" w:rsidP="007E2F52">
            <w:pPr>
              <w:pStyle w:val="TAL"/>
            </w:pPr>
            <w:r w:rsidRPr="0061649B">
              <w:t>type: ENUM</w:t>
            </w:r>
          </w:p>
          <w:p w14:paraId="72ACA416" w14:textId="77777777" w:rsidR="00F80F25" w:rsidRPr="0061649B" w:rsidRDefault="00F80F25" w:rsidP="007E2F52">
            <w:pPr>
              <w:pStyle w:val="TAL"/>
            </w:pPr>
            <w:r w:rsidRPr="0061649B">
              <w:t>multiplicity: 1</w:t>
            </w:r>
          </w:p>
          <w:p w14:paraId="641FE750" w14:textId="77777777" w:rsidR="00F80F25" w:rsidRPr="0061649B" w:rsidRDefault="00F80F25" w:rsidP="007E2F52">
            <w:pPr>
              <w:pStyle w:val="TAL"/>
            </w:pPr>
            <w:r w:rsidRPr="0061649B">
              <w:t>isOrdered: N/A</w:t>
            </w:r>
          </w:p>
          <w:p w14:paraId="36F9C3B3" w14:textId="77777777" w:rsidR="00F80F25" w:rsidRPr="0061649B" w:rsidRDefault="00F80F25" w:rsidP="007E2F52">
            <w:pPr>
              <w:pStyle w:val="TAL"/>
            </w:pPr>
            <w:r w:rsidRPr="0061649B">
              <w:t>isUnique: N/A</w:t>
            </w:r>
          </w:p>
          <w:p w14:paraId="26D5897D" w14:textId="77777777" w:rsidR="00F80F25" w:rsidRPr="0061649B" w:rsidRDefault="00F80F25" w:rsidP="007E2F52">
            <w:pPr>
              <w:pStyle w:val="TAL"/>
            </w:pPr>
            <w:r w:rsidRPr="0061649B">
              <w:t xml:space="preserve">defaultValue: NO_IDENTITY </w:t>
            </w:r>
          </w:p>
          <w:p w14:paraId="6908439E" w14:textId="77777777" w:rsidR="00F80F25" w:rsidRPr="0061649B" w:rsidRDefault="00F80F25" w:rsidP="007E2F52">
            <w:pPr>
              <w:pStyle w:val="TAL"/>
            </w:pPr>
            <w:r w:rsidRPr="0061649B">
              <w:t>isNullable: True</w:t>
            </w:r>
          </w:p>
        </w:tc>
      </w:tr>
      <w:tr w:rsidR="00F80F25" w:rsidRPr="00B26339" w14:paraId="71DE1FC6" w14:textId="77777777" w:rsidTr="007E2F52">
        <w:trPr>
          <w:gridBefore w:val="1"/>
          <w:wBefore w:w="32" w:type="dxa"/>
          <w:cantSplit/>
          <w:jc w:val="center"/>
        </w:trPr>
        <w:tc>
          <w:tcPr>
            <w:tcW w:w="2547" w:type="dxa"/>
          </w:tcPr>
          <w:p w14:paraId="76B3BE24" w14:textId="77777777" w:rsidR="00F80F25" w:rsidRPr="0061649B" w:rsidRDefault="00F80F25"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89261B0" w14:textId="77777777" w:rsidR="00F80F25" w:rsidRPr="0061649B" w:rsidRDefault="00F80F25"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BA8B75" w14:textId="77777777" w:rsidR="00F80F25" w:rsidRPr="0061649B" w:rsidRDefault="00F80F25" w:rsidP="007E2F52">
            <w:pPr>
              <w:pStyle w:val="TAL"/>
              <w:rPr>
                <w:szCs w:val="18"/>
              </w:rPr>
            </w:pPr>
            <w:r w:rsidRPr="0061649B">
              <w:rPr>
                <w:szCs w:val="18"/>
              </w:rPr>
              <w:t>Applicable only to NR Logged MDT.</w:t>
            </w:r>
          </w:p>
          <w:p w14:paraId="5984DE45" w14:textId="77777777" w:rsidR="00F80F25" w:rsidRPr="0061649B" w:rsidRDefault="00F80F25" w:rsidP="007E2F52">
            <w:pPr>
              <w:pStyle w:val="TAL"/>
              <w:rPr>
                <w:szCs w:val="18"/>
              </w:rPr>
            </w:pPr>
            <w:r w:rsidRPr="0061649B">
              <w:rPr>
                <w:szCs w:val="18"/>
              </w:rPr>
              <w:t>See the clause 5.10.26 of 3GPP TS 32.422 [30] for additional details on the allowed values.</w:t>
            </w:r>
          </w:p>
        </w:tc>
        <w:tc>
          <w:tcPr>
            <w:tcW w:w="1984" w:type="dxa"/>
          </w:tcPr>
          <w:p w14:paraId="594FE3F1" w14:textId="77777777" w:rsidR="00F80F25" w:rsidRPr="0061649B" w:rsidRDefault="00F80F25" w:rsidP="007E2F52">
            <w:pPr>
              <w:pStyle w:val="TAL"/>
            </w:pPr>
            <w:r w:rsidRPr="0061649B">
              <w:t>type: AreaConfig</w:t>
            </w:r>
          </w:p>
          <w:p w14:paraId="68E87D73" w14:textId="77777777" w:rsidR="00F80F25" w:rsidRPr="0061649B" w:rsidRDefault="00F80F25" w:rsidP="007E2F52">
            <w:pPr>
              <w:pStyle w:val="TAL"/>
            </w:pPr>
            <w:r w:rsidRPr="0061649B">
              <w:t>multiplicity: 1..*</w:t>
            </w:r>
          </w:p>
          <w:p w14:paraId="3A218A02" w14:textId="77777777" w:rsidR="00F80F25" w:rsidRPr="0061649B" w:rsidRDefault="00F80F25" w:rsidP="007E2F52">
            <w:pPr>
              <w:pStyle w:val="TAL"/>
            </w:pPr>
            <w:r w:rsidRPr="0061649B">
              <w:t>isOrdered: False</w:t>
            </w:r>
          </w:p>
          <w:p w14:paraId="33B8316A" w14:textId="77777777" w:rsidR="00F80F25" w:rsidRPr="0061649B" w:rsidRDefault="00F80F25" w:rsidP="007E2F52">
            <w:pPr>
              <w:pStyle w:val="TAL"/>
            </w:pPr>
            <w:r w:rsidRPr="0061649B">
              <w:t>isUnique: True</w:t>
            </w:r>
          </w:p>
          <w:p w14:paraId="3C4C7C4F" w14:textId="77777777" w:rsidR="00F80F25" w:rsidRPr="0061649B" w:rsidRDefault="00F80F25" w:rsidP="007E2F52">
            <w:pPr>
              <w:pStyle w:val="TAL"/>
            </w:pPr>
            <w:r w:rsidRPr="0061649B">
              <w:t xml:space="preserve">defaultValue: None </w:t>
            </w:r>
          </w:p>
          <w:p w14:paraId="5D49C381" w14:textId="77777777" w:rsidR="00F80F25" w:rsidRPr="0061649B" w:rsidRDefault="00F80F25" w:rsidP="007E2F52">
            <w:pPr>
              <w:pStyle w:val="TAL"/>
            </w:pPr>
            <w:r w:rsidRPr="0061649B">
              <w:t>isNullable: True</w:t>
            </w:r>
          </w:p>
        </w:tc>
      </w:tr>
      <w:tr w:rsidR="00F80F25" w:rsidRPr="00B26339" w14:paraId="47AA753D" w14:textId="77777777" w:rsidTr="007E2F52">
        <w:trPr>
          <w:gridBefore w:val="1"/>
          <w:wBefore w:w="32" w:type="dxa"/>
          <w:cantSplit/>
          <w:jc w:val="center"/>
        </w:trPr>
        <w:tc>
          <w:tcPr>
            <w:tcW w:w="2547" w:type="dxa"/>
          </w:tcPr>
          <w:p w14:paraId="7175EF0E"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460DD4D" w14:textId="77777777" w:rsidR="00F80F25" w:rsidRPr="0061649B" w:rsidRDefault="00F80F25"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16BE7F" w14:textId="77777777" w:rsidR="00F80F25" w:rsidRPr="0061649B" w:rsidRDefault="00F80F25"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96DAB7" w14:textId="77777777" w:rsidR="00F80F25" w:rsidRPr="0061649B" w:rsidRDefault="00F80F25" w:rsidP="007E2F52">
            <w:pPr>
              <w:pStyle w:val="TAL"/>
              <w:rPr>
                <w:szCs w:val="18"/>
              </w:rPr>
            </w:pPr>
          </w:p>
          <w:p w14:paraId="48516A62" w14:textId="77777777" w:rsidR="00F80F25" w:rsidRPr="0061649B" w:rsidRDefault="00F80F25" w:rsidP="007E2F52">
            <w:pPr>
              <w:pStyle w:val="TAL"/>
              <w:rPr>
                <w:szCs w:val="18"/>
                <w:lang w:eastAsia="zh-CN"/>
              </w:rPr>
            </w:pPr>
            <w:r w:rsidRPr="0061649B">
              <w:rPr>
                <w:szCs w:val="18"/>
                <w:lang w:eastAsia="zh-CN"/>
              </w:rPr>
              <w:t>List of cells/TA/LA/RA for signalling based or management based Logged MDT.</w:t>
            </w:r>
          </w:p>
          <w:p w14:paraId="766B0B83" w14:textId="77777777" w:rsidR="00F80F25" w:rsidRPr="000A3FA1"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A59F99" w14:textId="77777777" w:rsidR="00F80F25" w:rsidRDefault="00F80F25"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3E85F91"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4A6ECE2"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DA5E37" w14:textId="77777777" w:rsidR="00F80F25" w:rsidRPr="0061649B" w:rsidRDefault="00F80F25" w:rsidP="007E2F52">
            <w:pPr>
              <w:pStyle w:val="TAL"/>
              <w:rPr>
                <w:szCs w:val="18"/>
              </w:rPr>
            </w:pPr>
          </w:p>
        </w:tc>
        <w:tc>
          <w:tcPr>
            <w:tcW w:w="1984" w:type="dxa"/>
          </w:tcPr>
          <w:p w14:paraId="5E5D1BBA" w14:textId="77777777" w:rsidR="00F80F25" w:rsidRPr="0061649B" w:rsidRDefault="00F80F25" w:rsidP="007E2F52">
            <w:pPr>
              <w:pStyle w:val="TAL"/>
            </w:pPr>
            <w:r w:rsidRPr="0061649B">
              <w:t>type: AreaScope</w:t>
            </w:r>
          </w:p>
          <w:p w14:paraId="34FD8DCE" w14:textId="77777777" w:rsidR="00F80F25" w:rsidRPr="0061649B" w:rsidRDefault="00F80F25" w:rsidP="007E2F52">
            <w:pPr>
              <w:pStyle w:val="TAL"/>
            </w:pPr>
            <w:r w:rsidRPr="0061649B">
              <w:t>multiplicity: 1..*</w:t>
            </w:r>
          </w:p>
          <w:p w14:paraId="7E35EC80" w14:textId="77777777" w:rsidR="00F80F25" w:rsidRPr="0061649B" w:rsidRDefault="00F80F25" w:rsidP="007E2F52">
            <w:pPr>
              <w:pStyle w:val="TAL"/>
            </w:pPr>
            <w:r w:rsidRPr="0061649B">
              <w:t>isOrdered: False</w:t>
            </w:r>
          </w:p>
          <w:p w14:paraId="75BEF471" w14:textId="77777777" w:rsidR="00F80F25" w:rsidRPr="0061649B" w:rsidRDefault="00F80F25" w:rsidP="007E2F52">
            <w:pPr>
              <w:pStyle w:val="TAL"/>
            </w:pPr>
            <w:r w:rsidRPr="0061649B">
              <w:t>isUnique: True</w:t>
            </w:r>
          </w:p>
          <w:p w14:paraId="39B47C53" w14:textId="77777777" w:rsidR="00F80F25" w:rsidRPr="0061649B" w:rsidRDefault="00F80F25" w:rsidP="007E2F52">
            <w:pPr>
              <w:pStyle w:val="TAL"/>
            </w:pPr>
            <w:r w:rsidRPr="0061649B">
              <w:t xml:space="preserve">defaultValue: None </w:t>
            </w:r>
          </w:p>
          <w:p w14:paraId="5C125DEF" w14:textId="77777777" w:rsidR="00F80F25" w:rsidRPr="0061649B" w:rsidRDefault="00F80F25" w:rsidP="007E2F52">
            <w:pPr>
              <w:pStyle w:val="TAL"/>
            </w:pPr>
            <w:r w:rsidRPr="0061649B">
              <w:t>isNullable: True</w:t>
            </w:r>
          </w:p>
        </w:tc>
      </w:tr>
      <w:tr w:rsidR="00F80F25" w:rsidRPr="00B26339" w14:paraId="285C2DAB" w14:textId="77777777" w:rsidTr="007E2F52">
        <w:trPr>
          <w:gridBefore w:val="1"/>
          <w:wBefore w:w="32" w:type="dxa"/>
          <w:cantSplit/>
          <w:jc w:val="center"/>
        </w:trPr>
        <w:tc>
          <w:tcPr>
            <w:tcW w:w="2547" w:type="dxa"/>
          </w:tcPr>
          <w:p w14:paraId="71606FB6" w14:textId="77777777" w:rsidR="00F80F25" w:rsidRPr="00202D71"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BAA8F0F" w14:textId="77777777" w:rsidR="00F80F25" w:rsidRPr="0061649B" w:rsidRDefault="00F80F25"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EE253" w14:textId="77777777" w:rsidR="00F80F25" w:rsidRPr="0061649B" w:rsidRDefault="00F80F25" w:rsidP="007E2F52">
            <w:pPr>
              <w:pStyle w:val="TAL"/>
              <w:rPr>
                <w:szCs w:val="18"/>
              </w:rPr>
            </w:pPr>
            <w:r w:rsidRPr="0061649B">
              <w:rPr>
                <w:szCs w:val="18"/>
              </w:rPr>
              <w:t>See the clause 5.10.20 of 3GPP TS 32.422 [30] for additional details on the allowed values.</w:t>
            </w:r>
          </w:p>
        </w:tc>
        <w:tc>
          <w:tcPr>
            <w:tcW w:w="1984" w:type="dxa"/>
          </w:tcPr>
          <w:p w14:paraId="7C7D8CF9" w14:textId="77777777" w:rsidR="00F80F25" w:rsidRPr="0061649B" w:rsidRDefault="00F80F25" w:rsidP="007E2F52">
            <w:pPr>
              <w:pStyle w:val="TAL"/>
            </w:pPr>
            <w:r w:rsidRPr="0061649B">
              <w:t>type: ENUM</w:t>
            </w:r>
          </w:p>
          <w:p w14:paraId="7796325A" w14:textId="77777777" w:rsidR="00F80F25" w:rsidRPr="0061649B" w:rsidRDefault="00F80F25" w:rsidP="007E2F52">
            <w:pPr>
              <w:pStyle w:val="TAL"/>
            </w:pPr>
            <w:r w:rsidRPr="0061649B">
              <w:t>multiplicity: 1</w:t>
            </w:r>
          </w:p>
          <w:p w14:paraId="58169750" w14:textId="77777777" w:rsidR="00F80F25" w:rsidRPr="0061649B" w:rsidRDefault="00F80F25" w:rsidP="007E2F52">
            <w:pPr>
              <w:pStyle w:val="TAL"/>
            </w:pPr>
            <w:r w:rsidRPr="0061649B">
              <w:t>isOrdered: N/A</w:t>
            </w:r>
          </w:p>
          <w:p w14:paraId="75B7B233" w14:textId="77777777" w:rsidR="00F80F25" w:rsidRPr="0061649B" w:rsidRDefault="00F80F25" w:rsidP="007E2F52">
            <w:pPr>
              <w:pStyle w:val="TAL"/>
            </w:pPr>
            <w:r w:rsidRPr="0061649B">
              <w:t>isUnique: N/A</w:t>
            </w:r>
          </w:p>
          <w:p w14:paraId="233C3C13" w14:textId="77777777" w:rsidR="00F80F25" w:rsidRPr="0061649B" w:rsidRDefault="00F80F25" w:rsidP="007E2F52">
            <w:pPr>
              <w:pStyle w:val="TAL"/>
            </w:pPr>
            <w:r w:rsidRPr="0061649B">
              <w:t xml:space="preserve">defaultValue: None </w:t>
            </w:r>
          </w:p>
          <w:p w14:paraId="58D96DF5" w14:textId="77777777" w:rsidR="00F80F25" w:rsidRPr="0061649B" w:rsidRDefault="00F80F25" w:rsidP="007E2F52">
            <w:pPr>
              <w:pStyle w:val="TAL"/>
            </w:pPr>
            <w:r w:rsidRPr="0061649B">
              <w:t>isNullable: True</w:t>
            </w:r>
          </w:p>
        </w:tc>
      </w:tr>
      <w:tr w:rsidR="00F80F25" w:rsidRPr="00B26339" w14:paraId="70B7F7E5" w14:textId="77777777" w:rsidTr="007E2F52">
        <w:trPr>
          <w:gridBefore w:val="1"/>
          <w:wBefore w:w="32" w:type="dxa"/>
          <w:cantSplit/>
          <w:jc w:val="center"/>
        </w:trPr>
        <w:tc>
          <w:tcPr>
            <w:tcW w:w="2547" w:type="dxa"/>
          </w:tcPr>
          <w:p w14:paraId="7350AE8B"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944F7E3" w14:textId="77777777" w:rsidR="00F80F25" w:rsidRPr="0061649B" w:rsidRDefault="00F80F25"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5E6C728" w14:textId="77777777" w:rsidR="00F80F25" w:rsidRPr="0061649B" w:rsidRDefault="00F80F25" w:rsidP="007E2F52">
            <w:pPr>
              <w:pStyle w:val="TAL"/>
              <w:rPr>
                <w:szCs w:val="18"/>
              </w:rPr>
            </w:pPr>
            <w:r w:rsidRPr="0061649B">
              <w:rPr>
                <w:szCs w:val="18"/>
              </w:rPr>
              <w:t>See the clause 5.10.21 of 3GPP TS 32.422 [30] for additional details on the allowed values.</w:t>
            </w:r>
          </w:p>
        </w:tc>
        <w:tc>
          <w:tcPr>
            <w:tcW w:w="1984" w:type="dxa"/>
          </w:tcPr>
          <w:p w14:paraId="617347EF" w14:textId="77777777" w:rsidR="00F80F25" w:rsidRPr="0061649B" w:rsidRDefault="00F80F25" w:rsidP="007E2F52">
            <w:pPr>
              <w:pStyle w:val="TAL"/>
            </w:pPr>
            <w:r w:rsidRPr="0061649B">
              <w:t>type: ENUM</w:t>
            </w:r>
          </w:p>
          <w:p w14:paraId="1E9B8613" w14:textId="77777777" w:rsidR="00F80F25" w:rsidRPr="0061649B" w:rsidRDefault="00F80F25" w:rsidP="007E2F52">
            <w:pPr>
              <w:pStyle w:val="TAL"/>
            </w:pPr>
            <w:r w:rsidRPr="0061649B">
              <w:t>multiplicity: 1</w:t>
            </w:r>
          </w:p>
          <w:p w14:paraId="4F73501B" w14:textId="77777777" w:rsidR="00F80F25" w:rsidRPr="0061649B" w:rsidRDefault="00F80F25" w:rsidP="007E2F52">
            <w:pPr>
              <w:pStyle w:val="TAL"/>
            </w:pPr>
            <w:r w:rsidRPr="0061649B">
              <w:t>isOrdered: N/A</w:t>
            </w:r>
          </w:p>
          <w:p w14:paraId="15D50769" w14:textId="77777777" w:rsidR="00F80F25" w:rsidRPr="0061649B" w:rsidRDefault="00F80F25" w:rsidP="007E2F52">
            <w:pPr>
              <w:pStyle w:val="TAL"/>
            </w:pPr>
            <w:r w:rsidRPr="0061649B">
              <w:t>isUnique: N/A</w:t>
            </w:r>
          </w:p>
          <w:p w14:paraId="2889F454" w14:textId="77777777" w:rsidR="00F80F25" w:rsidRPr="0061649B" w:rsidRDefault="00F80F25" w:rsidP="007E2F52">
            <w:pPr>
              <w:pStyle w:val="TAL"/>
            </w:pPr>
            <w:r w:rsidRPr="0061649B">
              <w:t>defaultValue: None</w:t>
            </w:r>
          </w:p>
          <w:p w14:paraId="4F6F024C" w14:textId="77777777" w:rsidR="00F80F25" w:rsidRPr="0061649B" w:rsidRDefault="00F80F25" w:rsidP="007E2F52">
            <w:pPr>
              <w:pStyle w:val="TAL"/>
            </w:pPr>
            <w:r w:rsidRPr="0061649B">
              <w:t>isNullable: True</w:t>
            </w:r>
          </w:p>
        </w:tc>
      </w:tr>
      <w:tr w:rsidR="00F80F25" w:rsidRPr="00B26339" w14:paraId="707B09F5" w14:textId="77777777" w:rsidTr="007E2F52">
        <w:trPr>
          <w:gridBefore w:val="1"/>
          <w:wBefore w:w="32" w:type="dxa"/>
          <w:cantSplit/>
          <w:jc w:val="center"/>
        </w:trPr>
        <w:tc>
          <w:tcPr>
            <w:tcW w:w="2547" w:type="dxa"/>
          </w:tcPr>
          <w:p w14:paraId="5CAE07AC" w14:textId="77777777" w:rsidR="00F80F25" w:rsidRPr="0061649B" w:rsidRDefault="00F80F25"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693883" w14:textId="77777777" w:rsidR="00F80F25" w:rsidRPr="0061649B" w:rsidRDefault="00F80F25"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A9CA10" w14:textId="77777777" w:rsidR="00F80F25" w:rsidRPr="0061649B" w:rsidRDefault="00F80F25" w:rsidP="007E2F52">
            <w:pPr>
              <w:pStyle w:val="TAL"/>
              <w:rPr>
                <w:szCs w:val="18"/>
              </w:rPr>
            </w:pPr>
            <w:r w:rsidRPr="0061649B">
              <w:rPr>
                <w:szCs w:val="18"/>
              </w:rPr>
              <w:t>-</w:t>
            </w:r>
            <w:r w:rsidRPr="0061649B">
              <w:rPr>
                <w:szCs w:val="18"/>
              </w:rPr>
              <w:tab/>
              <w:t>Out of coverage.</w:t>
            </w:r>
          </w:p>
          <w:p w14:paraId="42B9A4CC" w14:textId="77777777" w:rsidR="00F80F25" w:rsidRPr="0061649B" w:rsidRDefault="00F80F25" w:rsidP="007E2F52">
            <w:pPr>
              <w:pStyle w:val="TAL"/>
              <w:rPr>
                <w:szCs w:val="18"/>
              </w:rPr>
            </w:pPr>
            <w:r w:rsidRPr="0061649B">
              <w:rPr>
                <w:szCs w:val="18"/>
              </w:rPr>
              <w:t>-</w:t>
            </w:r>
            <w:r w:rsidRPr="0061649B">
              <w:rPr>
                <w:szCs w:val="18"/>
              </w:rPr>
              <w:tab/>
              <w:t>A2 event.</w:t>
            </w:r>
          </w:p>
          <w:p w14:paraId="66F40FE8" w14:textId="77777777" w:rsidR="00F80F25" w:rsidRPr="0061649B" w:rsidRDefault="00F80F25" w:rsidP="007E2F52">
            <w:pPr>
              <w:pStyle w:val="TAL"/>
              <w:rPr>
                <w:szCs w:val="18"/>
              </w:rPr>
            </w:pPr>
            <w:r w:rsidRPr="0061649B">
              <w:rPr>
                <w:szCs w:val="18"/>
              </w:rPr>
              <w:t>See the clause 5.10.28 of 3GPP TS 32.422 [30] for additional details on the allowed values.</w:t>
            </w:r>
          </w:p>
        </w:tc>
        <w:tc>
          <w:tcPr>
            <w:tcW w:w="1984" w:type="dxa"/>
          </w:tcPr>
          <w:p w14:paraId="3C132367" w14:textId="77777777" w:rsidR="00F80F25" w:rsidRPr="0061649B" w:rsidRDefault="00F80F25" w:rsidP="007E2F52">
            <w:pPr>
              <w:pStyle w:val="TAL"/>
            </w:pPr>
            <w:r w:rsidRPr="0061649B">
              <w:t>type: ENUM</w:t>
            </w:r>
          </w:p>
          <w:p w14:paraId="45420461" w14:textId="77777777" w:rsidR="00F80F25" w:rsidRPr="0061649B" w:rsidRDefault="00F80F25" w:rsidP="007E2F52">
            <w:pPr>
              <w:pStyle w:val="TAL"/>
            </w:pPr>
            <w:r w:rsidRPr="0061649B">
              <w:t>multiplicity: 1</w:t>
            </w:r>
          </w:p>
          <w:p w14:paraId="10AECE8A" w14:textId="77777777" w:rsidR="00F80F25" w:rsidRPr="0061649B" w:rsidRDefault="00F80F25" w:rsidP="007E2F52">
            <w:pPr>
              <w:pStyle w:val="TAL"/>
            </w:pPr>
            <w:r w:rsidRPr="0061649B">
              <w:t>isOrdered: N/A</w:t>
            </w:r>
          </w:p>
          <w:p w14:paraId="1D363AAF" w14:textId="77777777" w:rsidR="00F80F25" w:rsidRPr="0061649B" w:rsidRDefault="00F80F25" w:rsidP="007E2F52">
            <w:pPr>
              <w:pStyle w:val="TAL"/>
            </w:pPr>
            <w:r w:rsidRPr="0061649B">
              <w:t>isUnique: N/A</w:t>
            </w:r>
          </w:p>
          <w:p w14:paraId="4476080B" w14:textId="77777777" w:rsidR="00F80F25" w:rsidRPr="0061649B" w:rsidRDefault="00F80F25" w:rsidP="007E2F52">
            <w:pPr>
              <w:pStyle w:val="TAL"/>
            </w:pPr>
            <w:r w:rsidRPr="0061649B">
              <w:t xml:space="preserve">defaultValue: None </w:t>
            </w:r>
          </w:p>
          <w:p w14:paraId="7F1F57DF" w14:textId="77777777" w:rsidR="00F80F25" w:rsidRPr="0061649B" w:rsidRDefault="00F80F25" w:rsidP="007E2F52">
            <w:pPr>
              <w:pStyle w:val="TAL"/>
            </w:pPr>
            <w:r w:rsidRPr="0061649B">
              <w:t>isNullable: True</w:t>
            </w:r>
          </w:p>
        </w:tc>
      </w:tr>
      <w:tr w:rsidR="00F80F25" w:rsidRPr="00B26339" w14:paraId="57FDA5CC" w14:textId="77777777" w:rsidTr="007E2F52">
        <w:trPr>
          <w:gridBefore w:val="1"/>
          <w:wBefore w:w="32" w:type="dxa"/>
          <w:cantSplit/>
          <w:jc w:val="center"/>
        </w:trPr>
        <w:tc>
          <w:tcPr>
            <w:tcW w:w="2547" w:type="dxa"/>
          </w:tcPr>
          <w:p w14:paraId="3B39F743" w14:textId="77777777" w:rsidR="00F80F25" w:rsidRPr="00202D71" w:rsidRDefault="00F80F25"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CF9789" w14:textId="77777777" w:rsidR="00F80F25" w:rsidRPr="0061649B" w:rsidRDefault="00F80F25" w:rsidP="007E2F52">
            <w:pPr>
              <w:pStyle w:val="TAL"/>
              <w:rPr>
                <w:szCs w:val="18"/>
              </w:rPr>
            </w:pPr>
            <w:r w:rsidRPr="0061649B">
              <w:rPr>
                <w:szCs w:val="18"/>
              </w:rPr>
              <w:t xml:space="preserve">It specifies the threshold which should trigger </w:t>
            </w:r>
          </w:p>
          <w:p w14:paraId="6BF54692" w14:textId="77777777" w:rsidR="00F80F25" w:rsidRPr="0061649B" w:rsidRDefault="00F80F25"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BA14D25" w14:textId="77777777" w:rsidR="00F80F25" w:rsidRPr="0061649B" w:rsidRDefault="00F80F25" w:rsidP="007E2F52">
            <w:pPr>
              <w:pStyle w:val="TAL"/>
              <w:rPr>
                <w:szCs w:val="18"/>
              </w:rPr>
            </w:pPr>
            <w:r w:rsidRPr="0061649B">
              <w:rPr>
                <w:szCs w:val="18"/>
              </w:rPr>
              <w:t>See the clauses 5.10.7 and 5.10.7a of 3GPP TS 32.422 [30] for additional details on the allowed values.</w:t>
            </w:r>
          </w:p>
        </w:tc>
        <w:tc>
          <w:tcPr>
            <w:tcW w:w="1984" w:type="dxa"/>
          </w:tcPr>
          <w:p w14:paraId="361952E4" w14:textId="77777777" w:rsidR="00F80F25" w:rsidRPr="0061649B" w:rsidRDefault="00F80F25" w:rsidP="007E2F52">
            <w:pPr>
              <w:pStyle w:val="TAL"/>
            </w:pPr>
            <w:r w:rsidRPr="0061649B">
              <w:t>type: Integer</w:t>
            </w:r>
          </w:p>
          <w:p w14:paraId="048DD57D" w14:textId="77777777" w:rsidR="00F80F25" w:rsidRPr="0061649B" w:rsidRDefault="00F80F25" w:rsidP="007E2F52">
            <w:pPr>
              <w:pStyle w:val="TAL"/>
            </w:pPr>
            <w:r w:rsidRPr="0061649B">
              <w:t>multiplicity: 1</w:t>
            </w:r>
          </w:p>
          <w:p w14:paraId="5043DC06" w14:textId="77777777" w:rsidR="00F80F25" w:rsidRPr="0061649B" w:rsidRDefault="00F80F25" w:rsidP="007E2F52">
            <w:pPr>
              <w:pStyle w:val="TAL"/>
            </w:pPr>
            <w:r w:rsidRPr="0061649B">
              <w:t>isOrdered: N/A</w:t>
            </w:r>
          </w:p>
          <w:p w14:paraId="565CB42F" w14:textId="77777777" w:rsidR="00F80F25" w:rsidRPr="0061649B" w:rsidRDefault="00F80F25" w:rsidP="007E2F52">
            <w:pPr>
              <w:pStyle w:val="TAL"/>
            </w:pPr>
            <w:r w:rsidRPr="0061649B">
              <w:t>isUnique: N/A</w:t>
            </w:r>
          </w:p>
          <w:p w14:paraId="3D795F64" w14:textId="77777777" w:rsidR="00F80F25" w:rsidRPr="0061649B" w:rsidRDefault="00F80F25" w:rsidP="007E2F52">
            <w:pPr>
              <w:pStyle w:val="TAL"/>
            </w:pPr>
            <w:r w:rsidRPr="0061649B">
              <w:t xml:space="preserve">defaultValue: None </w:t>
            </w:r>
          </w:p>
          <w:p w14:paraId="744D63E1" w14:textId="77777777" w:rsidR="00F80F25" w:rsidRPr="0061649B" w:rsidRDefault="00F80F25" w:rsidP="007E2F52">
            <w:pPr>
              <w:pStyle w:val="TAL"/>
            </w:pPr>
            <w:r w:rsidRPr="0061649B">
              <w:t>isNullable: True</w:t>
            </w:r>
          </w:p>
        </w:tc>
      </w:tr>
      <w:tr w:rsidR="00F80F25" w:rsidRPr="00B26339" w14:paraId="4A809A73" w14:textId="77777777" w:rsidTr="007E2F52">
        <w:trPr>
          <w:gridBefore w:val="1"/>
          <w:wBefore w:w="32" w:type="dxa"/>
          <w:cantSplit/>
          <w:jc w:val="center"/>
        </w:trPr>
        <w:tc>
          <w:tcPr>
            <w:tcW w:w="2547" w:type="dxa"/>
          </w:tcPr>
          <w:p w14:paraId="38CE7513" w14:textId="77777777" w:rsidR="00F80F25" w:rsidRPr="00202D71" w:rsidRDefault="00F80F25"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36E3E4E" w14:textId="77777777" w:rsidR="00F80F25" w:rsidRPr="0061649B" w:rsidRDefault="00F80F25"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591F77" w14:textId="77777777" w:rsidR="00F80F25" w:rsidRPr="0061649B" w:rsidRDefault="00F80F25" w:rsidP="007E2F52">
            <w:pPr>
              <w:pStyle w:val="TAL"/>
              <w:rPr>
                <w:szCs w:val="18"/>
              </w:rPr>
            </w:pPr>
            <w:r w:rsidRPr="0061649B">
              <w:rPr>
                <w:szCs w:val="18"/>
              </w:rPr>
              <w:t>See the clause 5.10.3 of 3GPP TS 32.422 [30] for additional details on the allowed values.</w:t>
            </w:r>
          </w:p>
        </w:tc>
        <w:tc>
          <w:tcPr>
            <w:tcW w:w="1984" w:type="dxa"/>
          </w:tcPr>
          <w:p w14:paraId="5118C5A3" w14:textId="77777777" w:rsidR="00F80F25" w:rsidRPr="0061649B" w:rsidRDefault="00F80F25" w:rsidP="007E2F52">
            <w:pPr>
              <w:pStyle w:val="TAL"/>
            </w:pPr>
            <w:r w:rsidRPr="0061649B">
              <w:t>type: ENUM</w:t>
            </w:r>
          </w:p>
          <w:p w14:paraId="3E62DAE7" w14:textId="77777777" w:rsidR="00F80F25" w:rsidRPr="0061649B" w:rsidRDefault="00F80F25" w:rsidP="007E2F52">
            <w:pPr>
              <w:pStyle w:val="TAL"/>
            </w:pPr>
            <w:r w:rsidRPr="0061649B">
              <w:t>multiplicity: 1</w:t>
            </w:r>
          </w:p>
          <w:p w14:paraId="71749DD7" w14:textId="77777777" w:rsidR="00F80F25" w:rsidRPr="0061649B" w:rsidRDefault="00F80F25" w:rsidP="007E2F52">
            <w:pPr>
              <w:pStyle w:val="TAL"/>
            </w:pPr>
            <w:r w:rsidRPr="0061649B">
              <w:t>isOrdered: N/A</w:t>
            </w:r>
          </w:p>
          <w:p w14:paraId="21D83DB7" w14:textId="77777777" w:rsidR="00F80F25" w:rsidRPr="0061649B" w:rsidRDefault="00F80F25" w:rsidP="007E2F52">
            <w:pPr>
              <w:pStyle w:val="TAL"/>
            </w:pPr>
            <w:r w:rsidRPr="0061649B">
              <w:t>isUnique: N/A</w:t>
            </w:r>
          </w:p>
          <w:p w14:paraId="7FC44BA6" w14:textId="77777777" w:rsidR="00F80F25" w:rsidRPr="0061649B" w:rsidRDefault="00F80F25" w:rsidP="007E2F52">
            <w:pPr>
              <w:pStyle w:val="TAL"/>
            </w:pPr>
            <w:r w:rsidRPr="0061649B">
              <w:t xml:space="preserve">defaultValue: None </w:t>
            </w:r>
          </w:p>
          <w:p w14:paraId="28972C06" w14:textId="77777777" w:rsidR="00F80F25" w:rsidRPr="0061649B" w:rsidRDefault="00F80F25" w:rsidP="007E2F52">
            <w:pPr>
              <w:pStyle w:val="TAL"/>
            </w:pPr>
            <w:r w:rsidRPr="0061649B">
              <w:t>isNullable: True</w:t>
            </w:r>
          </w:p>
        </w:tc>
      </w:tr>
      <w:tr w:rsidR="00F80F25" w:rsidRPr="00B26339" w14:paraId="3A056523" w14:textId="77777777" w:rsidTr="007E2F52">
        <w:trPr>
          <w:gridBefore w:val="1"/>
          <w:wBefore w:w="32" w:type="dxa"/>
          <w:cantSplit/>
          <w:jc w:val="center"/>
        </w:trPr>
        <w:tc>
          <w:tcPr>
            <w:tcW w:w="2547" w:type="dxa"/>
          </w:tcPr>
          <w:p w14:paraId="42B2176D" w14:textId="77777777" w:rsidR="00F80F25" w:rsidRPr="00202D71" w:rsidRDefault="00F80F25"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5398EC8" w14:textId="77777777" w:rsidR="00F80F25" w:rsidRPr="0061649B" w:rsidRDefault="00F80F25"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C2774DC" w14:textId="77777777" w:rsidR="00F80F25" w:rsidRPr="0061649B" w:rsidRDefault="00F80F25" w:rsidP="007E2F52">
            <w:pPr>
              <w:pStyle w:val="TAL"/>
              <w:rPr>
                <w:szCs w:val="18"/>
              </w:rPr>
            </w:pPr>
            <w:r w:rsidRPr="0061649B">
              <w:rPr>
                <w:szCs w:val="18"/>
              </w:rPr>
              <w:t>See the clause 5.10.9 of 3GPP TS 32.422 [30] for additional details on the allowed values.</w:t>
            </w:r>
          </w:p>
        </w:tc>
        <w:tc>
          <w:tcPr>
            <w:tcW w:w="1984" w:type="dxa"/>
          </w:tcPr>
          <w:p w14:paraId="20BAEC79" w14:textId="77777777" w:rsidR="00F80F25" w:rsidRPr="0061649B" w:rsidRDefault="00F80F25" w:rsidP="007E2F52">
            <w:pPr>
              <w:pStyle w:val="TAL"/>
            </w:pPr>
            <w:r w:rsidRPr="0061649B">
              <w:t>type: ENUM</w:t>
            </w:r>
          </w:p>
          <w:p w14:paraId="3E0E9B8C" w14:textId="77777777" w:rsidR="00F80F25" w:rsidRPr="0061649B" w:rsidRDefault="00F80F25" w:rsidP="007E2F52">
            <w:pPr>
              <w:pStyle w:val="TAL"/>
            </w:pPr>
            <w:r w:rsidRPr="0061649B">
              <w:t>multiplicity: 1</w:t>
            </w:r>
          </w:p>
          <w:p w14:paraId="51722F89" w14:textId="77777777" w:rsidR="00F80F25" w:rsidRPr="0061649B" w:rsidRDefault="00F80F25" w:rsidP="007E2F52">
            <w:pPr>
              <w:pStyle w:val="TAL"/>
            </w:pPr>
            <w:r w:rsidRPr="0061649B">
              <w:t>isOrdered: N/A</w:t>
            </w:r>
          </w:p>
          <w:p w14:paraId="24968745" w14:textId="77777777" w:rsidR="00F80F25" w:rsidRPr="0061649B" w:rsidRDefault="00F80F25" w:rsidP="007E2F52">
            <w:pPr>
              <w:pStyle w:val="TAL"/>
            </w:pPr>
            <w:r w:rsidRPr="0061649B">
              <w:t>isUnique: N/A</w:t>
            </w:r>
          </w:p>
          <w:p w14:paraId="3DD01624" w14:textId="77777777" w:rsidR="00F80F25" w:rsidRPr="0061649B" w:rsidRDefault="00F80F25" w:rsidP="007E2F52">
            <w:pPr>
              <w:pStyle w:val="TAL"/>
            </w:pPr>
            <w:r w:rsidRPr="0061649B">
              <w:t xml:space="preserve">defaultValue: None </w:t>
            </w:r>
          </w:p>
          <w:p w14:paraId="72EE4621" w14:textId="77777777" w:rsidR="00F80F25" w:rsidRPr="0061649B" w:rsidRDefault="00F80F25" w:rsidP="007E2F52">
            <w:pPr>
              <w:pStyle w:val="TAL"/>
            </w:pPr>
            <w:r w:rsidRPr="0061649B">
              <w:t>isNullable: True</w:t>
            </w:r>
          </w:p>
        </w:tc>
      </w:tr>
      <w:tr w:rsidR="00F80F25" w:rsidRPr="00B26339" w14:paraId="265700D1" w14:textId="77777777" w:rsidTr="007E2F52">
        <w:trPr>
          <w:gridBefore w:val="1"/>
          <w:wBefore w:w="32" w:type="dxa"/>
          <w:cantSplit/>
          <w:jc w:val="center"/>
        </w:trPr>
        <w:tc>
          <w:tcPr>
            <w:tcW w:w="2547" w:type="dxa"/>
          </w:tcPr>
          <w:p w14:paraId="7C05C102" w14:textId="77777777" w:rsidR="00F80F25" w:rsidRPr="0061649B" w:rsidRDefault="00F80F25"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3CA6D01" w14:textId="77777777" w:rsidR="00F80F25" w:rsidRPr="0061649B" w:rsidRDefault="00F80F25"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7C47BD6" w14:textId="77777777" w:rsidR="00F80F25" w:rsidRPr="0061649B" w:rsidRDefault="00F80F25" w:rsidP="007E2F52">
            <w:pPr>
              <w:pStyle w:val="TAL"/>
              <w:rPr>
                <w:szCs w:val="18"/>
              </w:rPr>
            </w:pPr>
            <w:r w:rsidRPr="0061649B">
              <w:rPr>
                <w:szCs w:val="18"/>
              </w:rPr>
              <w:t>See the clause 5.10.8 of 3GPP TS 32.422 [30] for additional details on the allowed values.</w:t>
            </w:r>
          </w:p>
        </w:tc>
        <w:tc>
          <w:tcPr>
            <w:tcW w:w="1984" w:type="dxa"/>
          </w:tcPr>
          <w:p w14:paraId="17CF6443" w14:textId="77777777" w:rsidR="00F80F25" w:rsidRPr="0061649B" w:rsidRDefault="00F80F25" w:rsidP="007E2F52">
            <w:pPr>
              <w:pStyle w:val="TAL"/>
            </w:pPr>
            <w:r w:rsidRPr="0061649B">
              <w:t>type: ENUM</w:t>
            </w:r>
          </w:p>
          <w:p w14:paraId="0A461591" w14:textId="77777777" w:rsidR="00F80F25" w:rsidRPr="0061649B" w:rsidRDefault="00F80F25" w:rsidP="007E2F52">
            <w:pPr>
              <w:pStyle w:val="TAL"/>
            </w:pPr>
            <w:r w:rsidRPr="0061649B">
              <w:t>multiplicity: 1</w:t>
            </w:r>
          </w:p>
          <w:p w14:paraId="3DB60A22" w14:textId="77777777" w:rsidR="00F80F25" w:rsidRPr="0061649B" w:rsidRDefault="00F80F25" w:rsidP="007E2F52">
            <w:pPr>
              <w:pStyle w:val="TAL"/>
            </w:pPr>
            <w:r w:rsidRPr="0061649B">
              <w:t>isOrdered: N/A</w:t>
            </w:r>
          </w:p>
          <w:p w14:paraId="0BAF8582" w14:textId="77777777" w:rsidR="00F80F25" w:rsidRPr="0061649B" w:rsidRDefault="00F80F25" w:rsidP="007E2F52">
            <w:pPr>
              <w:pStyle w:val="TAL"/>
            </w:pPr>
            <w:r w:rsidRPr="0061649B">
              <w:t>isUnique: N/A</w:t>
            </w:r>
          </w:p>
          <w:p w14:paraId="67A186D2" w14:textId="77777777" w:rsidR="00F80F25" w:rsidRPr="0061649B" w:rsidRDefault="00F80F25" w:rsidP="007E2F52">
            <w:pPr>
              <w:pStyle w:val="TAL"/>
            </w:pPr>
            <w:r w:rsidRPr="0061649B">
              <w:t>defaultValue: None</w:t>
            </w:r>
          </w:p>
          <w:p w14:paraId="3ABE01C7" w14:textId="77777777" w:rsidR="00F80F25" w:rsidRPr="0061649B" w:rsidRDefault="00F80F25" w:rsidP="007E2F52">
            <w:pPr>
              <w:pStyle w:val="TAL"/>
            </w:pPr>
            <w:r w:rsidRPr="0061649B">
              <w:t>isNullable: True</w:t>
            </w:r>
          </w:p>
        </w:tc>
      </w:tr>
      <w:tr w:rsidR="00F80F25" w:rsidRPr="00B26339" w14:paraId="29DC978D" w14:textId="77777777" w:rsidTr="007E2F52">
        <w:trPr>
          <w:gridBefore w:val="1"/>
          <w:wBefore w:w="32" w:type="dxa"/>
          <w:cantSplit/>
          <w:jc w:val="center"/>
        </w:trPr>
        <w:tc>
          <w:tcPr>
            <w:tcW w:w="2547" w:type="dxa"/>
          </w:tcPr>
          <w:p w14:paraId="72C71D60" w14:textId="77777777" w:rsidR="00F80F25" w:rsidRPr="0061649B" w:rsidRDefault="00F80F25"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BBEE8B4" w14:textId="77777777" w:rsidR="00F80F25" w:rsidRPr="00B940D8" w:rsidRDefault="00F80F25" w:rsidP="007E2F52">
            <w:pPr>
              <w:pStyle w:val="TAL"/>
              <w:rPr>
                <w:szCs w:val="18"/>
              </w:rPr>
            </w:pPr>
            <w:r w:rsidRPr="00B940D8">
              <w:rPr>
                <w:szCs w:val="18"/>
              </w:rPr>
              <w:t xml:space="preserve">It specifies the threshold which should trigger </w:t>
            </w:r>
          </w:p>
          <w:p w14:paraId="45F232E8"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797CF3C" w14:textId="77777777" w:rsidR="00F80F25" w:rsidRPr="0061649B" w:rsidRDefault="00F80F25" w:rsidP="007E2F52">
            <w:pPr>
              <w:pStyle w:val="TAL"/>
              <w:rPr>
                <w:rStyle w:val="TALChar1"/>
                <w:szCs w:val="18"/>
              </w:rPr>
            </w:pPr>
            <w:r w:rsidRPr="00B940D8">
              <w:rPr>
                <w:szCs w:val="18"/>
              </w:rPr>
              <w:t>See the clause 5.10.36 of TS 32.422 [30] for additional details on the allowed values.</w:t>
            </w:r>
          </w:p>
        </w:tc>
        <w:tc>
          <w:tcPr>
            <w:tcW w:w="1984" w:type="dxa"/>
          </w:tcPr>
          <w:p w14:paraId="15F632A7" w14:textId="77777777" w:rsidR="00F80F25" w:rsidRPr="00B940D8" w:rsidRDefault="00F80F25" w:rsidP="007E2F52">
            <w:pPr>
              <w:pStyle w:val="TAL"/>
            </w:pPr>
            <w:r w:rsidRPr="00B940D8">
              <w:t>type: Integer</w:t>
            </w:r>
          </w:p>
          <w:p w14:paraId="2101DBE7" w14:textId="77777777" w:rsidR="00F80F25" w:rsidRPr="00B940D8" w:rsidRDefault="00F80F25" w:rsidP="007E2F52">
            <w:pPr>
              <w:pStyle w:val="TAL"/>
            </w:pPr>
            <w:r w:rsidRPr="00B940D8">
              <w:t>multiplicity: 1</w:t>
            </w:r>
          </w:p>
          <w:p w14:paraId="5F5DFF56" w14:textId="77777777" w:rsidR="00F80F25" w:rsidRPr="00B940D8" w:rsidRDefault="00F80F25" w:rsidP="007E2F52">
            <w:pPr>
              <w:pStyle w:val="TAL"/>
            </w:pPr>
            <w:r w:rsidRPr="00B940D8">
              <w:t>isOrdered: N/A</w:t>
            </w:r>
          </w:p>
          <w:p w14:paraId="34197EF4" w14:textId="77777777" w:rsidR="00F80F25" w:rsidRPr="00B940D8" w:rsidRDefault="00F80F25" w:rsidP="007E2F52">
            <w:pPr>
              <w:pStyle w:val="TAL"/>
            </w:pPr>
            <w:r w:rsidRPr="00B940D8">
              <w:t>isUnique: N/A</w:t>
            </w:r>
          </w:p>
          <w:p w14:paraId="51282205" w14:textId="77777777" w:rsidR="00F80F25" w:rsidRPr="00B940D8" w:rsidRDefault="00F80F25" w:rsidP="007E2F52">
            <w:pPr>
              <w:pStyle w:val="TAL"/>
            </w:pPr>
            <w:r w:rsidRPr="00B940D8">
              <w:t xml:space="preserve">defaultValue: </w:t>
            </w:r>
            <w:r w:rsidRPr="0061649B">
              <w:t>No</w:t>
            </w:r>
            <w:r w:rsidRPr="00202D71">
              <w:t>n</w:t>
            </w:r>
            <w:r w:rsidRPr="0061649B">
              <w:t>e</w:t>
            </w:r>
          </w:p>
          <w:p w14:paraId="0BADE952" w14:textId="77777777" w:rsidR="00F80F25" w:rsidRPr="0061649B" w:rsidRDefault="00F80F25" w:rsidP="007E2F52">
            <w:pPr>
              <w:pStyle w:val="TAL"/>
            </w:pPr>
            <w:r w:rsidRPr="00B940D8">
              <w:t>isNullable: True</w:t>
            </w:r>
          </w:p>
        </w:tc>
      </w:tr>
      <w:tr w:rsidR="00F80F25" w:rsidRPr="00B26339" w14:paraId="04D9ACEE" w14:textId="77777777" w:rsidTr="007E2F52">
        <w:trPr>
          <w:gridBefore w:val="1"/>
          <w:wBefore w:w="32" w:type="dxa"/>
          <w:cantSplit/>
          <w:jc w:val="center"/>
        </w:trPr>
        <w:tc>
          <w:tcPr>
            <w:tcW w:w="2547" w:type="dxa"/>
          </w:tcPr>
          <w:p w14:paraId="0EAECEDF" w14:textId="77777777" w:rsidR="00F80F25" w:rsidRPr="0061649B" w:rsidRDefault="00F80F25"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34301E6" w14:textId="77777777" w:rsidR="00F80F25" w:rsidRPr="00B940D8" w:rsidRDefault="00F80F25"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CACB9EF" w14:textId="77777777" w:rsidR="00F80F25" w:rsidRPr="0061649B" w:rsidRDefault="00F80F25" w:rsidP="007E2F52">
            <w:pPr>
              <w:pStyle w:val="TAL"/>
              <w:rPr>
                <w:rStyle w:val="TALChar1"/>
                <w:szCs w:val="18"/>
              </w:rPr>
            </w:pPr>
            <w:r w:rsidRPr="00B940D8">
              <w:rPr>
                <w:szCs w:val="18"/>
              </w:rPr>
              <w:t>See the clause 5.10.37 of TS 32.422 [30] for additional details on the allowed values.</w:t>
            </w:r>
          </w:p>
        </w:tc>
        <w:tc>
          <w:tcPr>
            <w:tcW w:w="1984" w:type="dxa"/>
          </w:tcPr>
          <w:p w14:paraId="2965D673" w14:textId="77777777" w:rsidR="00F80F25" w:rsidRPr="00B940D8" w:rsidRDefault="00F80F25" w:rsidP="007E2F52">
            <w:pPr>
              <w:pStyle w:val="TAL"/>
            </w:pPr>
            <w:r w:rsidRPr="00B940D8">
              <w:t>type: Integer</w:t>
            </w:r>
          </w:p>
          <w:p w14:paraId="42E0BE56" w14:textId="77777777" w:rsidR="00F80F25" w:rsidRPr="00B940D8" w:rsidRDefault="00F80F25" w:rsidP="007E2F52">
            <w:pPr>
              <w:pStyle w:val="TAL"/>
            </w:pPr>
            <w:r w:rsidRPr="00B940D8">
              <w:t>multiplicity: 1</w:t>
            </w:r>
          </w:p>
          <w:p w14:paraId="42F2CACD" w14:textId="77777777" w:rsidR="00F80F25" w:rsidRPr="00B940D8" w:rsidRDefault="00F80F25" w:rsidP="007E2F52">
            <w:pPr>
              <w:pStyle w:val="TAL"/>
            </w:pPr>
            <w:r w:rsidRPr="00B940D8">
              <w:t>isOrdered: N/A</w:t>
            </w:r>
          </w:p>
          <w:p w14:paraId="775AE0FA" w14:textId="77777777" w:rsidR="00F80F25" w:rsidRPr="00B940D8" w:rsidRDefault="00F80F25" w:rsidP="007E2F52">
            <w:pPr>
              <w:pStyle w:val="TAL"/>
            </w:pPr>
            <w:r w:rsidRPr="00B940D8">
              <w:t>isUnique: N/A</w:t>
            </w:r>
          </w:p>
          <w:p w14:paraId="7475D419" w14:textId="77777777" w:rsidR="00F80F25" w:rsidRPr="00B940D8" w:rsidRDefault="00F80F25" w:rsidP="007E2F52">
            <w:pPr>
              <w:pStyle w:val="TAL"/>
            </w:pPr>
            <w:r w:rsidRPr="00B940D8">
              <w:t xml:space="preserve">defaultValue: </w:t>
            </w:r>
            <w:r w:rsidRPr="0061649B">
              <w:t>No</w:t>
            </w:r>
            <w:r w:rsidRPr="00202D71">
              <w:t>n</w:t>
            </w:r>
            <w:r w:rsidRPr="0061649B">
              <w:t>e</w:t>
            </w:r>
          </w:p>
          <w:p w14:paraId="6756B7E5" w14:textId="77777777" w:rsidR="00F80F25" w:rsidRPr="0061649B" w:rsidRDefault="00F80F25" w:rsidP="007E2F52">
            <w:pPr>
              <w:pStyle w:val="TAL"/>
            </w:pPr>
            <w:r w:rsidRPr="00B940D8">
              <w:t>isNullable: True</w:t>
            </w:r>
          </w:p>
        </w:tc>
      </w:tr>
      <w:tr w:rsidR="00F80F25" w:rsidRPr="00B26339" w14:paraId="411223B2" w14:textId="77777777" w:rsidTr="007E2F52">
        <w:trPr>
          <w:gridBefore w:val="1"/>
          <w:wBefore w:w="32" w:type="dxa"/>
          <w:cantSplit/>
          <w:jc w:val="center"/>
        </w:trPr>
        <w:tc>
          <w:tcPr>
            <w:tcW w:w="2547" w:type="dxa"/>
          </w:tcPr>
          <w:p w14:paraId="2DCBC6AE" w14:textId="77777777" w:rsidR="00F80F25" w:rsidRPr="0061649B" w:rsidRDefault="00F80F25"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D91DF18" w14:textId="77777777" w:rsidR="00F80F25" w:rsidRPr="00B940D8" w:rsidRDefault="00F80F25" w:rsidP="007E2F52">
            <w:pPr>
              <w:pStyle w:val="TAL"/>
              <w:rPr>
                <w:szCs w:val="18"/>
              </w:rPr>
            </w:pPr>
            <w:r w:rsidRPr="00B940D8">
              <w:rPr>
                <w:szCs w:val="18"/>
              </w:rPr>
              <w:t xml:space="preserve">It specifies the threshold which should trigger </w:t>
            </w:r>
          </w:p>
          <w:p w14:paraId="60288C69"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9F792E" w14:textId="77777777" w:rsidR="00F80F25" w:rsidRPr="0061649B" w:rsidRDefault="00F80F25" w:rsidP="007E2F52">
            <w:pPr>
              <w:pStyle w:val="TAL"/>
              <w:rPr>
                <w:rStyle w:val="TALChar1"/>
                <w:szCs w:val="18"/>
              </w:rPr>
            </w:pPr>
            <w:r w:rsidRPr="00B940D8">
              <w:rPr>
                <w:szCs w:val="18"/>
              </w:rPr>
              <w:t>See the clauses 5.10.38 of TS 32.422 [30] for additional details on the allowed values.</w:t>
            </w:r>
          </w:p>
        </w:tc>
        <w:tc>
          <w:tcPr>
            <w:tcW w:w="1984" w:type="dxa"/>
          </w:tcPr>
          <w:p w14:paraId="16F895CE" w14:textId="77777777" w:rsidR="00F80F25" w:rsidRPr="00B940D8" w:rsidRDefault="00F80F25" w:rsidP="007E2F52">
            <w:pPr>
              <w:pStyle w:val="TAL"/>
            </w:pPr>
            <w:r w:rsidRPr="00B940D8">
              <w:t>type: ENUM</w:t>
            </w:r>
          </w:p>
          <w:p w14:paraId="5997CD3C" w14:textId="77777777" w:rsidR="00F80F25" w:rsidRPr="00B940D8" w:rsidRDefault="00F80F25" w:rsidP="007E2F52">
            <w:pPr>
              <w:pStyle w:val="TAL"/>
            </w:pPr>
            <w:r w:rsidRPr="00B940D8">
              <w:t>multiplicity: 1</w:t>
            </w:r>
          </w:p>
          <w:p w14:paraId="2FA968FD" w14:textId="77777777" w:rsidR="00F80F25" w:rsidRPr="00B940D8" w:rsidRDefault="00F80F25" w:rsidP="007E2F52">
            <w:pPr>
              <w:pStyle w:val="TAL"/>
            </w:pPr>
            <w:r w:rsidRPr="00B940D8">
              <w:t>isOrdered: N/A</w:t>
            </w:r>
          </w:p>
          <w:p w14:paraId="112D84DC" w14:textId="77777777" w:rsidR="00F80F25" w:rsidRPr="00B940D8" w:rsidRDefault="00F80F25" w:rsidP="007E2F52">
            <w:pPr>
              <w:pStyle w:val="TAL"/>
            </w:pPr>
            <w:r w:rsidRPr="00B940D8">
              <w:t>isUnique: N/A</w:t>
            </w:r>
          </w:p>
          <w:p w14:paraId="1A4EA253" w14:textId="77777777" w:rsidR="00F80F25" w:rsidRPr="00B940D8" w:rsidRDefault="00F80F25" w:rsidP="007E2F52">
            <w:pPr>
              <w:pStyle w:val="TAL"/>
            </w:pPr>
            <w:r w:rsidRPr="00B940D8">
              <w:t xml:space="preserve">defaultValue: </w:t>
            </w:r>
            <w:r w:rsidRPr="0061649B">
              <w:t>No</w:t>
            </w:r>
            <w:r w:rsidRPr="00202D71">
              <w:t>n</w:t>
            </w:r>
            <w:r w:rsidRPr="0061649B">
              <w:t>e</w:t>
            </w:r>
          </w:p>
          <w:p w14:paraId="55B5F8AF" w14:textId="77777777" w:rsidR="00F80F25" w:rsidRPr="0061649B" w:rsidRDefault="00F80F25" w:rsidP="007E2F52">
            <w:pPr>
              <w:pStyle w:val="TAL"/>
            </w:pPr>
            <w:r w:rsidRPr="00B940D8">
              <w:t>isNullable: True</w:t>
            </w:r>
          </w:p>
        </w:tc>
      </w:tr>
      <w:tr w:rsidR="00F80F25" w:rsidRPr="00B26339" w14:paraId="3209B06C" w14:textId="77777777" w:rsidTr="007E2F52">
        <w:trPr>
          <w:gridBefore w:val="1"/>
          <w:wBefore w:w="32" w:type="dxa"/>
          <w:cantSplit/>
          <w:jc w:val="center"/>
        </w:trPr>
        <w:tc>
          <w:tcPr>
            <w:tcW w:w="2547" w:type="dxa"/>
          </w:tcPr>
          <w:p w14:paraId="6FF0407F" w14:textId="77777777" w:rsidR="00F80F25" w:rsidRPr="0061649B" w:rsidRDefault="00F80F25"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E74A5C" w14:textId="77777777" w:rsidR="00F80F25" w:rsidRPr="0061649B" w:rsidRDefault="00F80F25"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A1C9FF0" w14:textId="77777777" w:rsidR="00F80F25" w:rsidRPr="0061649B" w:rsidRDefault="00F80F25" w:rsidP="007E2F52">
            <w:pPr>
              <w:pStyle w:val="TAL"/>
              <w:rPr>
                <w:szCs w:val="18"/>
              </w:rPr>
            </w:pPr>
            <w:r w:rsidRPr="0061649B">
              <w:rPr>
                <w:szCs w:val="18"/>
              </w:rPr>
              <w:t>See the clause 5.10.25 of TS 32.422 [30] for additional details on the allowed values.</w:t>
            </w:r>
          </w:p>
        </w:tc>
        <w:tc>
          <w:tcPr>
            <w:tcW w:w="1984" w:type="dxa"/>
          </w:tcPr>
          <w:p w14:paraId="77307F0B" w14:textId="77777777" w:rsidR="00F80F25" w:rsidRPr="0061649B" w:rsidRDefault="00F80F25" w:rsidP="007E2F52">
            <w:pPr>
              <w:pStyle w:val="TAL"/>
            </w:pPr>
            <w:r w:rsidRPr="0061649B">
              <w:t xml:space="preserve">type: </w:t>
            </w:r>
            <w:proofErr w:type="spellStart"/>
            <w:r w:rsidRPr="0061649B">
              <w:t>MbsfnArea</w:t>
            </w:r>
            <w:proofErr w:type="spellEnd"/>
          </w:p>
          <w:p w14:paraId="1A86C66E" w14:textId="77777777" w:rsidR="00F80F25" w:rsidRPr="0061649B" w:rsidRDefault="00F80F25" w:rsidP="007E2F52">
            <w:pPr>
              <w:pStyle w:val="TAL"/>
            </w:pPr>
            <w:r w:rsidRPr="0061649B">
              <w:t>multiplicity: 1..8</w:t>
            </w:r>
          </w:p>
          <w:p w14:paraId="3F772022" w14:textId="77777777" w:rsidR="00F80F25" w:rsidRPr="0061649B" w:rsidRDefault="00F80F25" w:rsidP="007E2F52">
            <w:pPr>
              <w:pStyle w:val="TAL"/>
            </w:pPr>
            <w:r w:rsidRPr="0061649B">
              <w:t>isOrdered: False</w:t>
            </w:r>
          </w:p>
          <w:p w14:paraId="58189EB4" w14:textId="77777777" w:rsidR="00F80F25" w:rsidRPr="0061649B" w:rsidRDefault="00F80F25" w:rsidP="007E2F52">
            <w:pPr>
              <w:pStyle w:val="TAL"/>
            </w:pPr>
            <w:r w:rsidRPr="0061649B">
              <w:t>isUnique: True</w:t>
            </w:r>
          </w:p>
          <w:p w14:paraId="438D3DE0" w14:textId="77777777" w:rsidR="00F80F25" w:rsidRPr="0061649B" w:rsidRDefault="00F80F25" w:rsidP="007E2F52">
            <w:pPr>
              <w:pStyle w:val="TAL"/>
            </w:pPr>
            <w:r w:rsidRPr="0061649B">
              <w:t>defaultValue: None</w:t>
            </w:r>
          </w:p>
          <w:p w14:paraId="1C8B9617" w14:textId="77777777" w:rsidR="00F80F25" w:rsidRPr="0061649B" w:rsidRDefault="00F80F25" w:rsidP="007E2F52">
            <w:pPr>
              <w:pStyle w:val="TAL"/>
            </w:pPr>
            <w:r w:rsidRPr="0061649B">
              <w:t>isNullable: True</w:t>
            </w:r>
          </w:p>
        </w:tc>
      </w:tr>
      <w:tr w:rsidR="00F80F25" w:rsidRPr="00B26339" w14:paraId="773C5B78" w14:textId="77777777" w:rsidTr="007E2F52">
        <w:trPr>
          <w:gridBefore w:val="1"/>
          <w:wBefore w:w="32" w:type="dxa"/>
          <w:cantSplit/>
          <w:jc w:val="center"/>
        </w:trPr>
        <w:tc>
          <w:tcPr>
            <w:tcW w:w="2547" w:type="dxa"/>
          </w:tcPr>
          <w:p w14:paraId="38C1DE53" w14:textId="77777777" w:rsidR="00F80F25" w:rsidRPr="00202D71" w:rsidRDefault="00F80F25"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7AEDBF" w14:textId="77777777" w:rsidR="00F80F25" w:rsidRPr="0061649B" w:rsidRDefault="00F80F25"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FF78D4" w14:textId="77777777" w:rsidR="00F80F25" w:rsidRPr="0061649B" w:rsidRDefault="00F80F25" w:rsidP="007E2F52">
            <w:pPr>
              <w:pStyle w:val="TAL"/>
              <w:rPr>
                <w:szCs w:val="18"/>
              </w:rPr>
            </w:pPr>
            <w:r w:rsidRPr="0061649B">
              <w:rPr>
                <w:szCs w:val="18"/>
              </w:rPr>
              <w:t>See the clause 5.10.23 of TS 32.422 [30] for additional details on the allowed values.</w:t>
            </w:r>
          </w:p>
        </w:tc>
        <w:tc>
          <w:tcPr>
            <w:tcW w:w="1984" w:type="dxa"/>
          </w:tcPr>
          <w:p w14:paraId="11CB1897" w14:textId="77777777" w:rsidR="00F80F25" w:rsidRPr="0061649B" w:rsidRDefault="00F80F25" w:rsidP="007E2F52">
            <w:pPr>
              <w:pStyle w:val="TAL"/>
            </w:pPr>
            <w:r w:rsidRPr="0061649B">
              <w:t>type: ENUM</w:t>
            </w:r>
          </w:p>
          <w:p w14:paraId="377B00FB" w14:textId="77777777" w:rsidR="00F80F25" w:rsidRPr="0061649B" w:rsidRDefault="00F80F25" w:rsidP="007E2F52">
            <w:pPr>
              <w:pStyle w:val="TAL"/>
            </w:pPr>
            <w:r w:rsidRPr="0061649B">
              <w:t>multiplicity: 1</w:t>
            </w:r>
          </w:p>
          <w:p w14:paraId="04E16E26" w14:textId="77777777" w:rsidR="00F80F25" w:rsidRPr="0061649B" w:rsidRDefault="00F80F25" w:rsidP="007E2F52">
            <w:pPr>
              <w:pStyle w:val="TAL"/>
            </w:pPr>
            <w:r w:rsidRPr="0061649B">
              <w:t>isOrdered: N/A</w:t>
            </w:r>
          </w:p>
          <w:p w14:paraId="574B5237" w14:textId="77777777" w:rsidR="00F80F25" w:rsidRPr="0061649B" w:rsidRDefault="00F80F25" w:rsidP="007E2F52">
            <w:pPr>
              <w:pStyle w:val="TAL"/>
            </w:pPr>
            <w:r w:rsidRPr="0061649B">
              <w:t>isUnique: N/A</w:t>
            </w:r>
          </w:p>
          <w:p w14:paraId="7F9DDA79" w14:textId="77777777" w:rsidR="00F80F25" w:rsidRPr="0061649B" w:rsidRDefault="00F80F25" w:rsidP="007E2F52">
            <w:pPr>
              <w:pStyle w:val="TAL"/>
            </w:pPr>
            <w:r w:rsidRPr="0061649B">
              <w:t>defaultValue: None</w:t>
            </w:r>
          </w:p>
          <w:p w14:paraId="65D353A2" w14:textId="77777777" w:rsidR="00F80F25" w:rsidRPr="0061649B" w:rsidRDefault="00F80F25" w:rsidP="007E2F52">
            <w:pPr>
              <w:pStyle w:val="TAL"/>
            </w:pPr>
            <w:r w:rsidRPr="0061649B">
              <w:t>isNullable: True</w:t>
            </w:r>
          </w:p>
        </w:tc>
      </w:tr>
      <w:tr w:rsidR="00F80F25" w:rsidRPr="00B26339" w14:paraId="5B4FB7A4" w14:textId="77777777" w:rsidTr="007E2F52">
        <w:trPr>
          <w:gridBefore w:val="1"/>
          <w:wBefore w:w="32" w:type="dxa"/>
          <w:cantSplit/>
          <w:jc w:val="center"/>
        </w:trPr>
        <w:tc>
          <w:tcPr>
            <w:tcW w:w="2547" w:type="dxa"/>
          </w:tcPr>
          <w:p w14:paraId="618E00D4" w14:textId="77777777" w:rsidR="00F80F25" w:rsidRPr="00202D71" w:rsidRDefault="00F80F25" w:rsidP="007E2F52">
            <w:pPr>
              <w:pStyle w:val="TAL"/>
            </w:pPr>
            <w:r w:rsidRPr="000A3FA1">
              <w:t>c</w:t>
            </w:r>
            <w:r w:rsidRPr="0061649B">
              <w:t>ollectionPeriodM6L</w:t>
            </w:r>
            <w:r w:rsidRPr="000A3FA1">
              <w:t>TE</w:t>
            </w:r>
          </w:p>
          <w:p w14:paraId="1FC2B722" w14:textId="77777777" w:rsidR="00F80F25" w:rsidRPr="0061649B" w:rsidRDefault="00F80F25" w:rsidP="007E2F52">
            <w:pPr>
              <w:pStyle w:val="TAL"/>
              <w:rPr>
                <w:rFonts w:cs="Arial"/>
                <w:szCs w:val="18"/>
              </w:rPr>
            </w:pPr>
          </w:p>
        </w:tc>
        <w:tc>
          <w:tcPr>
            <w:tcW w:w="5245" w:type="dxa"/>
          </w:tcPr>
          <w:p w14:paraId="0BF85F55" w14:textId="77777777" w:rsidR="00F80F25" w:rsidRPr="0061649B" w:rsidRDefault="00F80F25"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26DFA66" w14:textId="77777777" w:rsidR="00F80F25" w:rsidRPr="0061649B" w:rsidRDefault="00F80F25" w:rsidP="007E2F52">
            <w:pPr>
              <w:pStyle w:val="TAL"/>
              <w:rPr>
                <w:rStyle w:val="TALChar1"/>
                <w:szCs w:val="18"/>
              </w:rPr>
            </w:pPr>
            <w:r w:rsidRPr="0061649B">
              <w:t>See the clause 5.10.32 of TS 32.422 [30] for additional details on the allowed values.</w:t>
            </w:r>
          </w:p>
        </w:tc>
        <w:tc>
          <w:tcPr>
            <w:tcW w:w="1984" w:type="dxa"/>
          </w:tcPr>
          <w:p w14:paraId="602BEF92" w14:textId="77777777" w:rsidR="00F80F25" w:rsidRPr="0061649B" w:rsidRDefault="00F80F25" w:rsidP="007E2F52">
            <w:pPr>
              <w:pStyle w:val="TAL"/>
            </w:pPr>
            <w:r w:rsidRPr="0061649B">
              <w:t>type: ENUM</w:t>
            </w:r>
          </w:p>
          <w:p w14:paraId="1092B00C" w14:textId="77777777" w:rsidR="00F80F25" w:rsidRPr="0061649B" w:rsidRDefault="00F80F25" w:rsidP="007E2F52">
            <w:pPr>
              <w:pStyle w:val="TAL"/>
            </w:pPr>
            <w:r w:rsidRPr="0061649B">
              <w:t>multiplicity: 1</w:t>
            </w:r>
          </w:p>
          <w:p w14:paraId="6678876F" w14:textId="77777777" w:rsidR="00F80F25" w:rsidRPr="0061649B" w:rsidRDefault="00F80F25" w:rsidP="007E2F52">
            <w:pPr>
              <w:pStyle w:val="TAL"/>
            </w:pPr>
            <w:r w:rsidRPr="0061649B">
              <w:t>isOrdered: N/A</w:t>
            </w:r>
          </w:p>
          <w:p w14:paraId="38F0ADAD" w14:textId="77777777" w:rsidR="00F80F25" w:rsidRPr="0061649B" w:rsidRDefault="00F80F25" w:rsidP="007E2F52">
            <w:pPr>
              <w:pStyle w:val="TAL"/>
            </w:pPr>
            <w:r w:rsidRPr="0061649B">
              <w:t>isUnique: N/A</w:t>
            </w:r>
          </w:p>
          <w:p w14:paraId="0443A576" w14:textId="77777777" w:rsidR="00F80F25" w:rsidRPr="0061649B" w:rsidRDefault="00F80F25" w:rsidP="007E2F52">
            <w:pPr>
              <w:pStyle w:val="TAL"/>
            </w:pPr>
            <w:r w:rsidRPr="0061649B">
              <w:t>defaultValue: None</w:t>
            </w:r>
          </w:p>
          <w:p w14:paraId="322F4AA7" w14:textId="77777777" w:rsidR="00F80F25" w:rsidRPr="0061649B" w:rsidRDefault="00F80F25" w:rsidP="007E2F52">
            <w:pPr>
              <w:pStyle w:val="TAL"/>
            </w:pPr>
            <w:r w:rsidRPr="0061649B">
              <w:t>isNullable: True</w:t>
            </w:r>
          </w:p>
        </w:tc>
      </w:tr>
      <w:tr w:rsidR="00F80F25" w:rsidRPr="00B26339" w14:paraId="4DE29414" w14:textId="77777777" w:rsidTr="007E2F52">
        <w:trPr>
          <w:gridBefore w:val="1"/>
          <w:wBefore w:w="32" w:type="dxa"/>
          <w:cantSplit/>
          <w:jc w:val="center"/>
        </w:trPr>
        <w:tc>
          <w:tcPr>
            <w:tcW w:w="2547" w:type="dxa"/>
          </w:tcPr>
          <w:p w14:paraId="1C44F9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2A44CD" w14:textId="77777777" w:rsidR="00F80F25" w:rsidRPr="0061649B" w:rsidRDefault="00F80F25"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99E2ABC" w14:textId="77777777" w:rsidR="00F80F25" w:rsidRPr="0061649B" w:rsidRDefault="00F80F25" w:rsidP="007E2F52">
            <w:pPr>
              <w:pStyle w:val="TAL"/>
              <w:rPr>
                <w:rStyle w:val="TALChar1"/>
                <w:szCs w:val="18"/>
              </w:rPr>
            </w:pPr>
            <w:r w:rsidRPr="0061649B">
              <w:t>See the clause 5.10.33 of TS 32.422 [30] for additional details on the allowed values.</w:t>
            </w:r>
          </w:p>
        </w:tc>
        <w:tc>
          <w:tcPr>
            <w:tcW w:w="1984" w:type="dxa"/>
          </w:tcPr>
          <w:p w14:paraId="43DA6C54" w14:textId="77777777" w:rsidR="00F80F25" w:rsidRPr="0061649B" w:rsidRDefault="00F80F25" w:rsidP="007E2F52">
            <w:pPr>
              <w:pStyle w:val="TAL"/>
            </w:pPr>
            <w:r w:rsidRPr="0061649B">
              <w:t>type: ENUM</w:t>
            </w:r>
          </w:p>
          <w:p w14:paraId="2D7A9A13" w14:textId="77777777" w:rsidR="00F80F25" w:rsidRPr="0061649B" w:rsidRDefault="00F80F25" w:rsidP="007E2F52">
            <w:pPr>
              <w:pStyle w:val="TAL"/>
            </w:pPr>
            <w:r w:rsidRPr="0061649B">
              <w:t>multiplicity: 1</w:t>
            </w:r>
          </w:p>
          <w:p w14:paraId="53759049" w14:textId="77777777" w:rsidR="00F80F25" w:rsidRPr="0061649B" w:rsidRDefault="00F80F25" w:rsidP="007E2F52">
            <w:pPr>
              <w:pStyle w:val="TAL"/>
            </w:pPr>
            <w:r w:rsidRPr="0061649B">
              <w:t>isOrdered: N/A</w:t>
            </w:r>
          </w:p>
          <w:p w14:paraId="602D2200" w14:textId="77777777" w:rsidR="00F80F25" w:rsidRPr="0061649B" w:rsidRDefault="00F80F25" w:rsidP="007E2F52">
            <w:pPr>
              <w:pStyle w:val="TAL"/>
            </w:pPr>
            <w:r w:rsidRPr="0061649B">
              <w:t>isUnique: N/A</w:t>
            </w:r>
          </w:p>
          <w:p w14:paraId="3E7E3FE7" w14:textId="77777777" w:rsidR="00F80F25" w:rsidRPr="0061649B" w:rsidRDefault="00F80F25" w:rsidP="007E2F52">
            <w:pPr>
              <w:pStyle w:val="TAL"/>
            </w:pPr>
            <w:r w:rsidRPr="0061649B">
              <w:t>defaultValue: None</w:t>
            </w:r>
          </w:p>
          <w:p w14:paraId="0C665BF6" w14:textId="77777777" w:rsidR="00F80F25" w:rsidRPr="0061649B" w:rsidRDefault="00F80F25" w:rsidP="007E2F52">
            <w:pPr>
              <w:pStyle w:val="TAL"/>
            </w:pPr>
            <w:r w:rsidRPr="0061649B">
              <w:t>isNullable: True</w:t>
            </w:r>
          </w:p>
        </w:tc>
      </w:tr>
      <w:tr w:rsidR="00F80F25" w:rsidRPr="00B26339" w14:paraId="3C00740A" w14:textId="77777777" w:rsidTr="007E2F52">
        <w:trPr>
          <w:gridBefore w:val="1"/>
          <w:wBefore w:w="32" w:type="dxa"/>
          <w:cantSplit/>
          <w:jc w:val="center"/>
        </w:trPr>
        <w:tc>
          <w:tcPr>
            <w:tcW w:w="2547" w:type="dxa"/>
          </w:tcPr>
          <w:p w14:paraId="0857A773" w14:textId="77777777" w:rsidR="00F80F25" w:rsidRPr="0061649B" w:rsidRDefault="00F80F25"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5BF94A3" w14:textId="77777777" w:rsidR="00F80F25" w:rsidRPr="0061649B" w:rsidRDefault="00F80F25"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1B5EAFC" w14:textId="77777777" w:rsidR="00F80F25" w:rsidRPr="0061649B" w:rsidRDefault="00F80F25" w:rsidP="007E2F52">
            <w:pPr>
              <w:pStyle w:val="TAL"/>
              <w:rPr>
                <w:szCs w:val="18"/>
              </w:rPr>
            </w:pPr>
            <w:r w:rsidRPr="0061649B">
              <w:rPr>
                <w:szCs w:val="18"/>
              </w:rPr>
              <w:t>See the clause 5.10.22 of TS 32.422 [30] for additional details on the allowed values.</w:t>
            </w:r>
          </w:p>
        </w:tc>
        <w:tc>
          <w:tcPr>
            <w:tcW w:w="1984" w:type="dxa"/>
          </w:tcPr>
          <w:p w14:paraId="7B04A11B" w14:textId="77777777" w:rsidR="00F80F25" w:rsidRPr="0061649B" w:rsidRDefault="00F80F25" w:rsidP="007E2F52">
            <w:pPr>
              <w:pStyle w:val="TAL"/>
            </w:pPr>
            <w:r w:rsidRPr="0061649B">
              <w:t>type: ENUM</w:t>
            </w:r>
          </w:p>
          <w:p w14:paraId="7BA587A9" w14:textId="77777777" w:rsidR="00F80F25" w:rsidRPr="0061649B" w:rsidRDefault="00F80F25" w:rsidP="007E2F52">
            <w:pPr>
              <w:pStyle w:val="TAL"/>
            </w:pPr>
            <w:r w:rsidRPr="0061649B">
              <w:t>multiplicity: 1</w:t>
            </w:r>
          </w:p>
          <w:p w14:paraId="18524C2B" w14:textId="77777777" w:rsidR="00F80F25" w:rsidRPr="0061649B" w:rsidRDefault="00F80F25" w:rsidP="007E2F52">
            <w:pPr>
              <w:pStyle w:val="TAL"/>
            </w:pPr>
            <w:r w:rsidRPr="0061649B">
              <w:t>isOrdered: N/A</w:t>
            </w:r>
          </w:p>
          <w:p w14:paraId="2840C525" w14:textId="77777777" w:rsidR="00F80F25" w:rsidRPr="0061649B" w:rsidRDefault="00F80F25" w:rsidP="007E2F52">
            <w:pPr>
              <w:pStyle w:val="TAL"/>
            </w:pPr>
            <w:r w:rsidRPr="0061649B">
              <w:t>isUnique: N/A</w:t>
            </w:r>
          </w:p>
          <w:p w14:paraId="57D7E6C5" w14:textId="77777777" w:rsidR="00F80F25" w:rsidRPr="0061649B" w:rsidRDefault="00F80F25" w:rsidP="007E2F52">
            <w:pPr>
              <w:pStyle w:val="TAL"/>
            </w:pPr>
            <w:r w:rsidRPr="0061649B">
              <w:t>defaultValue: None</w:t>
            </w:r>
          </w:p>
          <w:p w14:paraId="10BCF49A" w14:textId="77777777" w:rsidR="00F80F25" w:rsidRPr="0061649B" w:rsidRDefault="00F80F25" w:rsidP="007E2F52">
            <w:pPr>
              <w:pStyle w:val="TAL"/>
            </w:pPr>
            <w:r w:rsidRPr="0061649B">
              <w:t>isNullable: True</w:t>
            </w:r>
          </w:p>
        </w:tc>
      </w:tr>
      <w:tr w:rsidR="00F80F25" w:rsidRPr="00B26339" w14:paraId="07C45FA8" w14:textId="77777777" w:rsidTr="007E2F52">
        <w:trPr>
          <w:gridBefore w:val="1"/>
          <w:wBefore w:w="32" w:type="dxa"/>
          <w:cantSplit/>
          <w:jc w:val="center"/>
        </w:trPr>
        <w:tc>
          <w:tcPr>
            <w:tcW w:w="2547" w:type="dxa"/>
          </w:tcPr>
          <w:p w14:paraId="78707108"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CAD321A" w14:textId="77777777" w:rsidR="00F80F25" w:rsidRPr="0061649B" w:rsidRDefault="00F80F25"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67BC06" w14:textId="77777777" w:rsidR="00F80F25" w:rsidRPr="0061649B" w:rsidRDefault="00F80F25" w:rsidP="007E2F52">
            <w:pPr>
              <w:pStyle w:val="TAL"/>
              <w:rPr>
                <w:rStyle w:val="TALChar1"/>
                <w:szCs w:val="18"/>
              </w:rPr>
            </w:pPr>
            <w:r w:rsidRPr="0061649B">
              <w:rPr>
                <w:szCs w:val="18"/>
              </w:rPr>
              <w:t>See the clause 5.10.30 of TS 32.422 [30] for additional details on the allowed values.</w:t>
            </w:r>
          </w:p>
        </w:tc>
        <w:tc>
          <w:tcPr>
            <w:tcW w:w="1984" w:type="dxa"/>
          </w:tcPr>
          <w:p w14:paraId="05A5354F" w14:textId="77777777" w:rsidR="00F80F25" w:rsidRPr="0061649B" w:rsidRDefault="00F80F25" w:rsidP="007E2F52">
            <w:pPr>
              <w:pStyle w:val="TAL"/>
            </w:pPr>
            <w:r w:rsidRPr="0061649B">
              <w:t>type: ENUM</w:t>
            </w:r>
          </w:p>
          <w:p w14:paraId="2DFAC662" w14:textId="77777777" w:rsidR="00F80F25" w:rsidRPr="0061649B" w:rsidRDefault="00F80F25" w:rsidP="007E2F52">
            <w:pPr>
              <w:pStyle w:val="TAL"/>
            </w:pPr>
            <w:r w:rsidRPr="0061649B">
              <w:t>multiplicity: 1</w:t>
            </w:r>
          </w:p>
          <w:p w14:paraId="0899574D" w14:textId="77777777" w:rsidR="00F80F25" w:rsidRPr="0061649B" w:rsidRDefault="00F80F25" w:rsidP="007E2F52">
            <w:pPr>
              <w:pStyle w:val="TAL"/>
            </w:pPr>
            <w:r w:rsidRPr="0061649B">
              <w:t>isOrdered: N/A</w:t>
            </w:r>
          </w:p>
          <w:p w14:paraId="7DB6D333" w14:textId="77777777" w:rsidR="00F80F25" w:rsidRPr="0061649B" w:rsidRDefault="00F80F25" w:rsidP="007E2F52">
            <w:pPr>
              <w:pStyle w:val="TAL"/>
            </w:pPr>
            <w:r w:rsidRPr="0061649B">
              <w:t>isUnique: N/A</w:t>
            </w:r>
          </w:p>
          <w:p w14:paraId="69D14E80" w14:textId="77777777" w:rsidR="00F80F25" w:rsidRPr="0061649B" w:rsidRDefault="00F80F25" w:rsidP="007E2F52">
            <w:pPr>
              <w:pStyle w:val="TAL"/>
            </w:pPr>
            <w:r w:rsidRPr="0061649B">
              <w:t>defaultValue: None</w:t>
            </w:r>
          </w:p>
          <w:p w14:paraId="1DBD71D3" w14:textId="77777777" w:rsidR="00F80F25" w:rsidRPr="0061649B" w:rsidRDefault="00F80F25" w:rsidP="007E2F52">
            <w:pPr>
              <w:pStyle w:val="TAL"/>
            </w:pPr>
            <w:r w:rsidRPr="0061649B">
              <w:t>isNullable: True</w:t>
            </w:r>
          </w:p>
        </w:tc>
      </w:tr>
      <w:tr w:rsidR="00F80F25" w:rsidRPr="00B26339" w14:paraId="2846973B" w14:textId="77777777" w:rsidTr="007E2F52">
        <w:trPr>
          <w:gridBefore w:val="1"/>
          <w:wBefore w:w="32" w:type="dxa"/>
          <w:cantSplit/>
          <w:jc w:val="center"/>
        </w:trPr>
        <w:tc>
          <w:tcPr>
            <w:tcW w:w="2547" w:type="dxa"/>
          </w:tcPr>
          <w:p w14:paraId="139665C2"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BCA8006" w14:textId="77777777" w:rsidR="00F80F25" w:rsidRPr="0061649B" w:rsidRDefault="00F80F25"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29E10A9" w14:textId="77777777" w:rsidR="00F80F25" w:rsidRPr="0061649B" w:rsidRDefault="00F80F25" w:rsidP="007E2F52">
            <w:pPr>
              <w:pStyle w:val="TAL"/>
              <w:rPr>
                <w:szCs w:val="18"/>
              </w:rPr>
            </w:pPr>
            <w:r w:rsidRPr="0061649B">
              <w:t>See the clause 5.10.34 of TS 32.422 [30] for additional details on the allowed values.</w:t>
            </w:r>
          </w:p>
        </w:tc>
        <w:tc>
          <w:tcPr>
            <w:tcW w:w="1984" w:type="dxa"/>
          </w:tcPr>
          <w:p w14:paraId="34F22339" w14:textId="77777777" w:rsidR="00F80F25" w:rsidRPr="0061649B" w:rsidRDefault="00F80F25" w:rsidP="007E2F52">
            <w:pPr>
              <w:pStyle w:val="TAL"/>
            </w:pPr>
            <w:r w:rsidRPr="0061649B">
              <w:t>type: ENUM</w:t>
            </w:r>
          </w:p>
          <w:p w14:paraId="483E170D" w14:textId="77777777" w:rsidR="00F80F25" w:rsidRPr="0061649B" w:rsidRDefault="00F80F25" w:rsidP="007E2F52">
            <w:pPr>
              <w:pStyle w:val="TAL"/>
            </w:pPr>
            <w:r w:rsidRPr="0061649B">
              <w:t>multiplicity: 1</w:t>
            </w:r>
          </w:p>
          <w:p w14:paraId="1107234B" w14:textId="77777777" w:rsidR="00F80F25" w:rsidRPr="0061649B" w:rsidRDefault="00F80F25" w:rsidP="007E2F52">
            <w:pPr>
              <w:pStyle w:val="TAL"/>
            </w:pPr>
            <w:r w:rsidRPr="0061649B">
              <w:t>isOrdered: N/A</w:t>
            </w:r>
          </w:p>
          <w:p w14:paraId="59E1B85B" w14:textId="77777777" w:rsidR="00F80F25" w:rsidRPr="0061649B" w:rsidRDefault="00F80F25" w:rsidP="007E2F52">
            <w:pPr>
              <w:pStyle w:val="TAL"/>
            </w:pPr>
            <w:r w:rsidRPr="0061649B">
              <w:t>isUnique: N/A</w:t>
            </w:r>
          </w:p>
          <w:p w14:paraId="436A592B" w14:textId="77777777" w:rsidR="00F80F25" w:rsidRPr="0061649B" w:rsidRDefault="00F80F25" w:rsidP="007E2F52">
            <w:pPr>
              <w:pStyle w:val="TAL"/>
            </w:pPr>
            <w:r w:rsidRPr="0061649B">
              <w:t>defaultValue: None</w:t>
            </w:r>
          </w:p>
          <w:p w14:paraId="61EBA5DA" w14:textId="77777777" w:rsidR="00F80F25" w:rsidRPr="0061649B" w:rsidRDefault="00F80F25" w:rsidP="007E2F52">
            <w:pPr>
              <w:pStyle w:val="TAL"/>
            </w:pPr>
            <w:r w:rsidRPr="0061649B">
              <w:t>isNullable: True</w:t>
            </w:r>
          </w:p>
        </w:tc>
      </w:tr>
      <w:tr w:rsidR="00F80F25" w:rsidRPr="00B26339" w14:paraId="24681CC5" w14:textId="77777777" w:rsidTr="007E2F52">
        <w:trPr>
          <w:gridBefore w:val="1"/>
          <w:wBefore w:w="32" w:type="dxa"/>
          <w:cantSplit/>
          <w:jc w:val="center"/>
        </w:trPr>
        <w:tc>
          <w:tcPr>
            <w:tcW w:w="2547" w:type="dxa"/>
          </w:tcPr>
          <w:p w14:paraId="37246F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BDC1C82" w14:textId="77777777" w:rsidR="00F80F25" w:rsidRPr="0061649B" w:rsidRDefault="00F80F25"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63E5B9B" w14:textId="77777777" w:rsidR="00F80F25" w:rsidRPr="0061649B" w:rsidRDefault="00F80F25" w:rsidP="007E2F52">
            <w:pPr>
              <w:pStyle w:val="TAL"/>
              <w:rPr>
                <w:szCs w:val="18"/>
              </w:rPr>
            </w:pPr>
            <w:r w:rsidRPr="0061649B">
              <w:t>See the clause 5.10.35 of TS 32.422 [30] for additional details on the allowed values.</w:t>
            </w:r>
          </w:p>
        </w:tc>
        <w:tc>
          <w:tcPr>
            <w:tcW w:w="1984" w:type="dxa"/>
          </w:tcPr>
          <w:p w14:paraId="714CFB82" w14:textId="77777777" w:rsidR="00F80F25" w:rsidRPr="0061649B" w:rsidRDefault="00F80F25" w:rsidP="007E2F52">
            <w:pPr>
              <w:pStyle w:val="TAL"/>
            </w:pPr>
            <w:r w:rsidRPr="0061649B">
              <w:t>type: ENUM</w:t>
            </w:r>
          </w:p>
          <w:p w14:paraId="31599EE4" w14:textId="77777777" w:rsidR="00F80F25" w:rsidRPr="0061649B" w:rsidRDefault="00F80F25" w:rsidP="007E2F52">
            <w:pPr>
              <w:pStyle w:val="TAL"/>
            </w:pPr>
            <w:r w:rsidRPr="0061649B">
              <w:t>multiplicity: 1</w:t>
            </w:r>
          </w:p>
          <w:p w14:paraId="5631639F" w14:textId="77777777" w:rsidR="00F80F25" w:rsidRPr="0061649B" w:rsidRDefault="00F80F25" w:rsidP="007E2F52">
            <w:pPr>
              <w:pStyle w:val="TAL"/>
            </w:pPr>
            <w:r w:rsidRPr="0061649B">
              <w:t>isOrdered: N/A</w:t>
            </w:r>
          </w:p>
          <w:p w14:paraId="3FC7BFF3" w14:textId="77777777" w:rsidR="00F80F25" w:rsidRPr="0061649B" w:rsidRDefault="00F80F25" w:rsidP="007E2F52">
            <w:pPr>
              <w:pStyle w:val="TAL"/>
            </w:pPr>
            <w:r w:rsidRPr="0061649B">
              <w:t>isUnique: N/A</w:t>
            </w:r>
          </w:p>
          <w:p w14:paraId="6D1BAA69" w14:textId="77777777" w:rsidR="00F80F25" w:rsidRPr="0061649B" w:rsidRDefault="00F80F25" w:rsidP="007E2F52">
            <w:pPr>
              <w:pStyle w:val="TAL"/>
            </w:pPr>
            <w:r w:rsidRPr="0061649B">
              <w:t>defaultValue: None</w:t>
            </w:r>
          </w:p>
          <w:p w14:paraId="596575E1" w14:textId="77777777" w:rsidR="00F80F25" w:rsidRPr="0061649B" w:rsidRDefault="00F80F25" w:rsidP="007E2F52">
            <w:pPr>
              <w:pStyle w:val="TAL"/>
            </w:pPr>
            <w:r w:rsidRPr="0061649B">
              <w:t>isNullable: True</w:t>
            </w:r>
          </w:p>
        </w:tc>
      </w:tr>
      <w:tr w:rsidR="00F80F25" w:rsidRPr="00B26339" w14:paraId="336031B5" w14:textId="77777777" w:rsidTr="007E2F52">
        <w:trPr>
          <w:gridBefore w:val="1"/>
          <w:wBefore w:w="32" w:type="dxa"/>
          <w:cantSplit/>
          <w:jc w:val="center"/>
        </w:trPr>
        <w:tc>
          <w:tcPr>
            <w:tcW w:w="2547" w:type="dxa"/>
          </w:tcPr>
          <w:p w14:paraId="492477D9" w14:textId="77777777" w:rsidR="00F80F25" w:rsidRPr="0061649B" w:rsidRDefault="00F80F25"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716A836" w14:textId="77777777" w:rsidR="00F80F25" w:rsidRPr="0061649B" w:rsidRDefault="00F80F25"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3FD411" w14:textId="77777777" w:rsidR="00F80F25" w:rsidRPr="00B940D8" w:rsidRDefault="00F80F25"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B76FB6" w14:textId="77777777" w:rsidR="00F80F25" w:rsidRPr="0061649B" w:rsidRDefault="00F80F25" w:rsidP="007E2F52">
            <w:pPr>
              <w:pStyle w:val="TAL"/>
              <w:rPr>
                <w:rStyle w:val="TALChar1"/>
              </w:rPr>
            </w:pPr>
            <w:r w:rsidRPr="00B940D8">
              <w:rPr>
                <w:lang w:eastAsia="zh-CN"/>
              </w:rPr>
              <w:t>allowedValues: TRUE, FALSE</w:t>
            </w:r>
          </w:p>
        </w:tc>
        <w:tc>
          <w:tcPr>
            <w:tcW w:w="1984" w:type="dxa"/>
          </w:tcPr>
          <w:p w14:paraId="2A45634C" w14:textId="77777777" w:rsidR="00F80F25" w:rsidRPr="00B940D8" w:rsidRDefault="00F80F25" w:rsidP="007E2F52">
            <w:pPr>
              <w:pStyle w:val="TAL"/>
              <w:rPr>
                <w:szCs w:val="18"/>
              </w:rPr>
            </w:pPr>
            <w:r w:rsidRPr="00B940D8">
              <w:rPr>
                <w:szCs w:val="18"/>
              </w:rPr>
              <w:t>type: Boolean</w:t>
            </w:r>
          </w:p>
          <w:p w14:paraId="42FF2DB4" w14:textId="77777777" w:rsidR="00F80F25" w:rsidRPr="00B940D8" w:rsidRDefault="00F80F25" w:rsidP="007E2F52">
            <w:pPr>
              <w:pStyle w:val="TAL"/>
              <w:rPr>
                <w:szCs w:val="18"/>
              </w:rPr>
            </w:pPr>
            <w:r w:rsidRPr="00B940D8">
              <w:rPr>
                <w:szCs w:val="18"/>
              </w:rPr>
              <w:t>multiplicity: 1</w:t>
            </w:r>
          </w:p>
          <w:p w14:paraId="52893D16" w14:textId="77777777" w:rsidR="00F80F25" w:rsidRPr="00B940D8" w:rsidRDefault="00F80F25" w:rsidP="007E2F52">
            <w:pPr>
              <w:pStyle w:val="TAL"/>
              <w:rPr>
                <w:szCs w:val="18"/>
              </w:rPr>
            </w:pPr>
            <w:r w:rsidRPr="00B940D8">
              <w:rPr>
                <w:szCs w:val="18"/>
              </w:rPr>
              <w:t>isOrdered: N/A</w:t>
            </w:r>
          </w:p>
          <w:p w14:paraId="75F96801" w14:textId="77777777" w:rsidR="00F80F25" w:rsidRPr="00B940D8" w:rsidRDefault="00F80F25" w:rsidP="007E2F52">
            <w:pPr>
              <w:pStyle w:val="TAL"/>
              <w:rPr>
                <w:szCs w:val="18"/>
              </w:rPr>
            </w:pPr>
            <w:r w:rsidRPr="00B940D8">
              <w:rPr>
                <w:szCs w:val="18"/>
              </w:rPr>
              <w:t>isUnique: N/A</w:t>
            </w:r>
          </w:p>
          <w:p w14:paraId="7C17E798" w14:textId="77777777" w:rsidR="00F80F25" w:rsidRPr="00B940D8" w:rsidRDefault="00F80F25" w:rsidP="007E2F52">
            <w:pPr>
              <w:pStyle w:val="TAL"/>
              <w:rPr>
                <w:szCs w:val="18"/>
              </w:rPr>
            </w:pPr>
            <w:r w:rsidRPr="00B940D8">
              <w:rPr>
                <w:szCs w:val="18"/>
              </w:rPr>
              <w:t xml:space="preserve">defaultValue: FALSE </w:t>
            </w:r>
          </w:p>
          <w:p w14:paraId="3C1CAE86" w14:textId="77777777" w:rsidR="00F80F25" w:rsidRPr="0061649B" w:rsidRDefault="00F80F25" w:rsidP="007E2F52">
            <w:pPr>
              <w:pStyle w:val="TAL"/>
            </w:pPr>
            <w:r w:rsidRPr="00B940D8">
              <w:rPr>
                <w:szCs w:val="18"/>
              </w:rPr>
              <w:t>isNullable: False</w:t>
            </w:r>
          </w:p>
        </w:tc>
      </w:tr>
      <w:tr w:rsidR="00F80F25" w:rsidRPr="00B26339" w14:paraId="479B916A" w14:textId="77777777" w:rsidTr="007E2F52">
        <w:trPr>
          <w:gridBefore w:val="1"/>
          <w:wBefore w:w="32" w:type="dxa"/>
          <w:cantSplit/>
          <w:jc w:val="center"/>
        </w:trPr>
        <w:tc>
          <w:tcPr>
            <w:tcW w:w="2547" w:type="dxa"/>
          </w:tcPr>
          <w:p w14:paraId="0C5FBD3B" w14:textId="77777777" w:rsidR="00F80F25" w:rsidRPr="0061649B" w:rsidRDefault="00F80F25"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FEB370E" w14:textId="77777777" w:rsidR="00F80F25" w:rsidRPr="00B940D8" w:rsidRDefault="00F80F25" w:rsidP="007E2F52">
            <w:pPr>
              <w:pStyle w:val="TAL"/>
              <w:rPr>
                <w:szCs w:val="18"/>
              </w:rPr>
            </w:pPr>
            <w:r w:rsidRPr="00B940D8">
              <w:rPr>
                <w:szCs w:val="18"/>
              </w:rPr>
              <w:t xml:space="preserve">It specifies the threshold which should trigger </w:t>
            </w:r>
          </w:p>
          <w:p w14:paraId="0DABFDE3" w14:textId="77777777" w:rsidR="00F80F25" w:rsidRPr="00B940D8" w:rsidRDefault="00F80F25"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A37B33A" w14:textId="77777777" w:rsidR="00F80F25" w:rsidRPr="0061649B" w:rsidRDefault="00F80F25" w:rsidP="007E2F52">
            <w:pPr>
              <w:pStyle w:val="TAL"/>
              <w:rPr>
                <w:rStyle w:val="TALChar1"/>
              </w:rPr>
            </w:pPr>
            <w:r w:rsidRPr="00B940D8">
              <w:rPr>
                <w:szCs w:val="18"/>
              </w:rPr>
              <w:t>See the clause 5.10.39 of TS 32.422 [30] for additional details on the allowed values.</w:t>
            </w:r>
          </w:p>
        </w:tc>
        <w:tc>
          <w:tcPr>
            <w:tcW w:w="1984" w:type="dxa"/>
          </w:tcPr>
          <w:p w14:paraId="65E36FAA" w14:textId="77777777" w:rsidR="00F80F25" w:rsidRPr="00B940D8" w:rsidRDefault="00F80F25" w:rsidP="007E2F52">
            <w:pPr>
              <w:pStyle w:val="TAL"/>
            </w:pPr>
            <w:r w:rsidRPr="00B940D8">
              <w:t>type: Integer</w:t>
            </w:r>
          </w:p>
          <w:p w14:paraId="613FC46B" w14:textId="77777777" w:rsidR="00F80F25" w:rsidRPr="00B940D8" w:rsidRDefault="00F80F25" w:rsidP="007E2F52">
            <w:pPr>
              <w:pStyle w:val="TAL"/>
            </w:pPr>
            <w:r w:rsidRPr="00B940D8">
              <w:t>multiplicity: 1</w:t>
            </w:r>
          </w:p>
          <w:p w14:paraId="665F19C8" w14:textId="77777777" w:rsidR="00F80F25" w:rsidRPr="00B940D8" w:rsidRDefault="00F80F25" w:rsidP="007E2F52">
            <w:pPr>
              <w:pStyle w:val="TAL"/>
            </w:pPr>
            <w:r w:rsidRPr="00B940D8">
              <w:t>isOrdered: N/A</w:t>
            </w:r>
          </w:p>
          <w:p w14:paraId="696CF07C" w14:textId="77777777" w:rsidR="00F80F25" w:rsidRPr="00B940D8" w:rsidRDefault="00F80F25" w:rsidP="007E2F52">
            <w:pPr>
              <w:pStyle w:val="TAL"/>
            </w:pPr>
            <w:r w:rsidRPr="00B940D8">
              <w:t>isUnique: N/A</w:t>
            </w:r>
          </w:p>
          <w:p w14:paraId="1352B54B" w14:textId="77777777" w:rsidR="00F80F25" w:rsidRPr="00B940D8" w:rsidRDefault="00F80F25" w:rsidP="007E2F52">
            <w:pPr>
              <w:pStyle w:val="TAL"/>
            </w:pPr>
            <w:r w:rsidRPr="00B940D8">
              <w:t xml:space="preserve">defaultValue: </w:t>
            </w:r>
            <w:r w:rsidRPr="0061649B">
              <w:t>No</w:t>
            </w:r>
            <w:r w:rsidRPr="00202D71">
              <w:t>n</w:t>
            </w:r>
            <w:r w:rsidRPr="0061649B">
              <w:t>e</w:t>
            </w:r>
          </w:p>
          <w:p w14:paraId="6701B577" w14:textId="77777777" w:rsidR="00F80F25" w:rsidRPr="0061649B" w:rsidRDefault="00F80F25" w:rsidP="007E2F52">
            <w:pPr>
              <w:pStyle w:val="TAL"/>
            </w:pPr>
            <w:r w:rsidRPr="00B940D8">
              <w:t>isNullable: True</w:t>
            </w:r>
          </w:p>
        </w:tc>
      </w:tr>
      <w:tr w:rsidR="00F80F25" w:rsidRPr="00B26339" w14:paraId="4ECBD01B" w14:textId="77777777" w:rsidTr="007E2F52">
        <w:trPr>
          <w:gridBefore w:val="1"/>
          <w:wBefore w:w="32" w:type="dxa"/>
          <w:cantSplit/>
          <w:jc w:val="center"/>
        </w:trPr>
        <w:tc>
          <w:tcPr>
            <w:tcW w:w="2547" w:type="dxa"/>
          </w:tcPr>
          <w:p w14:paraId="36265AA9" w14:textId="77777777" w:rsidR="00F80F25" w:rsidRPr="00202D71" w:rsidRDefault="00F80F25"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70E659" w14:textId="77777777" w:rsidR="00F80F25" w:rsidRPr="0061649B" w:rsidRDefault="00F80F25" w:rsidP="007E2F52">
            <w:pPr>
              <w:pStyle w:val="TAL"/>
              <w:rPr>
                <w:szCs w:val="18"/>
              </w:rPr>
            </w:pPr>
            <w:r w:rsidRPr="0061649B">
              <w:rPr>
                <w:szCs w:val="18"/>
              </w:rPr>
              <w:t>It specifies the measurements that are collected in an MDT job for a UMTS MDT configured for event triggered reporting.</w:t>
            </w:r>
          </w:p>
          <w:p w14:paraId="1E41E62F" w14:textId="77777777" w:rsidR="00F80F25" w:rsidRPr="0061649B" w:rsidRDefault="00F80F25" w:rsidP="007E2F52">
            <w:pPr>
              <w:pStyle w:val="TAL"/>
              <w:rPr>
                <w:szCs w:val="18"/>
              </w:rPr>
            </w:pPr>
            <w:r w:rsidRPr="0061649B">
              <w:rPr>
                <w:szCs w:val="18"/>
              </w:rPr>
              <w:t>See the clause 5.10.15 of TS 32.422 [30] for additional details on the allowed values.</w:t>
            </w:r>
          </w:p>
        </w:tc>
        <w:tc>
          <w:tcPr>
            <w:tcW w:w="1984" w:type="dxa"/>
          </w:tcPr>
          <w:p w14:paraId="61286AAB" w14:textId="77777777" w:rsidR="00F80F25" w:rsidRPr="0061649B" w:rsidRDefault="00F80F25" w:rsidP="007E2F52">
            <w:pPr>
              <w:pStyle w:val="TAL"/>
            </w:pPr>
            <w:r w:rsidRPr="0061649B">
              <w:t>type: ENUM</w:t>
            </w:r>
          </w:p>
          <w:p w14:paraId="66911AE7" w14:textId="77777777" w:rsidR="00F80F25" w:rsidRPr="0061649B" w:rsidRDefault="00F80F25" w:rsidP="007E2F52">
            <w:pPr>
              <w:pStyle w:val="TAL"/>
            </w:pPr>
            <w:r w:rsidRPr="0061649B">
              <w:t>multiplicity: 1</w:t>
            </w:r>
          </w:p>
          <w:p w14:paraId="67C208A0" w14:textId="77777777" w:rsidR="00F80F25" w:rsidRPr="0061649B" w:rsidRDefault="00F80F25" w:rsidP="007E2F52">
            <w:pPr>
              <w:pStyle w:val="TAL"/>
            </w:pPr>
            <w:r w:rsidRPr="0061649B">
              <w:t>isOrdered: N/A</w:t>
            </w:r>
          </w:p>
          <w:p w14:paraId="19D1D3DE" w14:textId="77777777" w:rsidR="00F80F25" w:rsidRPr="0061649B" w:rsidRDefault="00F80F25" w:rsidP="007E2F52">
            <w:pPr>
              <w:pStyle w:val="TAL"/>
            </w:pPr>
            <w:r w:rsidRPr="0061649B">
              <w:t>isUnique: N/A</w:t>
            </w:r>
          </w:p>
          <w:p w14:paraId="21B9BB26" w14:textId="77777777" w:rsidR="00F80F25" w:rsidRPr="0061649B" w:rsidRDefault="00F80F25" w:rsidP="007E2F52">
            <w:pPr>
              <w:pStyle w:val="TAL"/>
            </w:pPr>
            <w:r w:rsidRPr="0061649B">
              <w:t>defaultValue: None</w:t>
            </w:r>
          </w:p>
          <w:p w14:paraId="6D4D6FED" w14:textId="77777777" w:rsidR="00F80F25" w:rsidRPr="0061649B" w:rsidRDefault="00F80F25" w:rsidP="007E2F52">
            <w:pPr>
              <w:pStyle w:val="TAL"/>
            </w:pPr>
            <w:r w:rsidRPr="0061649B">
              <w:t>isNullable: True</w:t>
            </w:r>
          </w:p>
        </w:tc>
      </w:tr>
      <w:tr w:rsidR="00F80F25" w:rsidRPr="00B26339" w14:paraId="0E23364F" w14:textId="77777777" w:rsidTr="007E2F52">
        <w:trPr>
          <w:gridBefore w:val="1"/>
          <w:wBefore w:w="32" w:type="dxa"/>
          <w:cantSplit/>
          <w:jc w:val="center"/>
        </w:trPr>
        <w:tc>
          <w:tcPr>
            <w:tcW w:w="2547" w:type="dxa"/>
          </w:tcPr>
          <w:p w14:paraId="7BFB8322" w14:textId="77777777" w:rsidR="00F80F25" w:rsidRPr="0061649B" w:rsidRDefault="00F80F25"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AE29BB2" w14:textId="77777777" w:rsidR="00F80F25" w:rsidRPr="0061649B" w:rsidRDefault="00F80F25" w:rsidP="007E2F52">
            <w:pPr>
              <w:pStyle w:val="TAL"/>
              <w:rPr>
                <w:szCs w:val="18"/>
              </w:rPr>
            </w:pPr>
            <w:r w:rsidRPr="0061649B">
              <w:rPr>
                <w:szCs w:val="18"/>
              </w:rPr>
              <w:t>It indicates the PLMNs where measurement collection, status indication and log reporting are allowed.</w:t>
            </w:r>
          </w:p>
          <w:p w14:paraId="627BEEAD" w14:textId="77777777" w:rsidR="00F80F25" w:rsidRPr="0061649B" w:rsidRDefault="00F80F25" w:rsidP="007E2F52">
            <w:pPr>
              <w:pStyle w:val="TAL"/>
              <w:rPr>
                <w:szCs w:val="18"/>
              </w:rPr>
            </w:pPr>
            <w:r w:rsidRPr="0061649B">
              <w:rPr>
                <w:szCs w:val="18"/>
              </w:rPr>
              <w:t>See the clause 5.10.24 of TS 32.422 [30] for additional details on the allowed values.</w:t>
            </w:r>
          </w:p>
        </w:tc>
        <w:tc>
          <w:tcPr>
            <w:tcW w:w="1984" w:type="dxa"/>
          </w:tcPr>
          <w:p w14:paraId="47805C28" w14:textId="77777777" w:rsidR="00F80F25" w:rsidRPr="0061649B" w:rsidRDefault="00F80F25" w:rsidP="007E2F52">
            <w:pPr>
              <w:pStyle w:val="TAL"/>
            </w:pPr>
            <w:r w:rsidRPr="0061649B">
              <w:t>type: PlmnId</w:t>
            </w:r>
          </w:p>
          <w:p w14:paraId="225C474B" w14:textId="77777777" w:rsidR="00F80F25" w:rsidRPr="0061649B" w:rsidRDefault="00F80F25" w:rsidP="007E2F52">
            <w:pPr>
              <w:pStyle w:val="TAL"/>
            </w:pPr>
            <w:r w:rsidRPr="0061649B">
              <w:t>multiplicity: 1..16</w:t>
            </w:r>
          </w:p>
          <w:p w14:paraId="4927DD24" w14:textId="77777777" w:rsidR="00F80F25" w:rsidRPr="0061649B" w:rsidRDefault="00F80F25" w:rsidP="007E2F52">
            <w:pPr>
              <w:pStyle w:val="TAL"/>
            </w:pPr>
            <w:r w:rsidRPr="0061649B">
              <w:t>isOrdered: False</w:t>
            </w:r>
          </w:p>
          <w:p w14:paraId="195B8034" w14:textId="77777777" w:rsidR="00F80F25" w:rsidRPr="0061649B" w:rsidRDefault="00F80F25" w:rsidP="007E2F52">
            <w:pPr>
              <w:pStyle w:val="TAL"/>
            </w:pPr>
            <w:r w:rsidRPr="0061649B">
              <w:t>isUnique: True</w:t>
            </w:r>
          </w:p>
          <w:p w14:paraId="6652015D" w14:textId="77777777" w:rsidR="00F80F25" w:rsidRPr="0061649B" w:rsidRDefault="00F80F25" w:rsidP="007E2F52">
            <w:pPr>
              <w:pStyle w:val="TAL"/>
            </w:pPr>
            <w:r w:rsidRPr="0061649B">
              <w:t>defaultValue: None</w:t>
            </w:r>
          </w:p>
          <w:p w14:paraId="730B28A5" w14:textId="77777777" w:rsidR="00F80F25" w:rsidRPr="0061649B" w:rsidRDefault="00F80F25" w:rsidP="007E2F52">
            <w:pPr>
              <w:pStyle w:val="TAL"/>
            </w:pPr>
            <w:r w:rsidRPr="0061649B">
              <w:t>isNullable: True</w:t>
            </w:r>
          </w:p>
        </w:tc>
      </w:tr>
      <w:tr w:rsidR="00F80F25" w:rsidRPr="00B26339" w14:paraId="471A28AC" w14:textId="77777777" w:rsidTr="007E2F52">
        <w:trPr>
          <w:gridBefore w:val="1"/>
          <w:wBefore w:w="32" w:type="dxa"/>
          <w:cantSplit/>
          <w:jc w:val="center"/>
        </w:trPr>
        <w:tc>
          <w:tcPr>
            <w:tcW w:w="2547" w:type="dxa"/>
          </w:tcPr>
          <w:p w14:paraId="77E72B9E" w14:textId="77777777" w:rsidR="00F80F25" w:rsidRPr="00202D71" w:rsidRDefault="00F80F25"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A815211" w14:textId="77777777" w:rsidR="00F80F25" w:rsidRPr="0061649B" w:rsidRDefault="00F80F25" w:rsidP="007E2F52">
            <w:pPr>
              <w:pStyle w:val="TAL"/>
              <w:rPr>
                <w:szCs w:val="18"/>
              </w:rPr>
            </w:pPr>
            <w:r w:rsidRPr="0061649B">
              <w:rPr>
                <w:szCs w:val="18"/>
              </w:rPr>
              <w:t>It specifies what positioning method should be used in the MDT job.</w:t>
            </w:r>
          </w:p>
          <w:p w14:paraId="4E36582D" w14:textId="77777777" w:rsidR="00F80F25" w:rsidRPr="0061649B" w:rsidRDefault="00F80F25" w:rsidP="007E2F52">
            <w:pPr>
              <w:pStyle w:val="TAL"/>
              <w:rPr>
                <w:szCs w:val="18"/>
              </w:rPr>
            </w:pPr>
            <w:r w:rsidRPr="0061649B">
              <w:rPr>
                <w:szCs w:val="18"/>
              </w:rPr>
              <w:t>See the clause 5.10.19 of TS 32.422 [30] for additional details on the allowed values.</w:t>
            </w:r>
          </w:p>
        </w:tc>
        <w:tc>
          <w:tcPr>
            <w:tcW w:w="1984" w:type="dxa"/>
          </w:tcPr>
          <w:p w14:paraId="15E195E2" w14:textId="77777777" w:rsidR="00F80F25" w:rsidRPr="0061649B" w:rsidRDefault="00F80F25" w:rsidP="007E2F52">
            <w:pPr>
              <w:pStyle w:val="TAL"/>
            </w:pPr>
            <w:r w:rsidRPr="0061649B">
              <w:t>type: Integer</w:t>
            </w:r>
          </w:p>
          <w:p w14:paraId="0A3FC949" w14:textId="77777777" w:rsidR="00F80F25" w:rsidRPr="0061649B" w:rsidRDefault="00F80F25" w:rsidP="007E2F52">
            <w:pPr>
              <w:pStyle w:val="TAL"/>
            </w:pPr>
            <w:r w:rsidRPr="0061649B">
              <w:t>multiplicity: 1</w:t>
            </w:r>
          </w:p>
          <w:p w14:paraId="4C19A240" w14:textId="77777777" w:rsidR="00F80F25" w:rsidRPr="0061649B" w:rsidRDefault="00F80F25" w:rsidP="007E2F52">
            <w:pPr>
              <w:pStyle w:val="TAL"/>
            </w:pPr>
            <w:r w:rsidRPr="0061649B">
              <w:t>isOrdered: N/A</w:t>
            </w:r>
          </w:p>
          <w:p w14:paraId="0E725BF4" w14:textId="77777777" w:rsidR="00F80F25" w:rsidRPr="0061649B" w:rsidRDefault="00F80F25" w:rsidP="007E2F52">
            <w:pPr>
              <w:pStyle w:val="TAL"/>
            </w:pPr>
            <w:r w:rsidRPr="0061649B">
              <w:t>isUnique: N/A</w:t>
            </w:r>
          </w:p>
          <w:p w14:paraId="543E45EE" w14:textId="77777777" w:rsidR="00F80F25" w:rsidRPr="0061649B" w:rsidRDefault="00F80F25" w:rsidP="007E2F52">
            <w:pPr>
              <w:pStyle w:val="TAL"/>
            </w:pPr>
            <w:r w:rsidRPr="0061649B">
              <w:t>defaultValue: None</w:t>
            </w:r>
          </w:p>
          <w:p w14:paraId="740D8E54" w14:textId="77777777" w:rsidR="00F80F25" w:rsidRPr="0061649B" w:rsidRDefault="00F80F25" w:rsidP="007E2F52">
            <w:pPr>
              <w:pStyle w:val="TAL"/>
            </w:pPr>
            <w:r w:rsidRPr="0061649B">
              <w:t>isNullable: True</w:t>
            </w:r>
          </w:p>
        </w:tc>
      </w:tr>
      <w:tr w:rsidR="00F80F25" w:rsidRPr="00B26339" w14:paraId="53195073" w14:textId="77777777" w:rsidTr="007E2F52">
        <w:trPr>
          <w:gridBefore w:val="1"/>
          <w:wBefore w:w="32" w:type="dxa"/>
          <w:cantSplit/>
          <w:jc w:val="center"/>
        </w:trPr>
        <w:tc>
          <w:tcPr>
            <w:tcW w:w="2547" w:type="dxa"/>
          </w:tcPr>
          <w:p w14:paraId="51972793"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D60B1E" w14:textId="77777777" w:rsidR="00F80F25" w:rsidRPr="0061649B" w:rsidRDefault="00F80F25"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4755A2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50FBB33" w14:textId="77777777" w:rsidR="00F80F25" w:rsidRPr="0061649B" w:rsidRDefault="00F80F25" w:rsidP="007E2F52">
            <w:pPr>
              <w:pStyle w:val="TAL"/>
            </w:pPr>
            <w:r w:rsidRPr="0061649B">
              <w:t>type: ENUM</w:t>
            </w:r>
          </w:p>
          <w:p w14:paraId="478D35C5" w14:textId="77777777" w:rsidR="00F80F25" w:rsidRPr="0061649B" w:rsidRDefault="00F80F25" w:rsidP="007E2F52">
            <w:pPr>
              <w:pStyle w:val="TAL"/>
            </w:pPr>
            <w:r w:rsidRPr="0061649B">
              <w:t>multiplicity: 1</w:t>
            </w:r>
          </w:p>
          <w:p w14:paraId="0F54A0C9" w14:textId="77777777" w:rsidR="00F80F25" w:rsidRPr="0061649B" w:rsidRDefault="00F80F25" w:rsidP="007E2F52">
            <w:pPr>
              <w:pStyle w:val="TAL"/>
            </w:pPr>
            <w:r w:rsidRPr="0061649B">
              <w:t>isOrdered: N/A</w:t>
            </w:r>
          </w:p>
          <w:p w14:paraId="3CA8E6CF" w14:textId="77777777" w:rsidR="00F80F25" w:rsidRPr="0061649B" w:rsidRDefault="00F80F25" w:rsidP="007E2F52">
            <w:pPr>
              <w:pStyle w:val="TAL"/>
            </w:pPr>
            <w:r w:rsidRPr="0061649B">
              <w:t>isUnique: N/A</w:t>
            </w:r>
          </w:p>
          <w:p w14:paraId="36AB57FC" w14:textId="77777777" w:rsidR="00F80F25" w:rsidRPr="0061649B" w:rsidRDefault="00F80F25" w:rsidP="007E2F52">
            <w:pPr>
              <w:pStyle w:val="TAL"/>
            </w:pPr>
            <w:r w:rsidRPr="0061649B">
              <w:t>defaultValue: None</w:t>
            </w:r>
          </w:p>
          <w:p w14:paraId="665B2EA5" w14:textId="77777777" w:rsidR="00F80F25" w:rsidRPr="0061649B" w:rsidRDefault="00F80F25" w:rsidP="007E2F52">
            <w:pPr>
              <w:pStyle w:val="TAL"/>
            </w:pPr>
            <w:r w:rsidRPr="0061649B">
              <w:t>isNullable: True</w:t>
            </w:r>
          </w:p>
        </w:tc>
      </w:tr>
      <w:tr w:rsidR="00F80F25" w:rsidRPr="00B26339" w14:paraId="6143B78F" w14:textId="77777777" w:rsidTr="007E2F52">
        <w:trPr>
          <w:gridBefore w:val="1"/>
          <w:wBefore w:w="32" w:type="dxa"/>
          <w:cantSplit/>
          <w:jc w:val="center"/>
        </w:trPr>
        <w:tc>
          <w:tcPr>
            <w:tcW w:w="2547" w:type="dxa"/>
          </w:tcPr>
          <w:p w14:paraId="0D3023D2"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ADAF32D"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CAFCE8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93E2D2" w14:textId="77777777" w:rsidR="00F80F25" w:rsidRPr="0061649B" w:rsidRDefault="00F80F25" w:rsidP="007E2F52">
            <w:pPr>
              <w:pStyle w:val="TAL"/>
            </w:pPr>
            <w:r w:rsidRPr="0061649B">
              <w:t>type: ENUM</w:t>
            </w:r>
          </w:p>
          <w:p w14:paraId="777165D5" w14:textId="77777777" w:rsidR="00F80F25" w:rsidRPr="0061649B" w:rsidRDefault="00F80F25" w:rsidP="007E2F52">
            <w:pPr>
              <w:pStyle w:val="TAL"/>
            </w:pPr>
            <w:r w:rsidRPr="0061649B">
              <w:t>multiplicity: 1</w:t>
            </w:r>
          </w:p>
          <w:p w14:paraId="545C8A86" w14:textId="77777777" w:rsidR="00F80F25" w:rsidRPr="0061649B" w:rsidRDefault="00F80F25" w:rsidP="007E2F52">
            <w:pPr>
              <w:pStyle w:val="TAL"/>
            </w:pPr>
            <w:r w:rsidRPr="0061649B">
              <w:t>isOrdered: N/A</w:t>
            </w:r>
          </w:p>
          <w:p w14:paraId="7D3B111D" w14:textId="77777777" w:rsidR="00F80F25" w:rsidRPr="0061649B" w:rsidRDefault="00F80F25" w:rsidP="007E2F52">
            <w:pPr>
              <w:pStyle w:val="TAL"/>
            </w:pPr>
            <w:r w:rsidRPr="0061649B">
              <w:t>isUnique: N/A</w:t>
            </w:r>
          </w:p>
          <w:p w14:paraId="5E0C8EF4" w14:textId="77777777" w:rsidR="00F80F25" w:rsidRPr="0061649B" w:rsidRDefault="00F80F25" w:rsidP="007E2F52">
            <w:pPr>
              <w:pStyle w:val="TAL"/>
            </w:pPr>
            <w:r w:rsidRPr="0061649B">
              <w:t>defaultValue: None</w:t>
            </w:r>
          </w:p>
          <w:p w14:paraId="22D50594" w14:textId="77777777" w:rsidR="00F80F25" w:rsidRPr="0061649B" w:rsidRDefault="00F80F25" w:rsidP="007E2F52">
            <w:pPr>
              <w:pStyle w:val="TAL"/>
            </w:pPr>
            <w:r w:rsidRPr="0061649B">
              <w:t>isNullable: True</w:t>
            </w:r>
          </w:p>
        </w:tc>
      </w:tr>
      <w:tr w:rsidR="00F80F25" w:rsidRPr="00B26339" w14:paraId="04BAB003" w14:textId="77777777" w:rsidTr="007E2F52">
        <w:trPr>
          <w:gridBefore w:val="1"/>
          <w:wBefore w:w="32" w:type="dxa"/>
          <w:cantSplit/>
          <w:jc w:val="center"/>
        </w:trPr>
        <w:tc>
          <w:tcPr>
            <w:tcW w:w="2547" w:type="dxa"/>
          </w:tcPr>
          <w:p w14:paraId="7DE5DD02"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5CA3C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046535"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52AB8096" w14:textId="77777777" w:rsidR="00F80F25" w:rsidRPr="0061649B" w:rsidRDefault="00F80F25" w:rsidP="007E2F52">
            <w:pPr>
              <w:pStyle w:val="TAL"/>
            </w:pPr>
            <w:r w:rsidRPr="0061649B">
              <w:t>type: ENUM</w:t>
            </w:r>
          </w:p>
          <w:p w14:paraId="1870EEA2" w14:textId="77777777" w:rsidR="00F80F25" w:rsidRPr="0061649B" w:rsidRDefault="00F80F25" w:rsidP="007E2F52">
            <w:pPr>
              <w:pStyle w:val="TAL"/>
            </w:pPr>
            <w:r w:rsidRPr="0061649B">
              <w:t>multiplicity: 1</w:t>
            </w:r>
          </w:p>
          <w:p w14:paraId="3F7F8528" w14:textId="77777777" w:rsidR="00F80F25" w:rsidRPr="0061649B" w:rsidRDefault="00F80F25" w:rsidP="007E2F52">
            <w:pPr>
              <w:pStyle w:val="TAL"/>
            </w:pPr>
            <w:r w:rsidRPr="0061649B">
              <w:t>isOrdered: N/A</w:t>
            </w:r>
          </w:p>
          <w:p w14:paraId="1A24343D" w14:textId="77777777" w:rsidR="00F80F25" w:rsidRPr="0061649B" w:rsidRDefault="00F80F25" w:rsidP="007E2F52">
            <w:pPr>
              <w:pStyle w:val="TAL"/>
            </w:pPr>
            <w:r w:rsidRPr="0061649B">
              <w:t>isUnique: N/A</w:t>
            </w:r>
          </w:p>
          <w:p w14:paraId="79F4C06E" w14:textId="77777777" w:rsidR="00F80F25" w:rsidRPr="0061649B" w:rsidRDefault="00F80F25" w:rsidP="007E2F52">
            <w:pPr>
              <w:pStyle w:val="TAL"/>
            </w:pPr>
            <w:r w:rsidRPr="0061649B">
              <w:t>defaultValue: None</w:t>
            </w:r>
          </w:p>
          <w:p w14:paraId="3D87259C" w14:textId="77777777" w:rsidR="00F80F25" w:rsidRPr="0061649B" w:rsidRDefault="00F80F25" w:rsidP="007E2F52">
            <w:pPr>
              <w:pStyle w:val="TAL"/>
            </w:pPr>
            <w:r w:rsidRPr="0061649B">
              <w:t>isNullable: True</w:t>
            </w:r>
          </w:p>
        </w:tc>
      </w:tr>
      <w:tr w:rsidR="00F80F25" w:rsidRPr="00B26339" w14:paraId="28D1D8F0" w14:textId="77777777" w:rsidTr="007E2F52">
        <w:trPr>
          <w:gridBefore w:val="1"/>
          <w:wBefore w:w="32" w:type="dxa"/>
          <w:cantSplit/>
          <w:jc w:val="center"/>
        </w:trPr>
        <w:tc>
          <w:tcPr>
            <w:tcW w:w="2547" w:type="dxa"/>
          </w:tcPr>
          <w:p w14:paraId="08FF0A81"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B42BF2B"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ACB95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F4E83CA" w14:textId="77777777" w:rsidR="00F80F25" w:rsidRPr="0061649B" w:rsidRDefault="00F80F25" w:rsidP="007E2F52">
            <w:pPr>
              <w:pStyle w:val="TAL"/>
            </w:pPr>
            <w:r w:rsidRPr="0061649B">
              <w:t>type: ENUM</w:t>
            </w:r>
          </w:p>
          <w:p w14:paraId="22229FAC" w14:textId="77777777" w:rsidR="00F80F25" w:rsidRPr="0061649B" w:rsidRDefault="00F80F25" w:rsidP="007E2F52">
            <w:pPr>
              <w:pStyle w:val="TAL"/>
            </w:pPr>
            <w:r w:rsidRPr="0061649B">
              <w:t>multiplicity: 1</w:t>
            </w:r>
          </w:p>
          <w:p w14:paraId="2554414F" w14:textId="77777777" w:rsidR="00F80F25" w:rsidRPr="0061649B" w:rsidRDefault="00F80F25" w:rsidP="007E2F52">
            <w:pPr>
              <w:pStyle w:val="TAL"/>
            </w:pPr>
            <w:r w:rsidRPr="0061649B">
              <w:t>isOrdered: N/A</w:t>
            </w:r>
          </w:p>
          <w:p w14:paraId="2C5A338A" w14:textId="77777777" w:rsidR="00F80F25" w:rsidRPr="0061649B" w:rsidRDefault="00F80F25" w:rsidP="007E2F52">
            <w:pPr>
              <w:pStyle w:val="TAL"/>
            </w:pPr>
            <w:r w:rsidRPr="0061649B">
              <w:t>isUnique: N/A</w:t>
            </w:r>
          </w:p>
          <w:p w14:paraId="1B7805AF" w14:textId="77777777" w:rsidR="00F80F25" w:rsidRPr="0061649B" w:rsidRDefault="00F80F25" w:rsidP="007E2F52">
            <w:pPr>
              <w:pStyle w:val="TAL"/>
            </w:pPr>
            <w:r w:rsidRPr="0061649B">
              <w:t>defaultValue: None</w:t>
            </w:r>
          </w:p>
          <w:p w14:paraId="667EC82A" w14:textId="77777777" w:rsidR="00F80F25" w:rsidRPr="0061649B" w:rsidRDefault="00F80F25" w:rsidP="007E2F52">
            <w:pPr>
              <w:pStyle w:val="TAL"/>
            </w:pPr>
            <w:r w:rsidRPr="0061649B">
              <w:t>isNullable: True</w:t>
            </w:r>
          </w:p>
        </w:tc>
      </w:tr>
      <w:tr w:rsidR="00F80F25" w:rsidRPr="00B26339" w14:paraId="17E81410" w14:textId="77777777" w:rsidTr="007E2F52">
        <w:trPr>
          <w:gridBefore w:val="1"/>
          <w:wBefore w:w="32" w:type="dxa"/>
          <w:cantSplit/>
          <w:jc w:val="center"/>
        </w:trPr>
        <w:tc>
          <w:tcPr>
            <w:tcW w:w="2547" w:type="dxa"/>
          </w:tcPr>
          <w:p w14:paraId="157C355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916653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364520"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7C06BB68" w14:textId="77777777" w:rsidR="00F80F25" w:rsidRPr="0061649B" w:rsidRDefault="00F80F25" w:rsidP="007E2F52">
            <w:pPr>
              <w:pStyle w:val="TAL"/>
            </w:pPr>
            <w:r w:rsidRPr="0061649B">
              <w:t>type: ENUM</w:t>
            </w:r>
          </w:p>
          <w:p w14:paraId="29507C5E" w14:textId="77777777" w:rsidR="00F80F25" w:rsidRPr="0061649B" w:rsidRDefault="00F80F25" w:rsidP="007E2F52">
            <w:pPr>
              <w:pStyle w:val="TAL"/>
            </w:pPr>
            <w:r w:rsidRPr="0061649B">
              <w:t>multiplicity: 1</w:t>
            </w:r>
          </w:p>
          <w:p w14:paraId="0FBFF818" w14:textId="77777777" w:rsidR="00F80F25" w:rsidRPr="0061649B" w:rsidRDefault="00F80F25" w:rsidP="007E2F52">
            <w:pPr>
              <w:pStyle w:val="TAL"/>
            </w:pPr>
            <w:r w:rsidRPr="0061649B">
              <w:t>isOrdered: N/A</w:t>
            </w:r>
          </w:p>
          <w:p w14:paraId="529D714E" w14:textId="77777777" w:rsidR="00F80F25" w:rsidRPr="0061649B" w:rsidRDefault="00F80F25" w:rsidP="007E2F52">
            <w:pPr>
              <w:pStyle w:val="TAL"/>
            </w:pPr>
            <w:r w:rsidRPr="0061649B">
              <w:t>isUnique: N/A</w:t>
            </w:r>
          </w:p>
          <w:p w14:paraId="7D10AD33" w14:textId="77777777" w:rsidR="00F80F25" w:rsidRPr="0061649B" w:rsidRDefault="00F80F25" w:rsidP="007E2F52">
            <w:pPr>
              <w:pStyle w:val="TAL"/>
            </w:pPr>
            <w:r w:rsidRPr="0061649B">
              <w:t>defaultValue: None</w:t>
            </w:r>
          </w:p>
          <w:p w14:paraId="03D18500" w14:textId="77777777" w:rsidR="00F80F25" w:rsidRPr="0061649B" w:rsidRDefault="00F80F25" w:rsidP="007E2F52">
            <w:pPr>
              <w:pStyle w:val="TAL"/>
            </w:pPr>
            <w:r w:rsidRPr="0061649B">
              <w:t>isNullable: True</w:t>
            </w:r>
          </w:p>
        </w:tc>
      </w:tr>
      <w:tr w:rsidR="00F80F25" w:rsidRPr="00B26339" w14:paraId="1F354028" w14:textId="77777777" w:rsidTr="007E2F52">
        <w:trPr>
          <w:gridBefore w:val="1"/>
          <w:wBefore w:w="32" w:type="dxa"/>
          <w:cantSplit/>
          <w:jc w:val="center"/>
        </w:trPr>
        <w:tc>
          <w:tcPr>
            <w:tcW w:w="2547" w:type="dxa"/>
          </w:tcPr>
          <w:p w14:paraId="3D567318"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88A2BEC"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C3CC29"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D7C090E" w14:textId="77777777" w:rsidR="00F80F25" w:rsidRPr="0061649B" w:rsidRDefault="00F80F25" w:rsidP="007E2F52">
            <w:pPr>
              <w:pStyle w:val="TAL"/>
            </w:pPr>
            <w:r w:rsidRPr="0061649B">
              <w:t>type: ENUM</w:t>
            </w:r>
          </w:p>
          <w:p w14:paraId="3A740E7E" w14:textId="77777777" w:rsidR="00F80F25" w:rsidRPr="0061649B" w:rsidRDefault="00F80F25" w:rsidP="007E2F52">
            <w:pPr>
              <w:pStyle w:val="TAL"/>
            </w:pPr>
            <w:r w:rsidRPr="0061649B">
              <w:t>multiplicity: 1</w:t>
            </w:r>
          </w:p>
          <w:p w14:paraId="115CB84A" w14:textId="77777777" w:rsidR="00F80F25" w:rsidRPr="0061649B" w:rsidRDefault="00F80F25" w:rsidP="007E2F52">
            <w:pPr>
              <w:pStyle w:val="TAL"/>
            </w:pPr>
            <w:r w:rsidRPr="0061649B">
              <w:t>isOrdered: N/A</w:t>
            </w:r>
          </w:p>
          <w:p w14:paraId="2D16B16C" w14:textId="77777777" w:rsidR="00F80F25" w:rsidRPr="0061649B" w:rsidRDefault="00F80F25" w:rsidP="007E2F52">
            <w:pPr>
              <w:pStyle w:val="TAL"/>
            </w:pPr>
            <w:r w:rsidRPr="0061649B">
              <w:t>isUnique: N/A</w:t>
            </w:r>
          </w:p>
          <w:p w14:paraId="5AA13B19" w14:textId="77777777" w:rsidR="00F80F25" w:rsidRPr="0061649B" w:rsidRDefault="00F80F25" w:rsidP="007E2F52">
            <w:pPr>
              <w:pStyle w:val="TAL"/>
            </w:pPr>
            <w:r w:rsidRPr="0061649B">
              <w:t>defaultValue: None</w:t>
            </w:r>
          </w:p>
          <w:p w14:paraId="76651721" w14:textId="77777777" w:rsidR="00F80F25" w:rsidRPr="0061649B" w:rsidRDefault="00F80F25" w:rsidP="007E2F52">
            <w:pPr>
              <w:pStyle w:val="TAL"/>
            </w:pPr>
            <w:r w:rsidRPr="0061649B">
              <w:t>isNullable: True</w:t>
            </w:r>
          </w:p>
        </w:tc>
      </w:tr>
      <w:tr w:rsidR="00F80F25" w:rsidRPr="00B26339" w14:paraId="1CD2C458" w14:textId="77777777" w:rsidTr="007E2F52">
        <w:trPr>
          <w:gridBefore w:val="1"/>
          <w:wBefore w:w="32" w:type="dxa"/>
          <w:cantSplit/>
          <w:jc w:val="center"/>
        </w:trPr>
        <w:tc>
          <w:tcPr>
            <w:tcW w:w="2547" w:type="dxa"/>
          </w:tcPr>
          <w:p w14:paraId="58EAF90D"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9613C3E"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50EC2B"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6580F8B3" w14:textId="77777777" w:rsidR="00F80F25" w:rsidRPr="0061649B" w:rsidRDefault="00F80F25" w:rsidP="007E2F52">
            <w:pPr>
              <w:pStyle w:val="TAL"/>
            </w:pPr>
            <w:r w:rsidRPr="0061649B">
              <w:t>type: ENUM</w:t>
            </w:r>
          </w:p>
          <w:p w14:paraId="1FD1C505" w14:textId="77777777" w:rsidR="00F80F25" w:rsidRPr="0061649B" w:rsidRDefault="00F80F25" w:rsidP="007E2F52">
            <w:pPr>
              <w:pStyle w:val="TAL"/>
            </w:pPr>
            <w:r w:rsidRPr="0061649B">
              <w:t>multiplicity: 1</w:t>
            </w:r>
          </w:p>
          <w:p w14:paraId="4D800A10" w14:textId="77777777" w:rsidR="00F80F25" w:rsidRPr="0061649B" w:rsidRDefault="00F80F25" w:rsidP="007E2F52">
            <w:pPr>
              <w:pStyle w:val="TAL"/>
            </w:pPr>
            <w:r w:rsidRPr="0061649B">
              <w:t>isOrdered: N/A</w:t>
            </w:r>
          </w:p>
          <w:p w14:paraId="440ED8F6" w14:textId="77777777" w:rsidR="00F80F25" w:rsidRPr="0061649B" w:rsidRDefault="00F80F25" w:rsidP="007E2F52">
            <w:pPr>
              <w:pStyle w:val="TAL"/>
            </w:pPr>
            <w:r w:rsidRPr="0061649B">
              <w:t>isUnique: N/A</w:t>
            </w:r>
          </w:p>
          <w:p w14:paraId="08A62458" w14:textId="77777777" w:rsidR="00F80F25" w:rsidRPr="0061649B" w:rsidRDefault="00F80F25" w:rsidP="007E2F52">
            <w:pPr>
              <w:pStyle w:val="TAL"/>
            </w:pPr>
            <w:r w:rsidRPr="0061649B">
              <w:t>defaultValue: None</w:t>
            </w:r>
          </w:p>
          <w:p w14:paraId="68CD08AD" w14:textId="77777777" w:rsidR="00F80F25" w:rsidRPr="0061649B" w:rsidRDefault="00F80F25" w:rsidP="007E2F52">
            <w:pPr>
              <w:pStyle w:val="TAL"/>
            </w:pPr>
            <w:r w:rsidRPr="0061649B">
              <w:t>isNullable: True</w:t>
            </w:r>
          </w:p>
        </w:tc>
      </w:tr>
      <w:tr w:rsidR="00F80F25" w:rsidRPr="00B26339" w14:paraId="7AF3DBF1" w14:textId="77777777" w:rsidTr="007E2F52">
        <w:trPr>
          <w:gridBefore w:val="1"/>
          <w:wBefore w:w="32" w:type="dxa"/>
          <w:cantSplit/>
          <w:jc w:val="center"/>
        </w:trPr>
        <w:tc>
          <w:tcPr>
            <w:tcW w:w="2547" w:type="dxa"/>
          </w:tcPr>
          <w:p w14:paraId="5CC3223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5052F77"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FAAFA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630DE07" w14:textId="77777777" w:rsidR="00F80F25" w:rsidRPr="0061649B" w:rsidRDefault="00F80F25" w:rsidP="007E2F52">
            <w:pPr>
              <w:pStyle w:val="TAL"/>
            </w:pPr>
            <w:r w:rsidRPr="0061649B">
              <w:t>type: ENUM</w:t>
            </w:r>
          </w:p>
          <w:p w14:paraId="6BC275E7" w14:textId="77777777" w:rsidR="00F80F25" w:rsidRPr="0061649B" w:rsidRDefault="00F80F25" w:rsidP="007E2F52">
            <w:pPr>
              <w:pStyle w:val="TAL"/>
            </w:pPr>
            <w:r w:rsidRPr="0061649B">
              <w:t>multiplicity: 1</w:t>
            </w:r>
          </w:p>
          <w:p w14:paraId="1E320413" w14:textId="77777777" w:rsidR="00F80F25" w:rsidRPr="0061649B" w:rsidRDefault="00F80F25" w:rsidP="007E2F52">
            <w:pPr>
              <w:pStyle w:val="TAL"/>
            </w:pPr>
            <w:r w:rsidRPr="0061649B">
              <w:t>isOrdered: N/A</w:t>
            </w:r>
          </w:p>
          <w:p w14:paraId="7FD308C4" w14:textId="77777777" w:rsidR="00F80F25" w:rsidRPr="0061649B" w:rsidRDefault="00F80F25" w:rsidP="007E2F52">
            <w:pPr>
              <w:pStyle w:val="TAL"/>
            </w:pPr>
            <w:r w:rsidRPr="0061649B">
              <w:t>isUnique: N/A</w:t>
            </w:r>
          </w:p>
          <w:p w14:paraId="5E044C6D" w14:textId="77777777" w:rsidR="00F80F25" w:rsidRPr="0061649B" w:rsidRDefault="00F80F25" w:rsidP="007E2F52">
            <w:pPr>
              <w:pStyle w:val="TAL"/>
            </w:pPr>
            <w:r w:rsidRPr="0061649B">
              <w:t>defaultValue: None</w:t>
            </w:r>
          </w:p>
          <w:p w14:paraId="65F4C9F0" w14:textId="77777777" w:rsidR="00F80F25" w:rsidRPr="0061649B" w:rsidRDefault="00F80F25" w:rsidP="007E2F52">
            <w:pPr>
              <w:pStyle w:val="TAL"/>
            </w:pPr>
            <w:r w:rsidRPr="0061649B">
              <w:t>isNullable: True</w:t>
            </w:r>
          </w:p>
        </w:tc>
      </w:tr>
      <w:tr w:rsidR="00F80F25" w:rsidRPr="00B26339" w14:paraId="44BFF12A" w14:textId="77777777" w:rsidTr="007E2F52">
        <w:trPr>
          <w:gridBefore w:val="1"/>
          <w:wBefore w:w="32" w:type="dxa"/>
          <w:cantSplit/>
          <w:jc w:val="center"/>
        </w:trPr>
        <w:tc>
          <w:tcPr>
            <w:tcW w:w="2547" w:type="dxa"/>
          </w:tcPr>
          <w:p w14:paraId="7849B1FF"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E3E70CF"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C7A81B3"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2CE9B54" w14:textId="77777777" w:rsidR="00F80F25" w:rsidRPr="0061649B" w:rsidRDefault="00F80F25" w:rsidP="007E2F52">
            <w:pPr>
              <w:pStyle w:val="TAL"/>
            </w:pPr>
            <w:r w:rsidRPr="0061649B">
              <w:t>type: ENUM</w:t>
            </w:r>
          </w:p>
          <w:p w14:paraId="4B299D30" w14:textId="77777777" w:rsidR="00F80F25" w:rsidRPr="0061649B" w:rsidRDefault="00F80F25" w:rsidP="007E2F52">
            <w:pPr>
              <w:pStyle w:val="TAL"/>
            </w:pPr>
            <w:r w:rsidRPr="0061649B">
              <w:t>multiplicity: 1</w:t>
            </w:r>
          </w:p>
          <w:p w14:paraId="168012B5" w14:textId="77777777" w:rsidR="00F80F25" w:rsidRPr="0061649B" w:rsidRDefault="00F80F25" w:rsidP="007E2F52">
            <w:pPr>
              <w:pStyle w:val="TAL"/>
            </w:pPr>
            <w:r w:rsidRPr="0061649B">
              <w:t>isOrdered: N/A</w:t>
            </w:r>
          </w:p>
          <w:p w14:paraId="4A5A732F" w14:textId="77777777" w:rsidR="00F80F25" w:rsidRPr="0061649B" w:rsidRDefault="00F80F25" w:rsidP="007E2F52">
            <w:pPr>
              <w:pStyle w:val="TAL"/>
            </w:pPr>
            <w:r w:rsidRPr="0061649B">
              <w:t>isUnique: N/A</w:t>
            </w:r>
          </w:p>
          <w:p w14:paraId="0B01AC37" w14:textId="77777777" w:rsidR="00F80F25" w:rsidRPr="0061649B" w:rsidRDefault="00F80F25" w:rsidP="007E2F52">
            <w:pPr>
              <w:pStyle w:val="TAL"/>
            </w:pPr>
            <w:r w:rsidRPr="0061649B">
              <w:t>defaultValue: None</w:t>
            </w:r>
          </w:p>
          <w:p w14:paraId="5A388129" w14:textId="77777777" w:rsidR="00F80F25" w:rsidRPr="0061649B" w:rsidRDefault="00F80F25" w:rsidP="007E2F52">
            <w:pPr>
              <w:pStyle w:val="TAL"/>
            </w:pPr>
            <w:r w:rsidRPr="0061649B">
              <w:t>isNullable: True</w:t>
            </w:r>
          </w:p>
        </w:tc>
      </w:tr>
      <w:tr w:rsidR="00F80F25" w:rsidRPr="00B26339" w14:paraId="53E54EB4" w14:textId="77777777" w:rsidTr="007E2F52">
        <w:trPr>
          <w:gridBefore w:val="1"/>
          <w:wBefore w:w="32" w:type="dxa"/>
          <w:cantSplit/>
          <w:jc w:val="center"/>
        </w:trPr>
        <w:tc>
          <w:tcPr>
            <w:tcW w:w="2547" w:type="dxa"/>
          </w:tcPr>
          <w:p w14:paraId="1293A7F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A02C36"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CD004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8FF2B7" w14:textId="77777777" w:rsidR="00F80F25" w:rsidRPr="0061649B" w:rsidRDefault="00F80F25" w:rsidP="007E2F52">
            <w:pPr>
              <w:pStyle w:val="TAL"/>
            </w:pPr>
            <w:r w:rsidRPr="0061649B">
              <w:t>type: ENUM</w:t>
            </w:r>
          </w:p>
          <w:p w14:paraId="605F314B" w14:textId="77777777" w:rsidR="00F80F25" w:rsidRPr="0061649B" w:rsidRDefault="00F80F25" w:rsidP="007E2F52">
            <w:pPr>
              <w:pStyle w:val="TAL"/>
            </w:pPr>
            <w:r w:rsidRPr="0061649B">
              <w:t>multiplicity: 1</w:t>
            </w:r>
          </w:p>
          <w:p w14:paraId="3EF2E9C8" w14:textId="77777777" w:rsidR="00F80F25" w:rsidRPr="0061649B" w:rsidRDefault="00F80F25" w:rsidP="007E2F52">
            <w:pPr>
              <w:pStyle w:val="TAL"/>
            </w:pPr>
            <w:r w:rsidRPr="0061649B">
              <w:t>isOrdered: N/A</w:t>
            </w:r>
          </w:p>
          <w:p w14:paraId="07FF67D7" w14:textId="77777777" w:rsidR="00F80F25" w:rsidRPr="0061649B" w:rsidRDefault="00F80F25" w:rsidP="007E2F52">
            <w:pPr>
              <w:pStyle w:val="TAL"/>
            </w:pPr>
            <w:r w:rsidRPr="0061649B">
              <w:t>isUnique: N/A</w:t>
            </w:r>
          </w:p>
          <w:p w14:paraId="6C3F4FD6" w14:textId="77777777" w:rsidR="00F80F25" w:rsidRPr="0061649B" w:rsidRDefault="00F80F25" w:rsidP="007E2F52">
            <w:pPr>
              <w:pStyle w:val="TAL"/>
            </w:pPr>
            <w:r w:rsidRPr="0061649B">
              <w:t>defaultValue: None</w:t>
            </w:r>
          </w:p>
          <w:p w14:paraId="53E6AF70" w14:textId="77777777" w:rsidR="00F80F25" w:rsidRPr="0061649B" w:rsidRDefault="00F80F25" w:rsidP="007E2F52">
            <w:pPr>
              <w:pStyle w:val="TAL"/>
            </w:pPr>
            <w:r w:rsidRPr="0061649B">
              <w:t>isNullable: True</w:t>
            </w:r>
          </w:p>
        </w:tc>
      </w:tr>
      <w:tr w:rsidR="00F80F25" w:rsidRPr="00B26339" w14:paraId="14023646" w14:textId="77777777" w:rsidTr="007E2F52">
        <w:trPr>
          <w:gridBefore w:val="1"/>
          <w:wBefore w:w="32" w:type="dxa"/>
          <w:cantSplit/>
          <w:jc w:val="center"/>
        </w:trPr>
        <w:tc>
          <w:tcPr>
            <w:tcW w:w="2547" w:type="dxa"/>
          </w:tcPr>
          <w:p w14:paraId="1F09224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743A22"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E7035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2678FEE6" w14:textId="77777777" w:rsidR="00F80F25" w:rsidRPr="0061649B" w:rsidRDefault="00F80F25" w:rsidP="007E2F52">
            <w:pPr>
              <w:pStyle w:val="TAL"/>
            </w:pPr>
            <w:r w:rsidRPr="0061649B">
              <w:t>type: ENUM</w:t>
            </w:r>
          </w:p>
          <w:p w14:paraId="0AD7778E" w14:textId="77777777" w:rsidR="00F80F25" w:rsidRPr="0061649B" w:rsidRDefault="00F80F25" w:rsidP="007E2F52">
            <w:pPr>
              <w:pStyle w:val="TAL"/>
            </w:pPr>
            <w:r w:rsidRPr="0061649B">
              <w:t>multiplicity: 1</w:t>
            </w:r>
          </w:p>
          <w:p w14:paraId="07122655" w14:textId="77777777" w:rsidR="00F80F25" w:rsidRPr="0061649B" w:rsidRDefault="00F80F25" w:rsidP="007E2F52">
            <w:pPr>
              <w:pStyle w:val="TAL"/>
            </w:pPr>
            <w:r w:rsidRPr="0061649B">
              <w:t>isOrdered: N/A</w:t>
            </w:r>
          </w:p>
          <w:p w14:paraId="5E5530A4" w14:textId="77777777" w:rsidR="00F80F25" w:rsidRPr="0061649B" w:rsidRDefault="00F80F25" w:rsidP="007E2F52">
            <w:pPr>
              <w:pStyle w:val="TAL"/>
            </w:pPr>
            <w:r w:rsidRPr="0061649B">
              <w:t>isUnique: N/A</w:t>
            </w:r>
          </w:p>
          <w:p w14:paraId="0537F267" w14:textId="77777777" w:rsidR="00F80F25" w:rsidRPr="0061649B" w:rsidRDefault="00F80F25" w:rsidP="007E2F52">
            <w:pPr>
              <w:pStyle w:val="TAL"/>
            </w:pPr>
            <w:r w:rsidRPr="0061649B">
              <w:t>defaultValue: None</w:t>
            </w:r>
          </w:p>
          <w:p w14:paraId="4E5AFF55" w14:textId="77777777" w:rsidR="00F80F25" w:rsidRPr="0061649B" w:rsidRDefault="00F80F25" w:rsidP="007E2F52">
            <w:pPr>
              <w:pStyle w:val="TAL"/>
            </w:pPr>
            <w:r w:rsidRPr="0061649B">
              <w:t>isNullable: True</w:t>
            </w:r>
          </w:p>
        </w:tc>
      </w:tr>
      <w:tr w:rsidR="00F80F25" w:rsidRPr="00B26339" w14:paraId="61EF5B1D" w14:textId="77777777" w:rsidTr="007E2F52">
        <w:trPr>
          <w:gridBefore w:val="1"/>
          <w:wBefore w:w="32" w:type="dxa"/>
          <w:cantSplit/>
          <w:jc w:val="center"/>
        </w:trPr>
        <w:tc>
          <w:tcPr>
            <w:tcW w:w="2547" w:type="dxa"/>
          </w:tcPr>
          <w:p w14:paraId="33E8DF77"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D1AF60" w14:textId="77777777" w:rsidR="00F80F25" w:rsidRPr="0061649B" w:rsidRDefault="00F80F25"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41B2DF" w14:textId="77777777" w:rsidR="00F80F25" w:rsidRPr="0061649B" w:rsidRDefault="00F80F25" w:rsidP="007E2F52">
            <w:pPr>
              <w:pStyle w:val="TAL"/>
              <w:rPr>
                <w:szCs w:val="18"/>
              </w:rPr>
            </w:pPr>
            <w:r w:rsidRPr="0061649B">
              <w:rPr>
                <w:szCs w:val="18"/>
              </w:rPr>
              <w:t>See the clause 5.10.4 of TS 32.422 [30] for additional details on the allowed values.</w:t>
            </w:r>
          </w:p>
        </w:tc>
        <w:tc>
          <w:tcPr>
            <w:tcW w:w="1984" w:type="dxa"/>
          </w:tcPr>
          <w:p w14:paraId="7D77C2F0" w14:textId="77777777" w:rsidR="00F80F25" w:rsidRPr="0061649B" w:rsidRDefault="00F80F25" w:rsidP="007E2F52">
            <w:pPr>
              <w:pStyle w:val="TAL"/>
            </w:pPr>
            <w:r w:rsidRPr="0061649B">
              <w:t>type: ENUM</w:t>
            </w:r>
          </w:p>
          <w:p w14:paraId="767E7EA6" w14:textId="77777777" w:rsidR="00F80F25" w:rsidRPr="0061649B" w:rsidRDefault="00F80F25" w:rsidP="007E2F52">
            <w:pPr>
              <w:pStyle w:val="TAL"/>
            </w:pPr>
            <w:r w:rsidRPr="0061649B">
              <w:t>multiplicity: 1</w:t>
            </w:r>
          </w:p>
          <w:p w14:paraId="6DCDA41B" w14:textId="77777777" w:rsidR="00F80F25" w:rsidRPr="0061649B" w:rsidRDefault="00F80F25" w:rsidP="007E2F52">
            <w:pPr>
              <w:pStyle w:val="TAL"/>
            </w:pPr>
            <w:r w:rsidRPr="0061649B">
              <w:t>isOrdered: N/A</w:t>
            </w:r>
          </w:p>
          <w:p w14:paraId="051D9F1E" w14:textId="77777777" w:rsidR="00F80F25" w:rsidRPr="0061649B" w:rsidRDefault="00F80F25" w:rsidP="007E2F52">
            <w:pPr>
              <w:pStyle w:val="TAL"/>
            </w:pPr>
            <w:r w:rsidRPr="0061649B">
              <w:t>isUnique: N/A</w:t>
            </w:r>
          </w:p>
          <w:p w14:paraId="5C6DE663" w14:textId="77777777" w:rsidR="00F80F25" w:rsidRPr="0061649B" w:rsidRDefault="00F80F25" w:rsidP="007E2F52">
            <w:pPr>
              <w:pStyle w:val="TAL"/>
            </w:pPr>
            <w:r w:rsidRPr="0061649B">
              <w:t>defaultValue: None</w:t>
            </w:r>
          </w:p>
          <w:p w14:paraId="7F2C4F69" w14:textId="77777777" w:rsidR="00F80F25" w:rsidRPr="0061649B" w:rsidRDefault="00F80F25" w:rsidP="007E2F52">
            <w:pPr>
              <w:pStyle w:val="TAL"/>
            </w:pPr>
            <w:r w:rsidRPr="0061649B">
              <w:t>isNullable: True</w:t>
            </w:r>
          </w:p>
        </w:tc>
      </w:tr>
      <w:tr w:rsidR="00F80F25" w:rsidRPr="00B26339" w14:paraId="28B79A70" w14:textId="77777777" w:rsidTr="007E2F52">
        <w:trPr>
          <w:gridBefore w:val="1"/>
          <w:wBefore w:w="32" w:type="dxa"/>
          <w:cantSplit/>
          <w:jc w:val="center"/>
        </w:trPr>
        <w:tc>
          <w:tcPr>
            <w:tcW w:w="2547" w:type="dxa"/>
          </w:tcPr>
          <w:p w14:paraId="36875DFF"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22DE026" w14:textId="77777777" w:rsidR="00F80F25" w:rsidRPr="0061649B" w:rsidRDefault="00F80F25"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4FCC37C" w14:textId="77777777" w:rsidR="00F80F25" w:rsidRPr="0061649B" w:rsidRDefault="00F80F25" w:rsidP="007E2F52">
            <w:pPr>
              <w:pStyle w:val="TAL"/>
              <w:rPr>
                <w:szCs w:val="18"/>
              </w:rPr>
            </w:pPr>
            <w:r w:rsidRPr="0061649B">
              <w:rPr>
                <w:szCs w:val="18"/>
              </w:rPr>
              <w:t>See the clause 5.10.5 of TS 32.422 [30] for additional details on the allowed values.</w:t>
            </w:r>
          </w:p>
        </w:tc>
        <w:tc>
          <w:tcPr>
            <w:tcW w:w="1984" w:type="dxa"/>
          </w:tcPr>
          <w:p w14:paraId="5FE42FEF" w14:textId="77777777" w:rsidR="00F80F25" w:rsidRPr="0061649B" w:rsidRDefault="00F80F25" w:rsidP="007E2F52">
            <w:pPr>
              <w:pStyle w:val="TAL"/>
            </w:pPr>
            <w:r w:rsidRPr="0061649B">
              <w:t>type: ENUM</w:t>
            </w:r>
          </w:p>
          <w:p w14:paraId="500FC408" w14:textId="77777777" w:rsidR="00F80F25" w:rsidRPr="0061649B" w:rsidRDefault="00F80F25" w:rsidP="007E2F52">
            <w:pPr>
              <w:pStyle w:val="TAL"/>
            </w:pPr>
            <w:r w:rsidRPr="0061649B">
              <w:t>multiplicity: 1</w:t>
            </w:r>
          </w:p>
          <w:p w14:paraId="07E04971" w14:textId="77777777" w:rsidR="00F80F25" w:rsidRPr="0061649B" w:rsidRDefault="00F80F25" w:rsidP="007E2F52">
            <w:pPr>
              <w:pStyle w:val="TAL"/>
            </w:pPr>
            <w:r w:rsidRPr="0061649B">
              <w:t>isOrdered: N/A</w:t>
            </w:r>
          </w:p>
          <w:p w14:paraId="426E220F" w14:textId="77777777" w:rsidR="00F80F25" w:rsidRPr="0061649B" w:rsidRDefault="00F80F25" w:rsidP="007E2F52">
            <w:pPr>
              <w:pStyle w:val="TAL"/>
            </w:pPr>
            <w:r w:rsidRPr="0061649B">
              <w:t>isUnique: N/A</w:t>
            </w:r>
          </w:p>
          <w:p w14:paraId="161D6129" w14:textId="77777777" w:rsidR="00F80F25" w:rsidRPr="0061649B" w:rsidRDefault="00F80F25" w:rsidP="007E2F52">
            <w:pPr>
              <w:pStyle w:val="TAL"/>
            </w:pPr>
            <w:r w:rsidRPr="0061649B">
              <w:t>defaultValue: None</w:t>
            </w:r>
          </w:p>
          <w:p w14:paraId="00250EDB" w14:textId="77777777" w:rsidR="00F80F25" w:rsidRPr="0061649B" w:rsidRDefault="00F80F25" w:rsidP="007E2F52">
            <w:pPr>
              <w:pStyle w:val="TAL"/>
            </w:pPr>
            <w:r w:rsidRPr="0061649B">
              <w:t>isNullable: True</w:t>
            </w:r>
          </w:p>
        </w:tc>
      </w:tr>
      <w:tr w:rsidR="00F80F25" w:rsidRPr="00B26339" w14:paraId="55919050" w14:textId="77777777" w:rsidTr="007E2F52">
        <w:trPr>
          <w:gridBefore w:val="1"/>
          <w:wBefore w:w="32" w:type="dxa"/>
          <w:cantSplit/>
          <w:jc w:val="center"/>
        </w:trPr>
        <w:tc>
          <w:tcPr>
            <w:tcW w:w="2547" w:type="dxa"/>
          </w:tcPr>
          <w:p w14:paraId="26AC7AFB"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1F6AB34" w14:textId="77777777" w:rsidR="00F80F25" w:rsidRPr="0061649B" w:rsidRDefault="00F80F25" w:rsidP="007E2F52">
            <w:pPr>
              <w:pStyle w:val="TAL"/>
              <w:rPr>
                <w:szCs w:val="18"/>
              </w:rPr>
            </w:pPr>
            <w:r w:rsidRPr="0061649B">
              <w:rPr>
                <w:szCs w:val="18"/>
              </w:rPr>
              <w:t>It specifies report type for logged NR MDT as:</w:t>
            </w:r>
          </w:p>
          <w:p w14:paraId="2F12B053" w14:textId="77777777" w:rsidR="00F80F25" w:rsidRPr="0061649B" w:rsidRDefault="00F80F25" w:rsidP="007E2F52">
            <w:pPr>
              <w:pStyle w:val="TAL"/>
              <w:rPr>
                <w:szCs w:val="18"/>
              </w:rPr>
            </w:pPr>
            <w:r w:rsidRPr="0061649B">
              <w:rPr>
                <w:szCs w:val="18"/>
              </w:rPr>
              <w:t xml:space="preserve">- </w:t>
            </w:r>
            <w:r w:rsidRPr="0061649B">
              <w:rPr>
                <w:szCs w:val="18"/>
              </w:rPr>
              <w:tab/>
              <w:t>periodical.</w:t>
            </w:r>
          </w:p>
          <w:p w14:paraId="7B033019" w14:textId="77777777" w:rsidR="00F80F25" w:rsidRPr="0061649B" w:rsidRDefault="00F80F25" w:rsidP="007E2F52">
            <w:pPr>
              <w:pStyle w:val="TAL"/>
              <w:rPr>
                <w:szCs w:val="18"/>
              </w:rPr>
            </w:pPr>
            <w:r w:rsidRPr="0061649B">
              <w:rPr>
                <w:szCs w:val="18"/>
              </w:rPr>
              <w:t>-</w:t>
            </w:r>
            <w:r w:rsidRPr="0061649B">
              <w:rPr>
                <w:szCs w:val="18"/>
              </w:rPr>
              <w:tab/>
              <w:t>event triggered.</w:t>
            </w:r>
          </w:p>
          <w:p w14:paraId="44592804" w14:textId="77777777" w:rsidR="00F80F25" w:rsidRPr="0061649B" w:rsidRDefault="00F80F25" w:rsidP="007E2F52">
            <w:pPr>
              <w:pStyle w:val="TAL"/>
              <w:rPr>
                <w:szCs w:val="18"/>
              </w:rPr>
            </w:pPr>
            <w:r w:rsidRPr="0061649B">
              <w:rPr>
                <w:szCs w:val="18"/>
              </w:rPr>
              <w:t>See the clause 5.10.27 of TS 32.422 [30] for additional details on the allowed values.</w:t>
            </w:r>
          </w:p>
        </w:tc>
        <w:tc>
          <w:tcPr>
            <w:tcW w:w="1984" w:type="dxa"/>
          </w:tcPr>
          <w:p w14:paraId="2B6101E3" w14:textId="77777777" w:rsidR="00F80F25" w:rsidRPr="0061649B" w:rsidRDefault="00F80F25" w:rsidP="007E2F52">
            <w:pPr>
              <w:pStyle w:val="TAL"/>
            </w:pPr>
            <w:r w:rsidRPr="0061649B">
              <w:t>type: ENUM</w:t>
            </w:r>
          </w:p>
          <w:p w14:paraId="4392328A" w14:textId="77777777" w:rsidR="00F80F25" w:rsidRPr="0061649B" w:rsidRDefault="00F80F25" w:rsidP="007E2F52">
            <w:pPr>
              <w:pStyle w:val="TAL"/>
            </w:pPr>
            <w:r w:rsidRPr="0061649B">
              <w:t>multiplicity: 1</w:t>
            </w:r>
          </w:p>
          <w:p w14:paraId="5AA9A023" w14:textId="77777777" w:rsidR="00F80F25" w:rsidRPr="0061649B" w:rsidRDefault="00F80F25" w:rsidP="007E2F52">
            <w:pPr>
              <w:pStyle w:val="TAL"/>
            </w:pPr>
            <w:r w:rsidRPr="0061649B">
              <w:t>isOrdered: N/A</w:t>
            </w:r>
          </w:p>
          <w:p w14:paraId="38714DE9" w14:textId="77777777" w:rsidR="00F80F25" w:rsidRPr="0061649B" w:rsidRDefault="00F80F25" w:rsidP="007E2F52">
            <w:pPr>
              <w:pStyle w:val="TAL"/>
            </w:pPr>
            <w:r w:rsidRPr="0061649B">
              <w:t>isUnique: N/A</w:t>
            </w:r>
          </w:p>
          <w:p w14:paraId="6DC6AC66" w14:textId="77777777" w:rsidR="00F80F25" w:rsidRPr="0061649B" w:rsidRDefault="00F80F25" w:rsidP="007E2F52">
            <w:pPr>
              <w:pStyle w:val="TAL"/>
            </w:pPr>
            <w:r w:rsidRPr="0061649B">
              <w:t>defaultValue: None</w:t>
            </w:r>
          </w:p>
          <w:p w14:paraId="79D0AD34" w14:textId="77777777" w:rsidR="00F80F25" w:rsidRPr="0061649B" w:rsidRDefault="00F80F25" w:rsidP="007E2F52">
            <w:pPr>
              <w:pStyle w:val="TAL"/>
            </w:pPr>
            <w:r w:rsidRPr="0061649B">
              <w:t>isNullable: True</w:t>
            </w:r>
          </w:p>
        </w:tc>
      </w:tr>
      <w:tr w:rsidR="00F80F25" w:rsidRPr="00B26339" w14:paraId="48EF2F53" w14:textId="77777777" w:rsidTr="007E2F52">
        <w:trPr>
          <w:gridBefore w:val="1"/>
          <w:wBefore w:w="32" w:type="dxa"/>
          <w:cantSplit/>
          <w:jc w:val="center"/>
        </w:trPr>
        <w:tc>
          <w:tcPr>
            <w:tcW w:w="2547" w:type="dxa"/>
          </w:tcPr>
          <w:p w14:paraId="4C5A209B" w14:textId="77777777" w:rsidR="00F80F25" w:rsidRPr="00202D71" w:rsidRDefault="00F80F25"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A1C874" w14:textId="77777777" w:rsidR="00F80F25" w:rsidRPr="0061649B" w:rsidRDefault="00F80F25"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193E46E" w14:textId="77777777" w:rsidR="00F80F25" w:rsidRPr="0061649B" w:rsidRDefault="00F80F25" w:rsidP="007E2F52">
            <w:pPr>
              <w:pStyle w:val="TAL"/>
              <w:rPr>
                <w:szCs w:val="18"/>
              </w:rPr>
            </w:pPr>
            <w:r w:rsidRPr="0061649B">
              <w:rPr>
                <w:szCs w:val="18"/>
              </w:rPr>
              <w:t>-</w:t>
            </w:r>
            <w:r w:rsidRPr="0061649B">
              <w:rPr>
                <w:szCs w:val="18"/>
              </w:rPr>
              <w:tab/>
              <w:t>Barometric pressure.</w:t>
            </w:r>
          </w:p>
          <w:p w14:paraId="11AF2515" w14:textId="77777777" w:rsidR="00F80F25" w:rsidRPr="0061649B" w:rsidRDefault="00F80F25" w:rsidP="007E2F52">
            <w:pPr>
              <w:pStyle w:val="TAL"/>
              <w:rPr>
                <w:szCs w:val="18"/>
              </w:rPr>
            </w:pPr>
            <w:r w:rsidRPr="0061649B">
              <w:rPr>
                <w:szCs w:val="18"/>
              </w:rPr>
              <w:t>-</w:t>
            </w:r>
            <w:r w:rsidRPr="0061649B">
              <w:rPr>
                <w:szCs w:val="18"/>
              </w:rPr>
              <w:tab/>
              <w:t>UE speed.</w:t>
            </w:r>
          </w:p>
          <w:p w14:paraId="072E574C" w14:textId="77777777" w:rsidR="00F80F25" w:rsidRPr="0061649B" w:rsidRDefault="00F80F25" w:rsidP="007E2F52">
            <w:pPr>
              <w:pStyle w:val="TAL"/>
              <w:rPr>
                <w:szCs w:val="18"/>
              </w:rPr>
            </w:pPr>
            <w:r w:rsidRPr="0061649B">
              <w:rPr>
                <w:szCs w:val="18"/>
              </w:rPr>
              <w:t>-</w:t>
            </w:r>
            <w:r w:rsidRPr="0061649B">
              <w:rPr>
                <w:szCs w:val="18"/>
              </w:rPr>
              <w:tab/>
              <w:t>UE orientation.</w:t>
            </w:r>
          </w:p>
          <w:p w14:paraId="17D7A8B9" w14:textId="77777777" w:rsidR="00F80F25" w:rsidRPr="0061649B" w:rsidRDefault="00F80F25" w:rsidP="007E2F52">
            <w:pPr>
              <w:pStyle w:val="TAL"/>
              <w:rPr>
                <w:szCs w:val="18"/>
              </w:rPr>
            </w:pPr>
            <w:r w:rsidRPr="0061649B">
              <w:rPr>
                <w:szCs w:val="18"/>
              </w:rPr>
              <w:t>See the clause 5.10.29 of 3GPP TS 32.422 [30] for additional details on the allowed values.</w:t>
            </w:r>
          </w:p>
        </w:tc>
        <w:tc>
          <w:tcPr>
            <w:tcW w:w="1984" w:type="dxa"/>
          </w:tcPr>
          <w:p w14:paraId="477077D4" w14:textId="77777777" w:rsidR="00F80F25" w:rsidRPr="0061649B" w:rsidRDefault="00F80F25" w:rsidP="007E2F52">
            <w:pPr>
              <w:pStyle w:val="TAL"/>
            </w:pPr>
            <w:r w:rsidRPr="0061649B">
              <w:t>type: ENUM</w:t>
            </w:r>
          </w:p>
          <w:p w14:paraId="40B1E9D1" w14:textId="77777777" w:rsidR="00F80F25" w:rsidRPr="0061649B" w:rsidRDefault="00F80F25" w:rsidP="007E2F52">
            <w:pPr>
              <w:pStyle w:val="TAL"/>
            </w:pPr>
            <w:r w:rsidRPr="0061649B">
              <w:t>multiplicity: 1..*</w:t>
            </w:r>
          </w:p>
          <w:p w14:paraId="0463BCB0" w14:textId="77777777" w:rsidR="00F80F25" w:rsidRPr="0061649B" w:rsidRDefault="00F80F25" w:rsidP="007E2F52">
            <w:pPr>
              <w:pStyle w:val="TAL"/>
            </w:pPr>
            <w:r w:rsidRPr="0061649B">
              <w:t>isOrdered: False</w:t>
            </w:r>
          </w:p>
          <w:p w14:paraId="014A638A" w14:textId="77777777" w:rsidR="00F80F25" w:rsidRPr="0061649B" w:rsidRDefault="00F80F25" w:rsidP="007E2F52">
            <w:pPr>
              <w:pStyle w:val="TAL"/>
            </w:pPr>
            <w:r w:rsidRPr="0061649B">
              <w:t>isUnique: True</w:t>
            </w:r>
          </w:p>
          <w:p w14:paraId="1DD95012" w14:textId="77777777" w:rsidR="00F80F25" w:rsidRPr="0061649B" w:rsidRDefault="00F80F25" w:rsidP="007E2F52">
            <w:pPr>
              <w:pStyle w:val="TAL"/>
            </w:pPr>
            <w:r w:rsidRPr="0061649B">
              <w:t>defaultValue: None</w:t>
            </w:r>
          </w:p>
          <w:p w14:paraId="34E17917" w14:textId="77777777" w:rsidR="00F80F25" w:rsidRPr="0061649B" w:rsidRDefault="00F80F25" w:rsidP="007E2F52">
            <w:pPr>
              <w:pStyle w:val="TAL"/>
            </w:pPr>
            <w:r w:rsidRPr="0061649B">
              <w:t>isNullable: True</w:t>
            </w:r>
          </w:p>
        </w:tc>
      </w:tr>
      <w:tr w:rsidR="00F80F25" w:rsidRPr="00B26339" w14:paraId="4A7656B8" w14:textId="77777777" w:rsidTr="007E2F52">
        <w:trPr>
          <w:gridBefore w:val="1"/>
          <w:wBefore w:w="32" w:type="dxa"/>
          <w:cantSplit/>
          <w:jc w:val="center"/>
        </w:trPr>
        <w:tc>
          <w:tcPr>
            <w:tcW w:w="2547" w:type="dxa"/>
          </w:tcPr>
          <w:p w14:paraId="1AF75BAF" w14:textId="77777777" w:rsidR="00F80F25" w:rsidRPr="00202D71" w:rsidRDefault="00F80F25"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E85002C" w14:textId="77777777" w:rsidR="00F80F25" w:rsidRPr="0061649B" w:rsidRDefault="00F80F25" w:rsidP="007E2F52">
            <w:pPr>
              <w:pStyle w:val="TAL"/>
              <w:rPr>
                <w:szCs w:val="18"/>
              </w:rPr>
            </w:pPr>
            <w:r w:rsidRPr="0061649B">
              <w:rPr>
                <w:szCs w:val="18"/>
              </w:rPr>
              <w:t>It specifies the TCE Id which is sent to the UE in Logged MDT.</w:t>
            </w:r>
          </w:p>
          <w:p w14:paraId="6F646947" w14:textId="77777777" w:rsidR="00F80F25" w:rsidRPr="0061649B" w:rsidRDefault="00F80F25" w:rsidP="007E2F52">
            <w:pPr>
              <w:pStyle w:val="TAL"/>
              <w:rPr>
                <w:szCs w:val="18"/>
              </w:rPr>
            </w:pPr>
            <w:r w:rsidRPr="0061649B">
              <w:rPr>
                <w:szCs w:val="18"/>
              </w:rPr>
              <w:t>See the clause 5.10.11 of 3GPP TS 32.422 [30] for additional details on the allowed values.</w:t>
            </w:r>
          </w:p>
        </w:tc>
        <w:tc>
          <w:tcPr>
            <w:tcW w:w="1984" w:type="dxa"/>
          </w:tcPr>
          <w:p w14:paraId="7A27CC10" w14:textId="77777777" w:rsidR="00F80F25" w:rsidRPr="0061649B" w:rsidRDefault="00F80F25" w:rsidP="007E2F52">
            <w:pPr>
              <w:pStyle w:val="TAL"/>
            </w:pPr>
            <w:r w:rsidRPr="0061649B">
              <w:t>type: Integer</w:t>
            </w:r>
          </w:p>
          <w:p w14:paraId="63CC8B01" w14:textId="77777777" w:rsidR="00F80F25" w:rsidRPr="0061649B" w:rsidRDefault="00F80F25" w:rsidP="007E2F52">
            <w:pPr>
              <w:pStyle w:val="TAL"/>
            </w:pPr>
            <w:r w:rsidRPr="0061649B">
              <w:t>multiplicity: 1</w:t>
            </w:r>
          </w:p>
          <w:p w14:paraId="38FD95AE" w14:textId="77777777" w:rsidR="00F80F25" w:rsidRPr="0061649B" w:rsidRDefault="00F80F25" w:rsidP="007E2F52">
            <w:pPr>
              <w:pStyle w:val="TAL"/>
            </w:pPr>
            <w:r w:rsidRPr="0061649B">
              <w:t>isOrdered: N/A</w:t>
            </w:r>
          </w:p>
          <w:p w14:paraId="736418C3" w14:textId="77777777" w:rsidR="00F80F25" w:rsidRPr="0061649B" w:rsidRDefault="00F80F25" w:rsidP="007E2F52">
            <w:pPr>
              <w:pStyle w:val="TAL"/>
            </w:pPr>
            <w:r w:rsidRPr="0061649B">
              <w:t>isUnique: N/A</w:t>
            </w:r>
          </w:p>
          <w:p w14:paraId="6216E7E6" w14:textId="77777777" w:rsidR="00F80F25" w:rsidRPr="0061649B" w:rsidRDefault="00F80F25" w:rsidP="007E2F52">
            <w:pPr>
              <w:pStyle w:val="TAL"/>
            </w:pPr>
            <w:r w:rsidRPr="0061649B">
              <w:t>defaultValue: None</w:t>
            </w:r>
          </w:p>
          <w:p w14:paraId="23CB5486" w14:textId="77777777" w:rsidR="00F80F25" w:rsidRPr="0061649B" w:rsidRDefault="00F80F25" w:rsidP="007E2F52">
            <w:pPr>
              <w:pStyle w:val="TAL"/>
            </w:pPr>
            <w:r w:rsidRPr="0061649B">
              <w:t>isNullable: True</w:t>
            </w:r>
          </w:p>
        </w:tc>
      </w:tr>
      <w:tr w:rsidR="00F80F25" w:rsidRPr="00B26339" w14:paraId="497D7A71" w14:textId="77777777" w:rsidTr="007E2F52">
        <w:trPr>
          <w:gridBefore w:val="1"/>
          <w:wBefore w:w="32" w:type="dxa"/>
          <w:cantSplit/>
          <w:jc w:val="center"/>
        </w:trPr>
        <w:tc>
          <w:tcPr>
            <w:tcW w:w="2547" w:type="dxa"/>
          </w:tcPr>
          <w:p w14:paraId="38E9B9F8" w14:textId="77777777" w:rsidR="00F80F25" w:rsidRPr="00202D71" w:rsidRDefault="00F80F25" w:rsidP="007E2F52">
            <w:pPr>
              <w:pStyle w:val="TAL"/>
              <w:rPr>
                <w:rFonts w:cs="Arial"/>
                <w:szCs w:val="18"/>
              </w:rPr>
            </w:pPr>
            <w:r w:rsidRPr="0061649B">
              <w:rPr>
                <w:rFonts w:cs="Arial"/>
                <w:szCs w:val="18"/>
              </w:rPr>
              <w:lastRenderedPageBreak/>
              <w:t>mcc</w:t>
            </w:r>
          </w:p>
        </w:tc>
        <w:tc>
          <w:tcPr>
            <w:tcW w:w="5245" w:type="dxa"/>
          </w:tcPr>
          <w:p w14:paraId="799032DC" w14:textId="77777777" w:rsidR="00F80F25" w:rsidRPr="0061649B" w:rsidRDefault="00F80F25" w:rsidP="007E2F52">
            <w:pPr>
              <w:pStyle w:val="TAL"/>
              <w:rPr>
                <w:rFonts w:cs="Arial"/>
                <w:szCs w:val="18"/>
              </w:rPr>
            </w:pPr>
            <w:r w:rsidRPr="0061649B">
              <w:rPr>
                <w:rFonts w:cs="Arial"/>
                <w:szCs w:val="18"/>
              </w:rPr>
              <w:t>Mobile Country Code</w:t>
            </w:r>
          </w:p>
          <w:p w14:paraId="2BFC24F9" w14:textId="77777777" w:rsidR="00F80F25" w:rsidRPr="0061649B" w:rsidRDefault="00F80F25" w:rsidP="007E2F52">
            <w:pPr>
              <w:pStyle w:val="TAL"/>
              <w:rPr>
                <w:rFonts w:cs="Arial"/>
                <w:szCs w:val="18"/>
              </w:rPr>
            </w:pPr>
          </w:p>
          <w:p w14:paraId="03233276" w14:textId="77777777" w:rsidR="00F80F25" w:rsidRPr="0061649B" w:rsidRDefault="00F80F25" w:rsidP="007E2F52">
            <w:pPr>
              <w:pStyle w:val="TAL"/>
              <w:rPr>
                <w:rFonts w:cs="Arial"/>
                <w:szCs w:val="18"/>
              </w:rPr>
            </w:pPr>
            <w:r w:rsidRPr="0061649B">
              <w:rPr>
                <w:rFonts w:cs="Arial"/>
                <w:szCs w:val="18"/>
              </w:rPr>
              <w:t>allowedValues: As defined by the data type</w:t>
            </w:r>
          </w:p>
          <w:p w14:paraId="78538FB6" w14:textId="77777777" w:rsidR="00F80F25" w:rsidRPr="0061649B" w:rsidRDefault="00F80F25" w:rsidP="007E2F52">
            <w:pPr>
              <w:pStyle w:val="TAL"/>
              <w:rPr>
                <w:szCs w:val="18"/>
              </w:rPr>
            </w:pPr>
          </w:p>
        </w:tc>
        <w:tc>
          <w:tcPr>
            <w:tcW w:w="1984" w:type="dxa"/>
          </w:tcPr>
          <w:p w14:paraId="38BD37D3" w14:textId="77777777" w:rsidR="00F80F25" w:rsidRPr="0061649B" w:rsidRDefault="00F80F25" w:rsidP="007E2F52">
            <w:pPr>
              <w:pStyle w:val="TAL"/>
            </w:pPr>
            <w:r w:rsidRPr="0061649B">
              <w:t xml:space="preserve">type: </w:t>
            </w:r>
            <w:proofErr w:type="spellStart"/>
            <w:r w:rsidRPr="0061649B">
              <w:t>Mcc</w:t>
            </w:r>
            <w:proofErr w:type="spellEnd"/>
          </w:p>
          <w:p w14:paraId="4E136A0D" w14:textId="77777777" w:rsidR="00F80F25" w:rsidRPr="0061649B" w:rsidRDefault="00F80F25" w:rsidP="007E2F52">
            <w:pPr>
              <w:pStyle w:val="TAL"/>
            </w:pPr>
            <w:r w:rsidRPr="0061649B">
              <w:t>multiplicity: 1</w:t>
            </w:r>
          </w:p>
          <w:p w14:paraId="59D84ABD" w14:textId="77777777" w:rsidR="00F80F25" w:rsidRPr="0061649B" w:rsidRDefault="00F80F25" w:rsidP="007E2F52">
            <w:pPr>
              <w:pStyle w:val="TAL"/>
            </w:pPr>
            <w:r w:rsidRPr="0061649B">
              <w:t>isOrdered: N/A</w:t>
            </w:r>
          </w:p>
          <w:p w14:paraId="59B82294" w14:textId="77777777" w:rsidR="00F80F25" w:rsidRPr="0061649B" w:rsidRDefault="00F80F25" w:rsidP="007E2F52">
            <w:pPr>
              <w:pStyle w:val="TAL"/>
            </w:pPr>
            <w:r w:rsidRPr="0061649B">
              <w:t>isUnique: N/A</w:t>
            </w:r>
          </w:p>
          <w:p w14:paraId="08137384" w14:textId="77777777" w:rsidR="00F80F25" w:rsidRPr="0061649B" w:rsidRDefault="00F80F25" w:rsidP="007E2F52">
            <w:pPr>
              <w:pStyle w:val="TAL"/>
            </w:pPr>
            <w:r w:rsidRPr="0061649B">
              <w:t>defaultValue: None</w:t>
            </w:r>
          </w:p>
          <w:p w14:paraId="6D434A12" w14:textId="77777777" w:rsidR="00F80F25" w:rsidRPr="0061649B" w:rsidRDefault="00F80F25" w:rsidP="007E2F52">
            <w:pPr>
              <w:pStyle w:val="TAL"/>
            </w:pPr>
            <w:r w:rsidRPr="0061649B">
              <w:t>isNullable: False</w:t>
            </w:r>
          </w:p>
        </w:tc>
      </w:tr>
      <w:tr w:rsidR="00F80F25" w:rsidRPr="00B26339" w14:paraId="5A197A38" w14:textId="77777777" w:rsidTr="007E2F52">
        <w:trPr>
          <w:gridBefore w:val="1"/>
          <w:wBefore w:w="32" w:type="dxa"/>
          <w:cantSplit/>
          <w:jc w:val="center"/>
        </w:trPr>
        <w:tc>
          <w:tcPr>
            <w:tcW w:w="2547" w:type="dxa"/>
          </w:tcPr>
          <w:p w14:paraId="6DCF1C16" w14:textId="77777777" w:rsidR="00F80F25" w:rsidRPr="0061649B" w:rsidRDefault="00F80F25" w:rsidP="007E2F52">
            <w:pPr>
              <w:pStyle w:val="TAL"/>
              <w:rPr>
                <w:rFonts w:cs="Arial"/>
                <w:szCs w:val="18"/>
              </w:rPr>
            </w:pPr>
            <w:r w:rsidRPr="0061649B">
              <w:rPr>
                <w:rFonts w:cs="Arial"/>
                <w:szCs w:val="18"/>
              </w:rPr>
              <w:t>m</w:t>
            </w:r>
            <w:r w:rsidRPr="00202D71">
              <w:rPr>
                <w:rFonts w:cs="Arial"/>
                <w:szCs w:val="18"/>
              </w:rPr>
              <w:t>nc</w:t>
            </w:r>
          </w:p>
        </w:tc>
        <w:tc>
          <w:tcPr>
            <w:tcW w:w="5245" w:type="dxa"/>
          </w:tcPr>
          <w:p w14:paraId="3D756C6E" w14:textId="77777777" w:rsidR="00F80F25" w:rsidRPr="0061649B" w:rsidRDefault="00F80F25" w:rsidP="007E2F52">
            <w:pPr>
              <w:pStyle w:val="TAL"/>
              <w:rPr>
                <w:rFonts w:cs="Arial"/>
                <w:szCs w:val="18"/>
              </w:rPr>
            </w:pPr>
            <w:r w:rsidRPr="0061649B">
              <w:rPr>
                <w:rFonts w:cs="Arial"/>
                <w:szCs w:val="18"/>
              </w:rPr>
              <w:t>Mobile Network</w:t>
            </w:r>
          </w:p>
          <w:p w14:paraId="5CCD9C4A" w14:textId="77777777" w:rsidR="00F80F25" w:rsidRPr="0061649B" w:rsidRDefault="00F80F25" w:rsidP="007E2F52">
            <w:pPr>
              <w:pStyle w:val="TAL"/>
              <w:rPr>
                <w:rFonts w:cs="Arial"/>
                <w:szCs w:val="18"/>
              </w:rPr>
            </w:pPr>
          </w:p>
          <w:p w14:paraId="56F1A50A" w14:textId="77777777" w:rsidR="00F80F25" w:rsidRPr="0061649B" w:rsidRDefault="00F80F25" w:rsidP="007E2F52">
            <w:pPr>
              <w:pStyle w:val="TAL"/>
              <w:rPr>
                <w:rFonts w:cs="Arial"/>
                <w:szCs w:val="18"/>
              </w:rPr>
            </w:pPr>
            <w:r w:rsidRPr="0061649B">
              <w:rPr>
                <w:rFonts w:cs="Arial"/>
                <w:szCs w:val="18"/>
              </w:rPr>
              <w:t>allowedValues: As defined by the data type</w:t>
            </w:r>
          </w:p>
          <w:p w14:paraId="0F554887" w14:textId="77777777" w:rsidR="00F80F25" w:rsidRPr="0061649B" w:rsidRDefault="00F80F25" w:rsidP="007E2F52">
            <w:pPr>
              <w:pStyle w:val="TAL"/>
              <w:rPr>
                <w:szCs w:val="18"/>
              </w:rPr>
            </w:pPr>
          </w:p>
        </w:tc>
        <w:tc>
          <w:tcPr>
            <w:tcW w:w="1984" w:type="dxa"/>
          </w:tcPr>
          <w:p w14:paraId="55CC18FE" w14:textId="77777777" w:rsidR="00F80F25" w:rsidRPr="0061649B" w:rsidRDefault="00F80F25" w:rsidP="007E2F52">
            <w:pPr>
              <w:pStyle w:val="TAL"/>
            </w:pPr>
            <w:r w:rsidRPr="0061649B">
              <w:t>type: Mnc</w:t>
            </w:r>
          </w:p>
          <w:p w14:paraId="11E799B9" w14:textId="77777777" w:rsidR="00F80F25" w:rsidRPr="0061649B" w:rsidRDefault="00F80F25" w:rsidP="007E2F52">
            <w:pPr>
              <w:pStyle w:val="TAL"/>
            </w:pPr>
            <w:r w:rsidRPr="0061649B">
              <w:t>multiplicity: 1</w:t>
            </w:r>
          </w:p>
          <w:p w14:paraId="7D0112B0" w14:textId="77777777" w:rsidR="00F80F25" w:rsidRPr="0061649B" w:rsidRDefault="00F80F25" w:rsidP="007E2F52">
            <w:pPr>
              <w:pStyle w:val="TAL"/>
            </w:pPr>
            <w:r w:rsidRPr="0061649B">
              <w:t>isOrdered: N/A</w:t>
            </w:r>
          </w:p>
          <w:p w14:paraId="2D36EAE4" w14:textId="77777777" w:rsidR="00F80F25" w:rsidRPr="0061649B" w:rsidRDefault="00F80F25" w:rsidP="007E2F52">
            <w:pPr>
              <w:pStyle w:val="TAL"/>
            </w:pPr>
            <w:r w:rsidRPr="0061649B">
              <w:t>isUnique: N/A</w:t>
            </w:r>
          </w:p>
          <w:p w14:paraId="2EDDF788" w14:textId="77777777" w:rsidR="00F80F25" w:rsidRPr="0061649B" w:rsidRDefault="00F80F25" w:rsidP="007E2F52">
            <w:pPr>
              <w:pStyle w:val="TAL"/>
            </w:pPr>
            <w:r w:rsidRPr="0061649B">
              <w:t>defaultValue: None</w:t>
            </w:r>
          </w:p>
          <w:p w14:paraId="146DF9EB" w14:textId="77777777" w:rsidR="00F80F25" w:rsidRPr="0061649B" w:rsidRDefault="00F80F25" w:rsidP="007E2F52">
            <w:pPr>
              <w:pStyle w:val="TAL"/>
            </w:pPr>
            <w:r w:rsidRPr="0061649B">
              <w:t>isNullable: False</w:t>
            </w:r>
          </w:p>
        </w:tc>
      </w:tr>
      <w:tr w:rsidR="00F80F25" w:rsidRPr="00B26339" w14:paraId="0B157249" w14:textId="77777777" w:rsidTr="007E2F52">
        <w:trPr>
          <w:gridBefore w:val="1"/>
          <w:wBefore w:w="32" w:type="dxa"/>
          <w:cantSplit/>
          <w:jc w:val="center"/>
        </w:trPr>
        <w:tc>
          <w:tcPr>
            <w:tcW w:w="2547" w:type="dxa"/>
          </w:tcPr>
          <w:p w14:paraId="1E72ABFC" w14:textId="77777777" w:rsidR="00F80F25" w:rsidRPr="00202D71" w:rsidRDefault="00F80F25" w:rsidP="007E2F52">
            <w:pPr>
              <w:pStyle w:val="TAL"/>
              <w:rPr>
                <w:rFonts w:cs="Arial"/>
                <w:szCs w:val="18"/>
              </w:rPr>
            </w:pPr>
            <w:proofErr w:type="spellStart"/>
            <w:r w:rsidRPr="0061649B">
              <w:rPr>
                <w:rFonts w:cs="Arial"/>
                <w:szCs w:val="18"/>
              </w:rPr>
              <w:t>traceId</w:t>
            </w:r>
            <w:proofErr w:type="spellEnd"/>
          </w:p>
        </w:tc>
        <w:tc>
          <w:tcPr>
            <w:tcW w:w="5245" w:type="dxa"/>
          </w:tcPr>
          <w:p w14:paraId="303C9CC4" w14:textId="77777777" w:rsidR="00F80F25" w:rsidRPr="0061649B" w:rsidRDefault="00F80F25" w:rsidP="007E2F52">
            <w:pPr>
              <w:pStyle w:val="TAL"/>
            </w:pPr>
            <w:r w:rsidRPr="0061649B">
              <w:t>An identifier, which identifies the Trace (together with MCC and MNC)</w:t>
            </w:r>
            <w:r w:rsidRPr="0061649B">
              <w:rPr>
                <w:rFonts w:cs="Arial"/>
                <w:szCs w:val="18"/>
              </w:rPr>
              <w:t>. This is a 3 byte Octet String.</w:t>
            </w:r>
          </w:p>
          <w:p w14:paraId="2056EA37" w14:textId="77777777" w:rsidR="00F80F25" w:rsidRPr="0061649B" w:rsidRDefault="00F80F25" w:rsidP="007E2F52">
            <w:pPr>
              <w:pStyle w:val="TAL"/>
              <w:rPr>
                <w:rFonts w:cs="Arial"/>
                <w:szCs w:val="18"/>
              </w:rPr>
            </w:pPr>
          </w:p>
          <w:p w14:paraId="4163FFBF" w14:textId="77777777" w:rsidR="00F80F25" w:rsidRPr="0061649B" w:rsidRDefault="00F80F25" w:rsidP="007E2F52">
            <w:pPr>
              <w:pStyle w:val="TAL"/>
              <w:rPr>
                <w:szCs w:val="18"/>
              </w:rPr>
            </w:pPr>
            <w:r w:rsidRPr="0061649B">
              <w:t>See the clause 5.6 of 3GPP TS 32.422 [30] for additional details on the allowed values.</w:t>
            </w:r>
          </w:p>
        </w:tc>
        <w:tc>
          <w:tcPr>
            <w:tcW w:w="1984" w:type="dxa"/>
          </w:tcPr>
          <w:p w14:paraId="34570BF8" w14:textId="77777777" w:rsidR="00F80F25" w:rsidRPr="0061649B" w:rsidRDefault="00F80F25" w:rsidP="007E2F52">
            <w:pPr>
              <w:pStyle w:val="TAL"/>
            </w:pPr>
            <w:r w:rsidRPr="0061649B">
              <w:t>type: String</w:t>
            </w:r>
          </w:p>
          <w:p w14:paraId="0A72EACF" w14:textId="77777777" w:rsidR="00F80F25" w:rsidRPr="0061649B" w:rsidRDefault="00F80F25" w:rsidP="007E2F52">
            <w:pPr>
              <w:pStyle w:val="TAL"/>
            </w:pPr>
            <w:r w:rsidRPr="0061649B">
              <w:t>multiplicity: 1</w:t>
            </w:r>
          </w:p>
          <w:p w14:paraId="75A6C623" w14:textId="77777777" w:rsidR="00F80F25" w:rsidRPr="0061649B" w:rsidRDefault="00F80F25" w:rsidP="007E2F52">
            <w:pPr>
              <w:pStyle w:val="TAL"/>
            </w:pPr>
            <w:r w:rsidRPr="0061649B">
              <w:t>isOrdered: N/A</w:t>
            </w:r>
          </w:p>
          <w:p w14:paraId="1A0C1CBC" w14:textId="77777777" w:rsidR="00F80F25" w:rsidRPr="0061649B" w:rsidRDefault="00F80F25" w:rsidP="007E2F52">
            <w:pPr>
              <w:pStyle w:val="TAL"/>
            </w:pPr>
            <w:r w:rsidRPr="0061649B">
              <w:t>isUnique: N/A</w:t>
            </w:r>
          </w:p>
          <w:p w14:paraId="5DB7210D" w14:textId="77777777" w:rsidR="00F80F25" w:rsidRPr="0061649B" w:rsidRDefault="00F80F25" w:rsidP="007E2F52">
            <w:pPr>
              <w:pStyle w:val="TAL"/>
            </w:pPr>
            <w:r w:rsidRPr="0061649B">
              <w:t>defaultValue: None</w:t>
            </w:r>
          </w:p>
          <w:p w14:paraId="557BD7DF" w14:textId="77777777" w:rsidR="00F80F25" w:rsidRPr="0061649B" w:rsidRDefault="00F80F25" w:rsidP="007E2F52">
            <w:pPr>
              <w:pStyle w:val="TAL"/>
            </w:pPr>
            <w:r w:rsidRPr="0061649B">
              <w:t>isNullable: False</w:t>
            </w:r>
          </w:p>
        </w:tc>
      </w:tr>
      <w:tr w:rsidR="00F80F25" w:rsidRPr="00B26339" w14:paraId="498C0F12" w14:textId="77777777" w:rsidTr="007E2F52">
        <w:trPr>
          <w:gridBefore w:val="1"/>
          <w:wBefore w:w="32" w:type="dxa"/>
          <w:cantSplit/>
          <w:jc w:val="center"/>
        </w:trPr>
        <w:tc>
          <w:tcPr>
            <w:tcW w:w="2547" w:type="dxa"/>
          </w:tcPr>
          <w:p w14:paraId="50CE200D" w14:textId="77777777" w:rsidR="00F80F25" w:rsidRPr="00202D71" w:rsidRDefault="00F80F25" w:rsidP="007E2F52">
            <w:pPr>
              <w:pStyle w:val="TAL"/>
              <w:rPr>
                <w:rFonts w:cs="Arial"/>
                <w:szCs w:val="18"/>
              </w:rPr>
            </w:pPr>
            <w:proofErr w:type="spellStart"/>
            <w:r w:rsidRPr="0061649B">
              <w:rPr>
                <w:rFonts w:cs="Arial"/>
                <w:szCs w:val="18"/>
              </w:rPr>
              <w:t>freqInfo</w:t>
            </w:r>
            <w:proofErr w:type="spellEnd"/>
          </w:p>
        </w:tc>
        <w:tc>
          <w:tcPr>
            <w:tcW w:w="5245" w:type="dxa"/>
          </w:tcPr>
          <w:p w14:paraId="0EB08225" w14:textId="77777777" w:rsidR="00F80F25" w:rsidRPr="0061649B" w:rsidRDefault="00F80F25" w:rsidP="007E2F52">
            <w:pPr>
              <w:pStyle w:val="TAL"/>
              <w:rPr>
                <w:szCs w:val="18"/>
              </w:rPr>
            </w:pPr>
            <w:r w:rsidRPr="0061649B">
              <w:rPr>
                <w:rFonts w:cs="Arial"/>
                <w:szCs w:val="18"/>
              </w:rPr>
              <w:t>It specifies the carrier frequency and bands used in a cell.</w:t>
            </w:r>
          </w:p>
        </w:tc>
        <w:tc>
          <w:tcPr>
            <w:tcW w:w="1984" w:type="dxa"/>
          </w:tcPr>
          <w:p w14:paraId="247D7CBE" w14:textId="77777777" w:rsidR="00F80F25" w:rsidRPr="0061649B" w:rsidRDefault="00F80F25" w:rsidP="007E2F52">
            <w:pPr>
              <w:pStyle w:val="TAL"/>
            </w:pPr>
            <w:r w:rsidRPr="0061649B">
              <w:t xml:space="preserve">type: </w:t>
            </w:r>
            <w:proofErr w:type="spellStart"/>
            <w:r w:rsidRPr="0061649B">
              <w:t>FreqInfo</w:t>
            </w:r>
            <w:proofErr w:type="spellEnd"/>
          </w:p>
          <w:p w14:paraId="7D273A72" w14:textId="77777777" w:rsidR="00F80F25" w:rsidRPr="0061649B" w:rsidRDefault="00F80F25" w:rsidP="007E2F52">
            <w:pPr>
              <w:pStyle w:val="TAL"/>
            </w:pPr>
            <w:r w:rsidRPr="0061649B">
              <w:t>multiplicity: 1</w:t>
            </w:r>
          </w:p>
          <w:p w14:paraId="64FA14CF" w14:textId="77777777" w:rsidR="00F80F25" w:rsidRPr="0061649B" w:rsidRDefault="00F80F25" w:rsidP="007E2F52">
            <w:pPr>
              <w:pStyle w:val="TAL"/>
            </w:pPr>
            <w:r w:rsidRPr="0061649B">
              <w:t>isOrdered: N/A</w:t>
            </w:r>
          </w:p>
          <w:p w14:paraId="68FD2A87" w14:textId="77777777" w:rsidR="00F80F25" w:rsidRPr="0061649B" w:rsidRDefault="00F80F25" w:rsidP="007E2F52">
            <w:pPr>
              <w:pStyle w:val="TAL"/>
            </w:pPr>
            <w:r w:rsidRPr="0061649B">
              <w:t>isUnique: N/A</w:t>
            </w:r>
          </w:p>
          <w:p w14:paraId="53557B5F" w14:textId="77777777" w:rsidR="00F80F25" w:rsidRPr="0061649B" w:rsidRDefault="00F80F25" w:rsidP="007E2F52">
            <w:pPr>
              <w:pStyle w:val="TAL"/>
            </w:pPr>
            <w:r w:rsidRPr="0061649B">
              <w:t>defaultValue: None</w:t>
            </w:r>
          </w:p>
          <w:p w14:paraId="116ACECB" w14:textId="77777777" w:rsidR="00F80F25" w:rsidRPr="0061649B" w:rsidRDefault="00F80F25" w:rsidP="007E2F52">
            <w:pPr>
              <w:pStyle w:val="TAL"/>
            </w:pPr>
            <w:r w:rsidRPr="0061649B">
              <w:t>isNullable: False</w:t>
            </w:r>
          </w:p>
        </w:tc>
      </w:tr>
      <w:tr w:rsidR="00F80F25" w:rsidRPr="00B26339" w14:paraId="0C9E4892" w14:textId="77777777" w:rsidTr="007E2F52">
        <w:trPr>
          <w:gridBefore w:val="1"/>
          <w:wBefore w:w="32" w:type="dxa"/>
          <w:cantSplit/>
          <w:jc w:val="center"/>
        </w:trPr>
        <w:tc>
          <w:tcPr>
            <w:tcW w:w="2547" w:type="dxa"/>
          </w:tcPr>
          <w:p w14:paraId="1D2B10C4" w14:textId="77777777" w:rsidR="00F80F25" w:rsidRPr="00202D71" w:rsidRDefault="00F80F25" w:rsidP="007E2F52">
            <w:pPr>
              <w:pStyle w:val="TAL"/>
              <w:rPr>
                <w:rFonts w:cs="Arial"/>
                <w:szCs w:val="18"/>
              </w:rPr>
            </w:pPr>
            <w:proofErr w:type="spellStart"/>
            <w:r w:rsidRPr="0061649B">
              <w:rPr>
                <w:rFonts w:cs="Arial"/>
                <w:szCs w:val="18"/>
              </w:rPr>
              <w:t>arfcn</w:t>
            </w:r>
            <w:proofErr w:type="spellEnd"/>
          </w:p>
        </w:tc>
        <w:tc>
          <w:tcPr>
            <w:tcW w:w="5245" w:type="dxa"/>
          </w:tcPr>
          <w:p w14:paraId="182EDFE9" w14:textId="77777777" w:rsidR="00F80F25" w:rsidRPr="0061649B" w:rsidRDefault="00F80F25"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950A3AB" w14:textId="77777777" w:rsidR="00F80F25" w:rsidRPr="0061649B" w:rsidRDefault="00F80F25" w:rsidP="007E2F52">
            <w:pPr>
              <w:pStyle w:val="TAL"/>
              <w:rPr>
                <w:rFonts w:cs="Arial"/>
                <w:szCs w:val="18"/>
              </w:rPr>
            </w:pPr>
          </w:p>
          <w:p w14:paraId="05A3AF8A" w14:textId="77777777" w:rsidR="00F80F25" w:rsidRPr="0061649B" w:rsidRDefault="00F80F25" w:rsidP="007E2F52">
            <w:pPr>
              <w:pStyle w:val="TAL"/>
              <w:rPr>
                <w:szCs w:val="18"/>
              </w:rPr>
            </w:pPr>
            <w:r w:rsidRPr="0061649B">
              <w:rPr>
                <w:rFonts w:cs="Arial"/>
                <w:szCs w:val="18"/>
              </w:rPr>
              <w:t>allowedValues: 0, 1, …,3279165</w:t>
            </w:r>
          </w:p>
        </w:tc>
        <w:tc>
          <w:tcPr>
            <w:tcW w:w="1984" w:type="dxa"/>
          </w:tcPr>
          <w:p w14:paraId="7392017E" w14:textId="77777777" w:rsidR="00F80F25" w:rsidRPr="0061649B" w:rsidRDefault="00F80F25" w:rsidP="007E2F52">
            <w:pPr>
              <w:pStyle w:val="TAL"/>
            </w:pPr>
            <w:r w:rsidRPr="0061649B">
              <w:t>type: Integer</w:t>
            </w:r>
          </w:p>
          <w:p w14:paraId="4350401A" w14:textId="77777777" w:rsidR="00F80F25" w:rsidRPr="0061649B" w:rsidRDefault="00F80F25" w:rsidP="007E2F52">
            <w:pPr>
              <w:pStyle w:val="TAL"/>
            </w:pPr>
            <w:r w:rsidRPr="0061649B">
              <w:t>multiplicity: 1</w:t>
            </w:r>
          </w:p>
          <w:p w14:paraId="78B7ECB3" w14:textId="77777777" w:rsidR="00F80F25" w:rsidRPr="0061649B" w:rsidRDefault="00F80F25" w:rsidP="007E2F52">
            <w:pPr>
              <w:pStyle w:val="TAL"/>
            </w:pPr>
            <w:r w:rsidRPr="0061649B">
              <w:t>isOrdered: N/A</w:t>
            </w:r>
          </w:p>
          <w:p w14:paraId="43008544" w14:textId="77777777" w:rsidR="00F80F25" w:rsidRPr="0061649B" w:rsidRDefault="00F80F25" w:rsidP="007E2F52">
            <w:pPr>
              <w:pStyle w:val="TAL"/>
            </w:pPr>
            <w:r w:rsidRPr="0061649B">
              <w:t>isUnique: N/A</w:t>
            </w:r>
          </w:p>
          <w:p w14:paraId="06054D76" w14:textId="77777777" w:rsidR="00F80F25" w:rsidRPr="0061649B" w:rsidRDefault="00F80F25" w:rsidP="007E2F52">
            <w:pPr>
              <w:pStyle w:val="TAL"/>
            </w:pPr>
            <w:r w:rsidRPr="0061649B">
              <w:t>defaultValue: None</w:t>
            </w:r>
          </w:p>
          <w:p w14:paraId="14794D7C" w14:textId="77777777" w:rsidR="00F80F25" w:rsidRPr="0061649B" w:rsidRDefault="00F80F25" w:rsidP="007E2F52">
            <w:pPr>
              <w:pStyle w:val="TAL"/>
            </w:pPr>
            <w:r w:rsidRPr="0061649B">
              <w:t>isNullable: False</w:t>
            </w:r>
          </w:p>
        </w:tc>
      </w:tr>
      <w:tr w:rsidR="00F80F25" w:rsidRPr="00B26339" w14:paraId="6BEEA089" w14:textId="77777777" w:rsidTr="007E2F52">
        <w:trPr>
          <w:gridBefore w:val="1"/>
          <w:wBefore w:w="32" w:type="dxa"/>
          <w:cantSplit/>
          <w:jc w:val="center"/>
        </w:trPr>
        <w:tc>
          <w:tcPr>
            <w:tcW w:w="2547" w:type="dxa"/>
          </w:tcPr>
          <w:p w14:paraId="2F52B732" w14:textId="77777777" w:rsidR="00F80F25" w:rsidRPr="00202D71" w:rsidRDefault="00F80F25" w:rsidP="007E2F52">
            <w:pPr>
              <w:pStyle w:val="TAL"/>
              <w:rPr>
                <w:rFonts w:cs="Arial"/>
                <w:szCs w:val="18"/>
              </w:rPr>
            </w:pPr>
            <w:proofErr w:type="spellStart"/>
            <w:r w:rsidRPr="0061649B">
              <w:rPr>
                <w:rFonts w:cs="Arial"/>
                <w:szCs w:val="18"/>
              </w:rPr>
              <w:t>freqBands</w:t>
            </w:r>
            <w:proofErr w:type="spellEnd"/>
          </w:p>
        </w:tc>
        <w:tc>
          <w:tcPr>
            <w:tcW w:w="5245" w:type="dxa"/>
          </w:tcPr>
          <w:p w14:paraId="134ACECF" w14:textId="77777777" w:rsidR="00F80F25" w:rsidRPr="0061649B" w:rsidRDefault="00F80F25" w:rsidP="007E2F52">
            <w:pPr>
              <w:pStyle w:val="TAL"/>
              <w:rPr>
                <w:rFonts w:cs="Arial"/>
                <w:szCs w:val="18"/>
              </w:rPr>
            </w:pPr>
            <w:r w:rsidRPr="0061649B">
              <w:rPr>
                <w:rFonts w:cs="Arial"/>
                <w:szCs w:val="18"/>
              </w:rPr>
              <w:t>List of NR frequency operating bands. Primary NR Operating Band as defined in TS 38.104 [35], clause 5.4.2.3.</w:t>
            </w:r>
          </w:p>
          <w:p w14:paraId="37ECA647" w14:textId="77777777" w:rsidR="00F80F25" w:rsidRPr="0061649B" w:rsidRDefault="00F80F25" w:rsidP="007E2F52">
            <w:pPr>
              <w:pStyle w:val="TAL"/>
              <w:rPr>
                <w:rFonts w:cs="Arial"/>
                <w:szCs w:val="18"/>
              </w:rPr>
            </w:pPr>
            <w:r w:rsidRPr="0061649B">
              <w:rPr>
                <w:rFonts w:cs="Arial"/>
                <w:szCs w:val="18"/>
              </w:rPr>
              <w:t>The value 1 corresponds to n1, value 2 corresponds to NR operating band n2, etc.</w:t>
            </w:r>
          </w:p>
          <w:p w14:paraId="0CB3CBC9" w14:textId="77777777" w:rsidR="00F80F25" w:rsidRPr="0061649B" w:rsidRDefault="00F80F25" w:rsidP="007E2F52">
            <w:pPr>
              <w:pStyle w:val="TAL"/>
              <w:rPr>
                <w:rFonts w:cs="Arial"/>
                <w:szCs w:val="18"/>
              </w:rPr>
            </w:pPr>
          </w:p>
          <w:p w14:paraId="689D9743" w14:textId="77777777" w:rsidR="00F80F25" w:rsidRPr="0061649B" w:rsidRDefault="00F80F25" w:rsidP="007E2F52">
            <w:pPr>
              <w:pStyle w:val="TAL"/>
              <w:rPr>
                <w:szCs w:val="18"/>
              </w:rPr>
            </w:pPr>
            <w:r w:rsidRPr="0061649B">
              <w:rPr>
                <w:rFonts w:cs="Arial"/>
                <w:szCs w:val="18"/>
              </w:rPr>
              <w:t>allowedValues: 1, 2, …,1024</w:t>
            </w:r>
          </w:p>
        </w:tc>
        <w:tc>
          <w:tcPr>
            <w:tcW w:w="1984" w:type="dxa"/>
          </w:tcPr>
          <w:p w14:paraId="00C0DCDB" w14:textId="77777777" w:rsidR="00F80F25" w:rsidRPr="0061649B" w:rsidRDefault="00F80F25" w:rsidP="007E2F52">
            <w:pPr>
              <w:pStyle w:val="TAL"/>
            </w:pPr>
            <w:r w:rsidRPr="0061649B">
              <w:t>type: Integer</w:t>
            </w:r>
          </w:p>
          <w:p w14:paraId="01E5662D" w14:textId="77777777" w:rsidR="00F80F25" w:rsidRPr="0061649B" w:rsidRDefault="00F80F25" w:rsidP="007E2F52">
            <w:pPr>
              <w:pStyle w:val="TAL"/>
            </w:pPr>
            <w:r w:rsidRPr="0061649B">
              <w:t>multiplicity: 1..*</w:t>
            </w:r>
          </w:p>
          <w:p w14:paraId="588D6AB2" w14:textId="77777777" w:rsidR="00F80F25" w:rsidRPr="0061649B" w:rsidRDefault="00F80F25" w:rsidP="007E2F52">
            <w:pPr>
              <w:pStyle w:val="TAL"/>
            </w:pPr>
            <w:r w:rsidRPr="0061649B">
              <w:t>isOrdered: False</w:t>
            </w:r>
          </w:p>
          <w:p w14:paraId="4443034B" w14:textId="77777777" w:rsidR="00F80F25" w:rsidRPr="0061649B" w:rsidRDefault="00F80F25" w:rsidP="007E2F52">
            <w:pPr>
              <w:pStyle w:val="TAL"/>
            </w:pPr>
            <w:r w:rsidRPr="0061649B">
              <w:t>isUnique: True</w:t>
            </w:r>
          </w:p>
          <w:p w14:paraId="59E2308E" w14:textId="77777777" w:rsidR="00F80F25" w:rsidRPr="0061649B" w:rsidRDefault="00F80F25" w:rsidP="007E2F52">
            <w:pPr>
              <w:pStyle w:val="TAL"/>
            </w:pPr>
            <w:r w:rsidRPr="0061649B">
              <w:t>defaultValue: None</w:t>
            </w:r>
          </w:p>
          <w:p w14:paraId="556DAF65" w14:textId="77777777" w:rsidR="00F80F25" w:rsidRPr="0061649B" w:rsidRDefault="00F80F25" w:rsidP="007E2F52">
            <w:pPr>
              <w:pStyle w:val="TAL"/>
            </w:pPr>
            <w:r w:rsidRPr="0061649B">
              <w:t>isNullable: False</w:t>
            </w:r>
          </w:p>
        </w:tc>
      </w:tr>
      <w:tr w:rsidR="00F80F25" w:rsidRPr="00B26339" w14:paraId="2102D491" w14:textId="77777777" w:rsidTr="007E2F52">
        <w:trPr>
          <w:gridBefore w:val="1"/>
          <w:wBefore w:w="32" w:type="dxa"/>
          <w:cantSplit/>
          <w:jc w:val="center"/>
        </w:trPr>
        <w:tc>
          <w:tcPr>
            <w:tcW w:w="2547" w:type="dxa"/>
          </w:tcPr>
          <w:p w14:paraId="3C91A8B9" w14:textId="77777777" w:rsidR="00F80F25" w:rsidRPr="00202D71" w:rsidRDefault="00F80F25" w:rsidP="007E2F52">
            <w:pPr>
              <w:pStyle w:val="TAL"/>
              <w:rPr>
                <w:rFonts w:cs="Arial"/>
                <w:szCs w:val="18"/>
              </w:rPr>
            </w:pPr>
            <w:proofErr w:type="spellStart"/>
            <w:r w:rsidRPr="0061649B">
              <w:rPr>
                <w:rFonts w:cs="Arial"/>
                <w:szCs w:val="18"/>
              </w:rPr>
              <w:t>pciList</w:t>
            </w:r>
            <w:proofErr w:type="spellEnd"/>
          </w:p>
        </w:tc>
        <w:tc>
          <w:tcPr>
            <w:tcW w:w="5245" w:type="dxa"/>
          </w:tcPr>
          <w:p w14:paraId="3B028BE9" w14:textId="77777777" w:rsidR="00F80F25" w:rsidRPr="0061649B" w:rsidRDefault="00F80F25"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BBE4727" w14:textId="77777777" w:rsidR="00F80F25" w:rsidRPr="0061649B" w:rsidRDefault="00F80F25" w:rsidP="007E2F52">
            <w:pPr>
              <w:pStyle w:val="TAL"/>
              <w:rPr>
                <w:rFonts w:cs="Arial"/>
                <w:szCs w:val="18"/>
                <w:lang w:eastAsia="ja-JP"/>
              </w:rPr>
            </w:pPr>
          </w:p>
          <w:p w14:paraId="7DBC9761" w14:textId="77777777" w:rsidR="00F80F25" w:rsidRPr="0061649B" w:rsidRDefault="00F80F25" w:rsidP="007E2F52">
            <w:pPr>
              <w:pStyle w:val="TAL"/>
              <w:rPr>
                <w:szCs w:val="18"/>
              </w:rPr>
            </w:pPr>
            <w:r w:rsidRPr="0061649B">
              <w:rPr>
                <w:rFonts w:cs="Arial"/>
                <w:szCs w:val="18"/>
              </w:rPr>
              <w:t>allowedValues: 0, 1, …,1007</w:t>
            </w:r>
          </w:p>
        </w:tc>
        <w:tc>
          <w:tcPr>
            <w:tcW w:w="1984" w:type="dxa"/>
          </w:tcPr>
          <w:p w14:paraId="470859F3" w14:textId="77777777" w:rsidR="00F80F25" w:rsidRPr="0061649B" w:rsidRDefault="00F80F25" w:rsidP="007E2F52">
            <w:pPr>
              <w:pStyle w:val="TAL"/>
            </w:pPr>
            <w:r w:rsidRPr="0061649B">
              <w:t>type: Integer</w:t>
            </w:r>
          </w:p>
          <w:p w14:paraId="266FA6E8" w14:textId="77777777" w:rsidR="00F80F25" w:rsidRPr="0061649B" w:rsidRDefault="00F80F25" w:rsidP="007E2F52">
            <w:pPr>
              <w:pStyle w:val="TAL"/>
            </w:pPr>
            <w:r w:rsidRPr="0061649B">
              <w:t>multiplicity: 1..32</w:t>
            </w:r>
          </w:p>
          <w:p w14:paraId="2462CDC7" w14:textId="77777777" w:rsidR="00F80F25" w:rsidRPr="0061649B" w:rsidRDefault="00F80F25" w:rsidP="007E2F52">
            <w:pPr>
              <w:pStyle w:val="TAL"/>
            </w:pPr>
            <w:r w:rsidRPr="0061649B">
              <w:t>isOrdered: False</w:t>
            </w:r>
          </w:p>
          <w:p w14:paraId="7D7D074F" w14:textId="77777777" w:rsidR="00F80F25" w:rsidRPr="0061649B" w:rsidRDefault="00F80F25" w:rsidP="007E2F52">
            <w:pPr>
              <w:pStyle w:val="TAL"/>
            </w:pPr>
            <w:r w:rsidRPr="0061649B">
              <w:t>isUnique: True</w:t>
            </w:r>
          </w:p>
          <w:p w14:paraId="408E4E7F" w14:textId="77777777" w:rsidR="00F80F25" w:rsidRPr="0061649B" w:rsidRDefault="00F80F25" w:rsidP="007E2F52">
            <w:pPr>
              <w:pStyle w:val="TAL"/>
            </w:pPr>
            <w:r w:rsidRPr="0061649B">
              <w:t>defaultValue: None</w:t>
            </w:r>
          </w:p>
          <w:p w14:paraId="2E662E16" w14:textId="77777777" w:rsidR="00F80F25" w:rsidRPr="0061649B" w:rsidRDefault="00F80F25" w:rsidP="007E2F52">
            <w:pPr>
              <w:pStyle w:val="TAL"/>
            </w:pPr>
            <w:r w:rsidRPr="0061649B">
              <w:t>isNullable: False</w:t>
            </w:r>
          </w:p>
        </w:tc>
      </w:tr>
      <w:tr w:rsidR="00F80F25" w:rsidRPr="00B26339" w14:paraId="2AB39946" w14:textId="77777777" w:rsidTr="007E2F52">
        <w:trPr>
          <w:gridBefore w:val="1"/>
          <w:wBefore w:w="32" w:type="dxa"/>
          <w:cantSplit/>
          <w:jc w:val="center"/>
        </w:trPr>
        <w:tc>
          <w:tcPr>
            <w:tcW w:w="2547" w:type="dxa"/>
          </w:tcPr>
          <w:p w14:paraId="04A17899" w14:textId="77777777" w:rsidR="00F80F25" w:rsidRPr="00202D71" w:rsidRDefault="00F80F25" w:rsidP="007E2F52">
            <w:pPr>
              <w:pStyle w:val="TAL"/>
              <w:rPr>
                <w:rFonts w:cs="Arial"/>
                <w:szCs w:val="18"/>
              </w:rPr>
            </w:pPr>
            <w:r w:rsidRPr="0061649B">
              <w:rPr>
                <w:rFonts w:cs="Arial"/>
                <w:szCs w:val="18"/>
              </w:rPr>
              <w:t>tac</w:t>
            </w:r>
          </w:p>
        </w:tc>
        <w:tc>
          <w:tcPr>
            <w:tcW w:w="5245" w:type="dxa"/>
          </w:tcPr>
          <w:p w14:paraId="419C48B8" w14:textId="77777777" w:rsidR="00F80F25" w:rsidRPr="0061649B" w:rsidRDefault="00F80F25" w:rsidP="007E2F52">
            <w:pPr>
              <w:pStyle w:val="TAL"/>
              <w:rPr>
                <w:rFonts w:cs="Arial"/>
                <w:szCs w:val="18"/>
              </w:rPr>
            </w:pPr>
            <w:r w:rsidRPr="0061649B">
              <w:rPr>
                <w:rFonts w:cs="Arial"/>
                <w:szCs w:val="18"/>
              </w:rPr>
              <w:t>Tracking Area Code</w:t>
            </w:r>
          </w:p>
          <w:p w14:paraId="239E8B18" w14:textId="77777777" w:rsidR="00F80F25" w:rsidRPr="0061649B" w:rsidRDefault="00F80F25" w:rsidP="007E2F52">
            <w:pPr>
              <w:pStyle w:val="TAL"/>
              <w:rPr>
                <w:rFonts w:cs="Arial"/>
                <w:szCs w:val="18"/>
                <w:lang w:eastAsia="zh-CN"/>
              </w:rPr>
            </w:pPr>
          </w:p>
          <w:p w14:paraId="144ADFCE"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7788B46" w14:textId="77777777" w:rsidR="00F80F25" w:rsidRPr="0061649B" w:rsidRDefault="00F80F25" w:rsidP="007E2F52">
            <w:pPr>
              <w:pStyle w:val="TAL"/>
              <w:rPr>
                <w:szCs w:val="18"/>
              </w:rPr>
            </w:pPr>
          </w:p>
        </w:tc>
        <w:tc>
          <w:tcPr>
            <w:tcW w:w="1984" w:type="dxa"/>
          </w:tcPr>
          <w:p w14:paraId="0683C111" w14:textId="77777777" w:rsidR="00F80F25" w:rsidRPr="0061649B" w:rsidRDefault="00F80F25" w:rsidP="007E2F52">
            <w:pPr>
              <w:pStyle w:val="TAL"/>
            </w:pPr>
            <w:r w:rsidRPr="0061649B">
              <w:t>type: Tac</w:t>
            </w:r>
          </w:p>
          <w:p w14:paraId="07926B57" w14:textId="77777777" w:rsidR="00F80F25" w:rsidRPr="0061649B" w:rsidRDefault="00F80F25" w:rsidP="007E2F52">
            <w:pPr>
              <w:pStyle w:val="TAL"/>
            </w:pPr>
            <w:r w:rsidRPr="0061649B">
              <w:t>multiplicity: 1</w:t>
            </w:r>
          </w:p>
          <w:p w14:paraId="172CAAFF" w14:textId="77777777" w:rsidR="00F80F25" w:rsidRPr="0061649B" w:rsidRDefault="00F80F25" w:rsidP="007E2F52">
            <w:pPr>
              <w:pStyle w:val="TAL"/>
            </w:pPr>
            <w:r w:rsidRPr="0061649B">
              <w:t>isOrdered: N/A</w:t>
            </w:r>
          </w:p>
          <w:p w14:paraId="27A8A991" w14:textId="77777777" w:rsidR="00F80F25" w:rsidRPr="0061649B" w:rsidRDefault="00F80F25" w:rsidP="007E2F52">
            <w:pPr>
              <w:pStyle w:val="TAL"/>
            </w:pPr>
            <w:r w:rsidRPr="0061649B">
              <w:t>isUnique: N/A</w:t>
            </w:r>
          </w:p>
          <w:p w14:paraId="0C7DEA9C" w14:textId="77777777" w:rsidR="00F80F25" w:rsidRPr="0061649B" w:rsidRDefault="00F80F25" w:rsidP="007E2F52">
            <w:pPr>
              <w:pStyle w:val="TAL"/>
            </w:pPr>
            <w:r w:rsidRPr="0061649B">
              <w:t>defaultValue: None</w:t>
            </w:r>
          </w:p>
          <w:p w14:paraId="559E085C" w14:textId="77777777" w:rsidR="00F80F25" w:rsidRPr="0061649B" w:rsidRDefault="00F80F25" w:rsidP="007E2F52">
            <w:pPr>
              <w:pStyle w:val="TAL"/>
            </w:pPr>
            <w:r w:rsidRPr="0061649B">
              <w:t>isNullable: False</w:t>
            </w:r>
          </w:p>
        </w:tc>
      </w:tr>
      <w:tr w:rsidR="00F80F25" w:rsidRPr="00B26339" w14:paraId="7F0BB724" w14:textId="77777777" w:rsidTr="007E2F52">
        <w:trPr>
          <w:gridBefore w:val="1"/>
          <w:wBefore w:w="32" w:type="dxa"/>
          <w:cantSplit/>
          <w:jc w:val="center"/>
        </w:trPr>
        <w:tc>
          <w:tcPr>
            <w:tcW w:w="2547" w:type="dxa"/>
          </w:tcPr>
          <w:p w14:paraId="470BE2D4" w14:textId="77777777" w:rsidR="00F80F25" w:rsidRPr="0061649B" w:rsidRDefault="00F80F25" w:rsidP="007E2F52">
            <w:pPr>
              <w:pStyle w:val="TAL"/>
              <w:rPr>
                <w:rFonts w:cs="Arial"/>
                <w:szCs w:val="18"/>
              </w:rPr>
            </w:pPr>
            <w:proofErr w:type="spellStart"/>
            <w:r>
              <w:rPr>
                <w:rFonts w:cs="Arial"/>
                <w:szCs w:val="18"/>
                <w:lang w:val="de-DE"/>
              </w:rPr>
              <w:t>utraCellIdList</w:t>
            </w:r>
            <w:proofErr w:type="spellEnd"/>
          </w:p>
        </w:tc>
        <w:tc>
          <w:tcPr>
            <w:tcW w:w="5245" w:type="dxa"/>
          </w:tcPr>
          <w:p w14:paraId="2E09B509" w14:textId="77777777" w:rsidR="00F80F25" w:rsidRDefault="00F80F25"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4572E1D3" w14:textId="77777777" w:rsidR="00F80F25" w:rsidRDefault="00F80F25" w:rsidP="007E2F52">
            <w:pPr>
              <w:pStyle w:val="TAL"/>
              <w:rPr>
                <w:rFonts w:cs="Arial"/>
                <w:szCs w:val="18"/>
                <w:lang w:val="de-DE"/>
              </w:rPr>
            </w:pPr>
          </w:p>
          <w:p w14:paraId="634E4766" w14:textId="77777777" w:rsidR="00F80F25" w:rsidRPr="0061649B" w:rsidRDefault="00F80F25"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D15F589" w14:textId="77777777" w:rsidR="00F80F25" w:rsidRDefault="00F80F25" w:rsidP="007E2F52">
            <w:pPr>
              <w:pStyle w:val="TAL"/>
              <w:rPr>
                <w:lang w:val="de-DE"/>
              </w:rPr>
            </w:pPr>
            <w:r>
              <w:rPr>
                <w:lang w:val="de-DE"/>
              </w:rPr>
              <w:t xml:space="preserve">type: </w:t>
            </w:r>
            <w:proofErr w:type="spellStart"/>
            <w:r>
              <w:rPr>
                <w:lang w:val="de-DE"/>
              </w:rPr>
              <w:t>UtraCellId</w:t>
            </w:r>
            <w:proofErr w:type="spellEnd"/>
          </w:p>
          <w:p w14:paraId="5E796EAC" w14:textId="77777777" w:rsidR="00F80F25" w:rsidRDefault="00F80F25" w:rsidP="007E2F52">
            <w:pPr>
              <w:pStyle w:val="TAL"/>
              <w:rPr>
                <w:lang w:val="de-DE"/>
              </w:rPr>
            </w:pPr>
            <w:proofErr w:type="spellStart"/>
            <w:r>
              <w:rPr>
                <w:lang w:val="de-DE"/>
              </w:rPr>
              <w:t>multiplicity</w:t>
            </w:r>
            <w:proofErr w:type="spellEnd"/>
            <w:r>
              <w:rPr>
                <w:lang w:val="de-DE"/>
              </w:rPr>
              <w:t>: 1..32</w:t>
            </w:r>
          </w:p>
          <w:p w14:paraId="73979785" w14:textId="77777777" w:rsidR="00F80F25" w:rsidRDefault="00F80F25" w:rsidP="007E2F52">
            <w:pPr>
              <w:pStyle w:val="TAL"/>
              <w:rPr>
                <w:lang w:val="de-DE"/>
              </w:rPr>
            </w:pPr>
            <w:r>
              <w:rPr>
                <w:lang w:val="de-DE"/>
              </w:rPr>
              <w:t xml:space="preserve">isOrdered: </w:t>
            </w:r>
            <w:proofErr w:type="spellStart"/>
            <w:r>
              <w:rPr>
                <w:lang w:val="de-DE"/>
              </w:rPr>
              <w:t>False</w:t>
            </w:r>
            <w:proofErr w:type="spellEnd"/>
          </w:p>
          <w:p w14:paraId="199CBDC2" w14:textId="77777777" w:rsidR="00F80F25" w:rsidRDefault="00F80F25" w:rsidP="007E2F52">
            <w:pPr>
              <w:pStyle w:val="TAL"/>
              <w:rPr>
                <w:lang w:val="de-DE"/>
              </w:rPr>
            </w:pPr>
            <w:r>
              <w:rPr>
                <w:lang w:val="de-DE"/>
              </w:rPr>
              <w:t>isUnique: True</w:t>
            </w:r>
          </w:p>
          <w:p w14:paraId="2D287972" w14:textId="77777777" w:rsidR="00F80F25" w:rsidRDefault="00F80F25" w:rsidP="007E2F52">
            <w:pPr>
              <w:pStyle w:val="TAL"/>
              <w:rPr>
                <w:lang w:val="de-DE"/>
              </w:rPr>
            </w:pPr>
            <w:r>
              <w:rPr>
                <w:lang w:val="de-DE"/>
              </w:rPr>
              <w:t>defaultValue: None</w:t>
            </w:r>
          </w:p>
          <w:p w14:paraId="04C7C636" w14:textId="77777777" w:rsidR="00F80F25" w:rsidRPr="0061649B" w:rsidRDefault="00F80F25" w:rsidP="007E2F52">
            <w:pPr>
              <w:pStyle w:val="TAL"/>
            </w:pPr>
            <w:r>
              <w:rPr>
                <w:lang w:val="de-DE"/>
              </w:rPr>
              <w:t xml:space="preserve">isNullable: </w:t>
            </w:r>
            <w:proofErr w:type="spellStart"/>
            <w:r>
              <w:rPr>
                <w:lang w:val="de-DE"/>
              </w:rPr>
              <w:t>False</w:t>
            </w:r>
            <w:proofErr w:type="spellEnd"/>
          </w:p>
        </w:tc>
      </w:tr>
      <w:tr w:rsidR="00F80F25" w:rsidRPr="00B26339" w14:paraId="6BE3FF5E" w14:textId="77777777" w:rsidTr="007E2F52">
        <w:trPr>
          <w:gridBefore w:val="1"/>
          <w:wBefore w:w="32" w:type="dxa"/>
          <w:cantSplit/>
          <w:jc w:val="center"/>
        </w:trPr>
        <w:tc>
          <w:tcPr>
            <w:tcW w:w="2547" w:type="dxa"/>
          </w:tcPr>
          <w:p w14:paraId="7F7DE2C0" w14:textId="77777777" w:rsidR="00F80F25" w:rsidRPr="00202D71" w:rsidRDefault="00F80F25" w:rsidP="007E2F52">
            <w:pPr>
              <w:pStyle w:val="TAL"/>
              <w:rPr>
                <w:rFonts w:cs="Arial"/>
                <w:szCs w:val="18"/>
              </w:rPr>
            </w:pPr>
            <w:proofErr w:type="spellStart"/>
            <w:r w:rsidRPr="0061649B">
              <w:rPr>
                <w:rFonts w:cs="Arial"/>
                <w:szCs w:val="18"/>
              </w:rPr>
              <w:t>eutraCellIdList</w:t>
            </w:r>
            <w:proofErr w:type="spellEnd"/>
          </w:p>
        </w:tc>
        <w:tc>
          <w:tcPr>
            <w:tcW w:w="5245" w:type="dxa"/>
          </w:tcPr>
          <w:p w14:paraId="1B70D790" w14:textId="77777777" w:rsidR="00F80F25" w:rsidRPr="0061649B" w:rsidRDefault="00F80F25" w:rsidP="007E2F52">
            <w:pPr>
              <w:pStyle w:val="TAL"/>
              <w:rPr>
                <w:rFonts w:cs="Arial"/>
                <w:szCs w:val="18"/>
              </w:rPr>
            </w:pPr>
            <w:r w:rsidRPr="0061649B">
              <w:rPr>
                <w:rFonts w:cs="Arial"/>
                <w:szCs w:val="18"/>
              </w:rPr>
              <w:t>List of E-UTRAN cells identified by E-UTRAN-CGI</w:t>
            </w:r>
          </w:p>
          <w:p w14:paraId="530A73DF" w14:textId="77777777" w:rsidR="00F80F25" w:rsidRPr="0061649B" w:rsidRDefault="00F80F25" w:rsidP="007E2F52">
            <w:pPr>
              <w:pStyle w:val="TAL"/>
              <w:rPr>
                <w:rFonts w:cs="Arial"/>
                <w:szCs w:val="18"/>
              </w:rPr>
            </w:pPr>
          </w:p>
          <w:p w14:paraId="530C1391"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578E8D" w14:textId="77777777" w:rsidR="00F80F25" w:rsidRPr="0061649B" w:rsidRDefault="00F80F25" w:rsidP="007E2F52">
            <w:pPr>
              <w:pStyle w:val="TAL"/>
            </w:pPr>
            <w:r w:rsidRPr="0061649B">
              <w:t xml:space="preserve">type: </w:t>
            </w:r>
            <w:proofErr w:type="spellStart"/>
            <w:r w:rsidRPr="0061649B">
              <w:t>EutraCellId</w:t>
            </w:r>
            <w:proofErr w:type="spellEnd"/>
          </w:p>
          <w:p w14:paraId="670467C6" w14:textId="77777777" w:rsidR="00F80F25" w:rsidRPr="0061649B" w:rsidRDefault="00F80F25" w:rsidP="007E2F52">
            <w:pPr>
              <w:pStyle w:val="TAL"/>
            </w:pPr>
            <w:r w:rsidRPr="0061649B">
              <w:t>multiplicity: 1..32</w:t>
            </w:r>
          </w:p>
          <w:p w14:paraId="2F0E0BBF" w14:textId="77777777" w:rsidR="00F80F25" w:rsidRPr="0061649B" w:rsidRDefault="00F80F25" w:rsidP="007E2F52">
            <w:pPr>
              <w:pStyle w:val="TAL"/>
            </w:pPr>
            <w:r w:rsidRPr="0061649B">
              <w:t>isOrdered: False</w:t>
            </w:r>
          </w:p>
          <w:p w14:paraId="48E558AE" w14:textId="77777777" w:rsidR="00F80F25" w:rsidRPr="0061649B" w:rsidRDefault="00F80F25" w:rsidP="007E2F52">
            <w:pPr>
              <w:pStyle w:val="TAL"/>
            </w:pPr>
            <w:r w:rsidRPr="0061649B">
              <w:t>isUnique: True</w:t>
            </w:r>
          </w:p>
          <w:p w14:paraId="2187F131" w14:textId="77777777" w:rsidR="00F80F25" w:rsidRPr="0061649B" w:rsidRDefault="00F80F25" w:rsidP="007E2F52">
            <w:pPr>
              <w:pStyle w:val="TAL"/>
            </w:pPr>
            <w:r w:rsidRPr="0061649B">
              <w:t>defaultValue: None</w:t>
            </w:r>
          </w:p>
          <w:p w14:paraId="773CA071" w14:textId="77777777" w:rsidR="00F80F25" w:rsidRPr="0061649B" w:rsidRDefault="00F80F25" w:rsidP="007E2F52">
            <w:pPr>
              <w:pStyle w:val="TAL"/>
            </w:pPr>
            <w:r w:rsidRPr="0061649B">
              <w:t>isNullable: False</w:t>
            </w:r>
          </w:p>
        </w:tc>
      </w:tr>
      <w:tr w:rsidR="00F80F25" w:rsidRPr="00B26339" w14:paraId="237B38FE" w14:textId="77777777" w:rsidTr="007E2F52">
        <w:trPr>
          <w:gridBefore w:val="1"/>
          <w:wBefore w:w="32" w:type="dxa"/>
          <w:cantSplit/>
          <w:jc w:val="center"/>
        </w:trPr>
        <w:tc>
          <w:tcPr>
            <w:tcW w:w="2547" w:type="dxa"/>
          </w:tcPr>
          <w:p w14:paraId="24C89DC7" w14:textId="77777777" w:rsidR="00F80F25" w:rsidRPr="00202D71" w:rsidRDefault="00F80F25" w:rsidP="007E2F52">
            <w:pPr>
              <w:pStyle w:val="TAL"/>
              <w:rPr>
                <w:rFonts w:cs="Arial"/>
                <w:szCs w:val="18"/>
              </w:rPr>
            </w:pPr>
            <w:proofErr w:type="spellStart"/>
            <w:r w:rsidRPr="0061649B">
              <w:rPr>
                <w:rFonts w:cs="Arial"/>
                <w:szCs w:val="18"/>
              </w:rPr>
              <w:t>nrCellIdList</w:t>
            </w:r>
            <w:proofErr w:type="spellEnd"/>
          </w:p>
        </w:tc>
        <w:tc>
          <w:tcPr>
            <w:tcW w:w="5245" w:type="dxa"/>
          </w:tcPr>
          <w:p w14:paraId="3F59B309" w14:textId="77777777" w:rsidR="00F80F25" w:rsidRPr="0061649B" w:rsidRDefault="00F80F25" w:rsidP="007E2F52">
            <w:pPr>
              <w:pStyle w:val="TAL"/>
              <w:rPr>
                <w:rFonts w:cs="Arial"/>
                <w:szCs w:val="18"/>
              </w:rPr>
            </w:pPr>
            <w:r w:rsidRPr="0061649B">
              <w:rPr>
                <w:rFonts w:cs="Arial"/>
                <w:szCs w:val="18"/>
              </w:rPr>
              <w:t>List of NR cells identified by NG-RAN CGI</w:t>
            </w:r>
          </w:p>
          <w:p w14:paraId="6F362EA4" w14:textId="77777777" w:rsidR="00F80F25" w:rsidRPr="0061649B" w:rsidRDefault="00F80F25" w:rsidP="007E2F52">
            <w:pPr>
              <w:pStyle w:val="TAL"/>
              <w:rPr>
                <w:rFonts w:cs="Arial"/>
                <w:szCs w:val="18"/>
              </w:rPr>
            </w:pPr>
          </w:p>
          <w:p w14:paraId="0CA849A2"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1D8FAA" w14:textId="77777777" w:rsidR="00F80F25" w:rsidRPr="0061649B" w:rsidRDefault="00F80F25" w:rsidP="007E2F52">
            <w:pPr>
              <w:pStyle w:val="TAL"/>
            </w:pPr>
            <w:r w:rsidRPr="0061649B">
              <w:t xml:space="preserve">type: </w:t>
            </w:r>
            <w:proofErr w:type="spellStart"/>
            <w:r w:rsidRPr="0061649B">
              <w:t>NrCellId</w:t>
            </w:r>
            <w:proofErr w:type="spellEnd"/>
          </w:p>
          <w:p w14:paraId="1C1D2EFF" w14:textId="77777777" w:rsidR="00F80F25" w:rsidRPr="0061649B" w:rsidRDefault="00F80F25" w:rsidP="007E2F52">
            <w:pPr>
              <w:pStyle w:val="TAL"/>
            </w:pPr>
            <w:r w:rsidRPr="0061649B">
              <w:t>multiplicity: 1..32</w:t>
            </w:r>
          </w:p>
          <w:p w14:paraId="26A0B5FE" w14:textId="77777777" w:rsidR="00F80F25" w:rsidRPr="0061649B" w:rsidRDefault="00F80F25" w:rsidP="007E2F52">
            <w:pPr>
              <w:pStyle w:val="TAL"/>
            </w:pPr>
            <w:r w:rsidRPr="0061649B">
              <w:t>isOrdered: False</w:t>
            </w:r>
          </w:p>
          <w:p w14:paraId="7E72A471" w14:textId="77777777" w:rsidR="00F80F25" w:rsidRPr="0061649B" w:rsidRDefault="00F80F25" w:rsidP="007E2F52">
            <w:pPr>
              <w:pStyle w:val="TAL"/>
            </w:pPr>
            <w:r w:rsidRPr="0061649B">
              <w:t>isUnique: True</w:t>
            </w:r>
          </w:p>
          <w:p w14:paraId="0F1B74B8" w14:textId="77777777" w:rsidR="00F80F25" w:rsidRPr="0061649B" w:rsidRDefault="00F80F25" w:rsidP="007E2F52">
            <w:pPr>
              <w:pStyle w:val="TAL"/>
            </w:pPr>
            <w:r w:rsidRPr="0061649B">
              <w:t>defaultValue: None</w:t>
            </w:r>
          </w:p>
          <w:p w14:paraId="2B597F73" w14:textId="77777777" w:rsidR="00F80F25" w:rsidRPr="0061649B" w:rsidRDefault="00F80F25" w:rsidP="007E2F52">
            <w:pPr>
              <w:pStyle w:val="TAL"/>
            </w:pPr>
            <w:r w:rsidRPr="0061649B">
              <w:t>isNullable: False</w:t>
            </w:r>
          </w:p>
        </w:tc>
      </w:tr>
      <w:tr w:rsidR="00F80F25" w:rsidRPr="00B26339" w14:paraId="3D744D98" w14:textId="77777777" w:rsidTr="007E2F52">
        <w:trPr>
          <w:gridBefore w:val="1"/>
          <w:wBefore w:w="32" w:type="dxa"/>
          <w:cantSplit/>
          <w:jc w:val="center"/>
        </w:trPr>
        <w:tc>
          <w:tcPr>
            <w:tcW w:w="2547" w:type="dxa"/>
          </w:tcPr>
          <w:p w14:paraId="4946366C" w14:textId="77777777" w:rsidR="00F80F25" w:rsidRPr="00202D71" w:rsidRDefault="00F80F25" w:rsidP="007E2F52">
            <w:pPr>
              <w:pStyle w:val="TAL"/>
              <w:rPr>
                <w:rFonts w:cs="Arial"/>
                <w:szCs w:val="18"/>
              </w:rPr>
            </w:pPr>
            <w:proofErr w:type="spellStart"/>
            <w:r w:rsidRPr="0061649B">
              <w:rPr>
                <w:rFonts w:cs="Arial"/>
                <w:szCs w:val="18"/>
              </w:rPr>
              <w:lastRenderedPageBreak/>
              <w:t>tacList</w:t>
            </w:r>
            <w:proofErr w:type="spellEnd"/>
          </w:p>
        </w:tc>
        <w:tc>
          <w:tcPr>
            <w:tcW w:w="5245" w:type="dxa"/>
          </w:tcPr>
          <w:p w14:paraId="25A2B862" w14:textId="77777777" w:rsidR="00F80F25" w:rsidRPr="0061649B" w:rsidRDefault="00F80F25" w:rsidP="007E2F52">
            <w:pPr>
              <w:pStyle w:val="TAL"/>
              <w:rPr>
                <w:rFonts w:cs="Arial"/>
                <w:szCs w:val="18"/>
              </w:rPr>
            </w:pPr>
            <w:r w:rsidRPr="0061649B">
              <w:rPr>
                <w:rFonts w:cs="Arial"/>
                <w:szCs w:val="18"/>
              </w:rPr>
              <w:t>Tracking Area Code list</w:t>
            </w:r>
          </w:p>
          <w:p w14:paraId="6E8857B3" w14:textId="77777777" w:rsidR="00F80F25" w:rsidRPr="0061649B" w:rsidRDefault="00F80F25" w:rsidP="007E2F52">
            <w:pPr>
              <w:pStyle w:val="TAL"/>
              <w:rPr>
                <w:rFonts w:cs="Arial"/>
                <w:szCs w:val="18"/>
                <w:lang w:eastAsia="zh-CN"/>
              </w:rPr>
            </w:pPr>
          </w:p>
          <w:p w14:paraId="7F994E88"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66B5D0" w14:textId="77777777" w:rsidR="00F80F25" w:rsidRPr="0061649B" w:rsidRDefault="00F80F25" w:rsidP="007E2F52">
            <w:pPr>
              <w:pStyle w:val="TAL"/>
              <w:rPr>
                <w:szCs w:val="18"/>
              </w:rPr>
            </w:pPr>
          </w:p>
        </w:tc>
        <w:tc>
          <w:tcPr>
            <w:tcW w:w="1984" w:type="dxa"/>
          </w:tcPr>
          <w:p w14:paraId="7A59B085" w14:textId="77777777" w:rsidR="00F80F25" w:rsidRPr="0061649B" w:rsidRDefault="00F80F25" w:rsidP="007E2F52">
            <w:pPr>
              <w:pStyle w:val="TAL"/>
            </w:pPr>
            <w:r w:rsidRPr="0061649B">
              <w:t>type: Tac</w:t>
            </w:r>
          </w:p>
          <w:p w14:paraId="5DD5D4DA" w14:textId="77777777" w:rsidR="00F80F25" w:rsidRPr="0061649B" w:rsidRDefault="00F80F25" w:rsidP="007E2F52">
            <w:pPr>
              <w:pStyle w:val="TAL"/>
            </w:pPr>
            <w:r w:rsidRPr="0061649B">
              <w:t>multiplicity: 1..8</w:t>
            </w:r>
          </w:p>
          <w:p w14:paraId="6F5396D2" w14:textId="77777777" w:rsidR="00F80F25" w:rsidRPr="0061649B" w:rsidRDefault="00F80F25" w:rsidP="007E2F52">
            <w:pPr>
              <w:pStyle w:val="TAL"/>
            </w:pPr>
            <w:r w:rsidRPr="0061649B">
              <w:t>isOrdered: False</w:t>
            </w:r>
          </w:p>
          <w:p w14:paraId="74CDD824" w14:textId="77777777" w:rsidR="00F80F25" w:rsidRPr="0061649B" w:rsidRDefault="00F80F25" w:rsidP="007E2F52">
            <w:pPr>
              <w:pStyle w:val="TAL"/>
            </w:pPr>
            <w:r w:rsidRPr="0061649B">
              <w:t>isUnique: True</w:t>
            </w:r>
          </w:p>
          <w:p w14:paraId="17E9E5FA" w14:textId="77777777" w:rsidR="00F80F25" w:rsidRPr="0061649B" w:rsidRDefault="00F80F25" w:rsidP="007E2F52">
            <w:pPr>
              <w:pStyle w:val="TAL"/>
            </w:pPr>
            <w:r w:rsidRPr="0061649B">
              <w:t>defaultValue: None</w:t>
            </w:r>
          </w:p>
          <w:p w14:paraId="032855E8" w14:textId="77777777" w:rsidR="00F80F25" w:rsidRPr="0061649B" w:rsidRDefault="00F80F25" w:rsidP="007E2F52">
            <w:pPr>
              <w:pStyle w:val="TAL"/>
            </w:pPr>
            <w:r w:rsidRPr="0061649B">
              <w:t>isNullable: False</w:t>
            </w:r>
          </w:p>
        </w:tc>
      </w:tr>
      <w:tr w:rsidR="00F80F25" w:rsidRPr="00B26339" w14:paraId="3FB24639" w14:textId="77777777" w:rsidTr="007E2F52">
        <w:trPr>
          <w:gridBefore w:val="1"/>
          <w:wBefore w:w="32" w:type="dxa"/>
          <w:cantSplit/>
          <w:jc w:val="center"/>
        </w:trPr>
        <w:tc>
          <w:tcPr>
            <w:tcW w:w="2547" w:type="dxa"/>
          </w:tcPr>
          <w:p w14:paraId="31D18F6C" w14:textId="77777777" w:rsidR="00F80F25" w:rsidRPr="00202D71" w:rsidRDefault="00F80F25" w:rsidP="007E2F52">
            <w:pPr>
              <w:pStyle w:val="TAL"/>
              <w:rPr>
                <w:rFonts w:cs="Arial"/>
                <w:szCs w:val="18"/>
              </w:rPr>
            </w:pPr>
            <w:proofErr w:type="spellStart"/>
            <w:r w:rsidRPr="0061649B">
              <w:rPr>
                <w:rFonts w:cs="Arial"/>
                <w:szCs w:val="18"/>
              </w:rPr>
              <w:t>taiList</w:t>
            </w:r>
            <w:proofErr w:type="spellEnd"/>
          </w:p>
        </w:tc>
        <w:tc>
          <w:tcPr>
            <w:tcW w:w="5245" w:type="dxa"/>
          </w:tcPr>
          <w:p w14:paraId="4F77EC7D" w14:textId="77777777" w:rsidR="00F80F25" w:rsidRPr="0061649B" w:rsidRDefault="00F80F25" w:rsidP="007E2F52">
            <w:pPr>
              <w:pStyle w:val="TAL"/>
              <w:rPr>
                <w:rFonts w:cs="Arial"/>
                <w:szCs w:val="18"/>
              </w:rPr>
            </w:pPr>
            <w:r w:rsidRPr="0061649B">
              <w:rPr>
                <w:rFonts w:cs="Arial"/>
                <w:szCs w:val="18"/>
              </w:rPr>
              <w:t>Tracking Area Identity list</w:t>
            </w:r>
          </w:p>
          <w:p w14:paraId="46B85179" w14:textId="77777777" w:rsidR="00F80F25" w:rsidRPr="0061649B" w:rsidRDefault="00F80F25" w:rsidP="007E2F52">
            <w:pPr>
              <w:pStyle w:val="TAL"/>
              <w:rPr>
                <w:rFonts w:cs="Arial"/>
                <w:szCs w:val="18"/>
                <w:lang w:eastAsia="zh-CN"/>
              </w:rPr>
            </w:pPr>
          </w:p>
          <w:p w14:paraId="281A7589"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A1BD5CC" w14:textId="77777777" w:rsidR="00F80F25" w:rsidRPr="0061649B" w:rsidRDefault="00F80F25" w:rsidP="007E2F52">
            <w:pPr>
              <w:pStyle w:val="TAL"/>
              <w:rPr>
                <w:szCs w:val="18"/>
              </w:rPr>
            </w:pPr>
          </w:p>
        </w:tc>
        <w:tc>
          <w:tcPr>
            <w:tcW w:w="1984" w:type="dxa"/>
          </w:tcPr>
          <w:p w14:paraId="38E5C276" w14:textId="77777777" w:rsidR="00F80F25" w:rsidRPr="0061649B" w:rsidRDefault="00F80F25" w:rsidP="007E2F52">
            <w:pPr>
              <w:pStyle w:val="TAL"/>
            </w:pPr>
            <w:r w:rsidRPr="0061649B">
              <w:t>type: Tai</w:t>
            </w:r>
          </w:p>
          <w:p w14:paraId="6161EA0E" w14:textId="77777777" w:rsidR="00F80F25" w:rsidRPr="0061649B" w:rsidRDefault="00F80F25" w:rsidP="007E2F52">
            <w:pPr>
              <w:pStyle w:val="TAL"/>
            </w:pPr>
            <w:r w:rsidRPr="0061649B">
              <w:t>multiplicity: 1..8</w:t>
            </w:r>
          </w:p>
          <w:p w14:paraId="045CF5FA" w14:textId="77777777" w:rsidR="00F80F25" w:rsidRPr="0061649B" w:rsidRDefault="00F80F25" w:rsidP="007E2F52">
            <w:pPr>
              <w:pStyle w:val="TAL"/>
            </w:pPr>
            <w:r w:rsidRPr="0061649B">
              <w:t>isOrdered: False</w:t>
            </w:r>
          </w:p>
          <w:p w14:paraId="7D5537F5" w14:textId="77777777" w:rsidR="00F80F25" w:rsidRPr="0061649B" w:rsidRDefault="00F80F25" w:rsidP="007E2F52">
            <w:pPr>
              <w:pStyle w:val="TAL"/>
            </w:pPr>
            <w:r w:rsidRPr="0061649B">
              <w:t>isUnique: True</w:t>
            </w:r>
          </w:p>
          <w:p w14:paraId="49509E6D" w14:textId="77777777" w:rsidR="00F80F25" w:rsidRPr="0061649B" w:rsidRDefault="00F80F25" w:rsidP="007E2F52">
            <w:pPr>
              <w:pStyle w:val="TAL"/>
            </w:pPr>
            <w:r w:rsidRPr="0061649B">
              <w:t>defaultValue: None</w:t>
            </w:r>
          </w:p>
          <w:p w14:paraId="34DA8F25" w14:textId="77777777" w:rsidR="00F80F25" w:rsidRPr="0061649B" w:rsidRDefault="00F80F25" w:rsidP="007E2F52">
            <w:pPr>
              <w:pStyle w:val="TAL"/>
            </w:pPr>
            <w:r w:rsidRPr="0061649B">
              <w:t>isNullable: False</w:t>
            </w:r>
          </w:p>
        </w:tc>
      </w:tr>
      <w:tr w:rsidR="00F80F25" w:rsidRPr="00B26339" w14:paraId="442D9BFB" w14:textId="77777777" w:rsidTr="007E2F52">
        <w:trPr>
          <w:gridBefore w:val="1"/>
          <w:wBefore w:w="32" w:type="dxa"/>
          <w:cantSplit/>
          <w:jc w:val="center"/>
        </w:trPr>
        <w:tc>
          <w:tcPr>
            <w:tcW w:w="2547" w:type="dxa"/>
          </w:tcPr>
          <w:p w14:paraId="353CD2FF" w14:textId="77777777" w:rsidR="00F80F25" w:rsidRPr="00202D71" w:rsidRDefault="00F80F25" w:rsidP="007E2F52">
            <w:pPr>
              <w:pStyle w:val="TAL"/>
              <w:rPr>
                <w:rFonts w:cs="Arial"/>
                <w:szCs w:val="18"/>
              </w:rPr>
            </w:pPr>
            <w:proofErr w:type="spellStart"/>
            <w:r w:rsidRPr="0061649B">
              <w:rPr>
                <w:rFonts w:cs="Arial"/>
                <w:szCs w:val="18"/>
              </w:rPr>
              <w:t>mbsfnAreaId</w:t>
            </w:r>
            <w:proofErr w:type="spellEnd"/>
          </w:p>
        </w:tc>
        <w:tc>
          <w:tcPr>
            <w:tcW w:w="5245" w:type="dxa"/>
          </w:tcPr>
          <w:p w14:paraId="797755C1" w14:textId="77777777" w:rsidR="00F80F25" w:rsidRPr="0061649B" w:rsidRDefault="00F80F25" w:rsidP="007E2F52">
            <w:pPr>
              <w:pStyle w:val="TAL"/>
              <w:rPr>
                <w:rFonts w:cs="Arial"/>
                <w:szCs w:val="18"/>
              </w:rPr>
            </w:pPr>
            <w:r w:rsidRPr="0061649B">
              <w:rPr>
                <w:rFonts w:cs="Arial"/>
                <w:szCs w:val="18"/>
              </w:rPr>
              <w:t>MBSFN Area Identifier</w:t>
            </w:r>
          </w:p>
          <w:p w14:paraId="7221B423" w14:textId="77777777" w:rsidR="00F80F25" w:rsidRPr="0061649B" w:rsidRDefault="00F80F25" w:rsidP="007E2F52">
            <w:pPr>
              <w:pStyle w:val="TAL"/>
              <w:rPr>
                <w:rFonts w:cs="Arial"/>
                <w:szCs w:val="18"/>
              </w:rPr>
            </w:pPr>
          </w:p>
          <w:p w14:paraId="120899A1" w14:textId="77777777" w:rsidR="00F80F25" w:rsidRPr="0061649B" w:rsidRDefault="00F80F25" w:rsidP="007E2F52">
            <w:pPr>
              <w:pStyle w:val="TAL"/>
              <w:rPr>
                <w:szCs w:val="18"/>
              </w:rPr>
            </w:pPr>
            <w:r w:rsidRPr="0061649B">
              <w:rPr>
                <w:rFonts w:cs="Arial"/>
                <w:szCs w:val="18"/>
              </w:rPr>
              <w:t>AllowedValues: 1, 2, …</w:t>
            </w:r>
          </w:p>
        </w:tc>
        <w:tc>
          <w:tcPr>
            <w:tcW w:w="1984" w:type="dxa"/>
          </w:tcPr>
          <w:p w14:paraId="6EFA7327" w14:textId="77777777" w:rsidR="00F80F25" w:rsidRPr="0061649B" w:rsidRDefault="00F80F25" w:rsidP="007E2F52">
            <w:pPr>
              <w:pStyle w:val="TAL"/>
            </w:pPr>
            <w:r w:rsidRPr="0061649B">
              <w:t>type: Integer</w:t>
            </w:r>
          </w:p>
          <w:p w14:paraId="19208BD1" w14:textId="77777777" w:rsidR="00F80F25" w:rsidRPr="0061649B" w:rsidRDefault="00F80F25" w:rsidP="007E2F52">
            <w:pPr>
              <w:pStyle w:val="TAL"/>
            </w:pPr>
            <w:r w:rsidRPr="0061649B">
              <w:t>multiplicity: 1</w:t>
            </w:r>
          </w:p>
          <w:p w14:paraId="10A09317" w14:textId="77777777" w:rsidR="00F80F25" w:rsidRPr="0061649B" w:rsidRDefault="00F80F25" w:rsidP="007E2F52">
            <w:pPr>
              <w:pStyle w:val="TAL"/>
            </w:pPr>
            <w:r w:rsidRPr="0061649B">
              <w:t>isOrdered: N/A</w:t>
            </w:r>
          </w:p>
          <w:p w14:paraId="7B379BBD" w14:textId="77777777" w:rsidR="00F80F25" w:rsidRPr="0061649B" w:rsidRDefault="00F80F25" w:rsidP="007E2F52">
            <w:pPr>
              <w:pStyle w:val="TAL"/>
            </w:pPr>
            <w:r w:rsidRPr="0061649B">
              <w:t>isUnique: N/A</w:t>
            </w:r>
          </w:p>
          <w:p w14:paraId="1F5E9F51" w14:textId="77777777" w:rsidR="00F80F25" w:rsidRPr="0061649B" w:rsidRDefault="00F80F25" w:rsidP="007E2F52">
            <w:pPr>
              <w:pStyle w:val="TAL"/>
            </w:pPr>
            <w:r w:rsidRPr="0061649B">
              <w:t>defaultValue: None</w:t>
            </w:r>
          </w:p>
          <w:p w14:paraId="0C12B16F" w14:textId="77777777" w:rsidR="00F80F25" w:rsidRPr="0061649B" w:rsidRDefault="00F80F25" w:rsidP="007E2F52">
            <w:pPr>
              <w:pStyle w:val="TAL"/>
            </w:pPr>
            <w:r w:rsidRPr="0061649B">
              <w:t>isNullable: False</w:t>
            </w:r>
          </w:p>
        </w:tc>
      </w:tr>
      <w:tr w:rsidR="00F80F25" w:rsidRPr="00B26339" w14:paraId="4E04C8D8" w14:textId="77777777" w:rsidTr="007E2F52">
        <w:trPr>
          <w:gridBefore w:val="1"/>
          <w:wBefore w:w="32" w:type="dxa"/>
          <w:cantSplit/>
          <w:jc w:val="center"/>
        </w:trPr>
        <w:tc>
          <w:tcPr>
            <w:tcW w:w="2547" w:type="dxa"/>
          </w:tcPr>
          <w:p w14:paraId="24C5CFEA" w14:textId="77777777" w:rsidR="00F80F25" w:rsidRPr="00202D71" w:rsidRDefault="00F80F25" w:rsidP="007E2F52">
            <w:pPr>
              <w:pStyle w:val="TAL"/>
              <w:rPr>
                <w:rFonts w:cs="Arial"/>
                <w:szCs w:val="18"/>
              </w:rPr>
            </w:pPr>
            <w:proofErr w:type="spellStart"/>
            <w:r w:rsidRPr="0061649B">
              <w:rPr>
                <w:rFonts w:cs="Arial"/>
                <w:szCs w:val="18"/>
              </w:rPr>
              <w:t>earfcn</w:t>
            </w:r>
            <w:proofErr w:type="spellEnd"/>
          </w:p>
        </w:tc>
        <w:tc>
          <w:tcPr>
            <w:tcW w:w="5245" w:type="dxa"/>
          </w:tcPr>
          <w:p w14:paraId="53C614C8" w14:textId="77777777" w:rsidR="00F80F25" w:rsidRPr="0061649B" w:rsidRDefault="00F80F25" w:rsidP="007E2F52">
            <w:pPr>
              <w:pStyle w:val="TAL"/>
              <w:rPr>
                <w:rFonts w:cs="Arial"/>
                <w:szCs w:val="18"/>
              </w:rPr>
            </w:pPr>
            <w:r w:rsidRPr="0061649B">
              <w:rPr>
                <w:rFonts w:cs="Arial"/>
                <w:szCs w:val="18"/>
              </w:rPr>
              <w:t xml:space="preserve">Carrier Frequency </w:t>
            </w:r>
          </w:p>
          <w:p w14:paraId="71180F26" w14:textId="77777777" w:rsidR="00F80F25" w:rsidRPr="0061649B" w:rsidRDefault="00F80F25" w:rsidP="007E2F52">
            <w:pPr>
              <w:pStyle w:val="TAL"/>
              <w:rPr>
                <w:rFonts w:cs="Arial"/>
                <w:szCs w:val="18"/>
              </w:rPr>
            </w:pPr>
          </w:p>
          <w:p w14:paraId="430A247C" w14:textId="77777777" w:rsidR="00F80F25" w:rsidRPr="0061649B" w:rsidRDefault="00F80F25" w:rsidP="007E2F52">
            <w:pPr>
              <w:pStyle w:val="TAL"/>
              <w:rPr>
                <w:szCs w:val="18"/>
              </w:rPr>
            </w:pPr>
            <w:r w:rsidRPr="0061649B">
              <w:rPr>
                <w:rFonts w:cs="Arial"/>
                <w:szCs w:val="18"/>
              </w:rPr>
              <w:t>AllowedValues: 1, 2, …</w:t>
            </w:r>
          </w:p>
        </w:tc>
        <w:tc>
          <w:tcPr>
            <w:tcW w:w="1984" w:type="dxa"/>
          </w:tcPr>
          <w:p w14:paraId="7726704D" w14:textId="77777777" w:rsidR="00F80F25" w:rsidRPr="0061649B" w:rsidRDefault="00F80F25" w:rsidP="007E2F52">
            <w:pPr>
              <w:pStyle w:val="TAL"/>
            </w:pPr>
            <w:r w:rsidRPr="0061649B">
              <w:t>type: Integer</w:t>
            </w:r>
          </w:p>
          <w:p w14:paraId="18AF3036" w14:textId="77777777" w:rsidR="00F80F25" w:rsidRPr="0061649B" w:rsidRDefault="00F80F25" w:rsidP="007E2F52">
            <w:pPr>
              <w:pStyle w:val="TAL"/>
            </w:pPr>
            <w:r w:rsidRPr="0061649B">
              <w:t>multiplicity: 1</w:t>
            </w:r>
          </w:p>
          <w:p w14:paraId="13D9535F" w14:textId="77777777" w:rsidR="00F80F25" w:rsidRPr="0061649B" w:rsidRDefault="00F80F25" w:rsidP="007E2F52">
            <w:pPr>
              <w:pStyle w:val="TAL"/>
            </w:pPr>
            <w:r w:rsidRPr="0061649B">
              <w:t>isOrdered: N/A</w:t>
            </w:r>
          </w:p>
          <w:p w14:paraId="13602F7E" w14:textId="77777777" w:rsidR="00F80F25" w:rsidRPr="0061649B" w:rsidRDefault="00F80F25" w:rsidP="007E2F52">
            <w:pPr>
              <w:pStyle w:val="TAL"/>
            </w:pPr>
            <w:r w:rsidRPr="0061649B">
              <w:t>isUnique: N/A</w:t>
            </w:r>
          </w:p>
          <w:p w14:paraId="6C0AAF4A" w14:textId="77777777" w:rsidR="00F80F25" w:rsidRPr="0061649B" w:rsidRDefault="00F80F25" w:rsidP="007E2F52">
            <w:pPr>
              <w:pStyle w:val="TAL"/>
            </w:pPr>
            <w:r w:rsidRPr="0061649B">
              <w:t>defaultValue: None</w:t>
            </w:r>
          </w:p>
          <w:p w14:paraId="70F3A4C3" w14:textId="77777777" w:rsidR="00F80F25" w:rsidRPr="0061649B" w:rsidRDefault="00F80F25" w:rsidP="007E2F52">
            <w:pPr>
              <w:pStyle w:val="TAL"/>
            </w:pPr>
            <w:r w:rsidRPr="0061649B">
              <w:t>isNullable: False</w:t>
            </w:r>
          </w:p>
        </w:tc>
      </w:tr>
      <w:tr w:rsidR="00F80F25" w:rsidRPr="00B26339" w14:paraId="5CC8E050" w14:textId="77777777" w:rsidTr="007E2F52">
        <w:trPr>
          <w:gridBefore w:val="1"/>
          <w:wBefore w:w="32" w:type="dxa"/>
          <w:cantSplit/>
          <w:jc w:val="center"/>
        </w:trPr>
        <w:tc>
          <w:tcPr>
            <w:tcW w:w="2547" w:type="dxa"/>
          </w:tcPr>
          <w:p w14:paraId="2899F7FD" w14:textId="77777777" w:rsidR="00F80F25" w:rsidRPr="0061649B" w:rsidRDefault="00F80F25" w:rsidP="007E2F52">
            <w:pPr>
              <w:pStyle w:val="TAL"/>
              <w:rPr>
                <w:rFonts w:cs="Arial"/>
                <w:szCs w:val="18"/>
              </w:rPr>
            </w:pPr>
            <w:proofErr w:type="spellStart"/>
            <w:r w:rsidRPr="00B940D8">
              <w:rPr>
                <w:rFonts w:cs="Arial"/>
                <w:lang w:eastAsia="zh-CN"/>
              </w:rPr>
              <w:t>mnsLabel</w:t>
            </w:r>
            <w:proofErr w:type="spellEnd"/>
          </w:p>
        </w:tc>
        <w:tc>
          <w:tcPr>
            <w:tcW w:w="5245" w:type="dxa"/>
          </w:tcPr>
          <w:p w14:paraId="35CB5F81" w14:textId="77777777" w:rsidR="00F80F25" w:rsidRPr="0061649B" w:rsidRDefault="00F80F25" w:rsidP="007E2F52">
            <w:pPr>
              <w:pStyle w:val="TAL"/>
              <w:rPr>
                <w:rFonts w:cs="Arial"/>
                <w:szCs w:val="18"/>
              </w:rPr>
            </w:pPr>
            <w:r w:rsidRPr="0061649B">
              <w:rPr>
                <w:lang w:eastAsia="de-DE"/>
              </w:rPr>
              <w:t>Human-readable name of management service.</w:t>
            </w:r>
          </w:p>
        </w:tc>
        <w:tc>
          <w:tcPr>
            <w:tcW w:w="1984" w:type="dxa"/>
          </w:tcPr>
          <w:p w14:paraId="561BB35A" w14:textId="77777777" w:rsidR="00F80F25" w:rsidRPr="0061649B" w:rsidRDefault="00F80F25" w:rsidP="007E2F52">
            <w:pPr>
              <w:pStyle w:val="TAL"/>
            </w:pPr>
            <w:r w:rsidRPr="0061649B">
              <w:t>type: String</w:t>
            </w:r>
          </w:p>
          <w:p w14:paraId="7FBC5537" w14:textId="77777777" w:rsidR="00F80F25" w:rsidRPr="0061649B" w:rsidRDefault="00F80F25" w:rsidP="007E2F52">
            <w:pPr>
              <w:pStyle w:val="TAL"/>
            </w:pPr>
            <w:r w:rsidRPr="0061649B">
              <w:t>multiplicity: 1</w:t>
            </w:r>
          </w:p>
          <w:p w14:paraId="771E10CB" w14:textId="77777777" w:rsidR="00F80F25" w:rsidRPr="0061649B" w:rsidRDefault="00F80F25" w:rsidP="007E2F52">
            <w:pPr>
              <w:pStyle w:val="TAL"/>
            </w:pPr>
            <w:r w:rsidRPr="0061649B">
              <w:t>isOrdered: N/A</w:t>
            </w:r>
          </w:p>
          <w:p w14:paraId="577738A7" w14:textId="77777777" w:rsidR="00F80F25" w:rsidRPr="0061649B" w:rsidRDefault="00F80F25" w:rsidP="007E2F52">
            <w:pPr>
              <w:pStyle w:val="TAL"/>
            </w:pPr>
            <w:r w:rsidRPr="0061649B">
              <w:t>isUnique: N/A</w:t>
            </w:r>
          </w:p>
          <w:p w14:paraId="13C530B8" w14:textId="77777777" w:rsidR="00F80F25" w:rsidRPr="0061649B" w:rsidRDefault="00F80F25" w:rsidP="007E2F52">
            <w:pPr>
              <w:pStyle w:val="TAL"/>
            </w:pPr>
            <w:r w:rsidRPr="0061649B">
              <w:t>defaultValue: None</w:t>
            </w:r>
          </w:p>
          <w:p w14:paraId="0EEAB25A" w14:textId="77777777" w:rsidR="00F80F25" w:rsidRPr="0061649B" w:rsidRDefault="00F80F25" w:rsidP="007E2F52">
            <w:pPr>
              <w:pStyle w:val="TAL"/>
            </w:pPr>
            <w:r w:rsidRPr="0061649B">
              <w:t>isNullable: False</w:t>
            </w:r>
          </w:p>
        </w:tc>
      </w:tr>
      <w:tr w:rsidR="00F80F25" w:rsidRPr="00B26339" w14:paraId="17DEC243" w14:textId="77777777" w:rsidTr="007E2F52">
        <w:trPr>
          <w:gridBefore w:val="1"/>
          <w:wBefore w:w="32" w:type="dxa"/>
          <w:cantSplit/>
          <w:jc w:val="center"/>
        </w:trPr>
        <w:tc>
          <w:tcPr>
            <w:tcW w:w="2547" w:type="dxa"/>
          </w:tcPr>
          <w:p w14:paraId="2152510E" w14:textId="77777777" w:rsidR="00F80F25" w:rsidRPr="0061649B" w:rsidRDefault="00F80F25" w:rsidP="007E2F52">
            <w:pPr>
              <w:pStyle w:val="TAL"/>
              <w:rPr>
                <w:rFonts w:cs="Arial"/>
                <w:szCs w:val="18"/>
              </w:rPr>
            </w:pPr>
            <w:proofErr w:type="spellStart"/>
            <w:r w:rsidRPr="00B940D8">
              <w:rPr>
                <w:rFonts w:cs="Arial"/>
                <w:lang w:eastAsia="zh-CN"/>
              </w:rPr>
              <w:t>mnsType</w:t>
            </w:r>
            <w:proofErr w:type="spellEnd"/>
          </w:p>
        </w:tc>
        <w:tc>
          <w:tcPr>
            <w:tcW w:w="5245" w:type="dxa"/>
          </w:tcPr>
          <w:p w14:paraId="6DFC4074" w14:textId="77777777" w:rsidR="00F80F25" w:rsidRPr="0061649B" w:rsidRDefault="00F80F25" w:rsidP="007E2F52">
            <w:pPr>
              <w:pStyle w:val="TAL"/>
              <w:rPr>
                <w:lang w:eastAsia="de-DE"/>
              </w:rPr>
            </w:pPr>
            <w:r w:rsidRPr="0061649B">
              <w:rPr>
                <w:lang w:eastAsia="de-DE"/>
              </w:rPr>
              <w:t>Type of management service.</w:t>
            </w:r>
          </w:p>
          <w:p w14:paraId="01418F17" w14:textId="77777777" w:rsidR="00F80F25" w:rsidRPr="0061649B" w:rsidRDefault="00F80F25" w:rsidP="007E2F52">
            <w:pPr>
              <w:pStyle w:val="TAL"/>
              <w:rPr>
                <w:szCs w:val="18"/>
              </w:rPr>
            </w:pPr>
          </w:p>
          <w:p w14:paraId="4B1B1D07" w14:textId="77777777" w:rsidR="00F80F25" w:rsidRPr="0061649B" w:rsidRDefault="00F80F25"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A356DCF" w14:textId="77777777" w:rsidR="00F80F25" w:rsidRPr="0061649B" w:rsidRDefault="00F80F25" w:rsidP="007E2F52">
            <w:pPr>
              <w:pStyle w:val="TAL"/>
            </w:pPr>
            <w:r w:rsidRPr="0061649B">
              <w:t>type: ENUM</w:t>
            </w:r>
          </w:p>
          <w:p w14:paraId="1EC28275" w14:textId="77777777" w:rsidR="00F80F25" w:rsidRPr="0061649B" w:rsidRDefault="00F80F25" w:rsidP="007E2F52">
            <w:pPr>
              <w:pStyle w:val="TAL"/>
            </w:pPr>
            <w:r w:rsidRPr="0061649B">
              <w:t>multiplicity: 1</w:t>
            </w:r>
          </w:p>
          <w:p w14:paraId="27137755" w14:textId="77777777" w:rsidR="00F80F25" w:rsidRPr="0061649B" w:rsidRDefault="00F80F25" w:rsidP="007E2F52">
            <w:pPr>
              <w:pStyle w:val="TAL"/>
            </w:pPr>
            <w:r w:rsidRPr="0061649B">
              <w:t>isOrdered: N/A</w:t>
            </w:r>
          </w:p>
          <w:p w14:paraId="30D5AD87" w14:textId="77777777" w:rsidR="00F80F25" w:rsidRPr="0061649B" w:rsidRDefault="00F80F25" w:rsidP="007E2F52">
            <w:pPr>
              <w:pStyle w:val="TAL"/>
            </w:pPr>
            <w:r w:rsidRPr="0061649B">
              <w:t>isUnique: N/A</w:t>
            </w:r>
          </w:p>
          <w:p w14:paraId="106EEFFC" w14:textId="77777777" w:rsidR="00F80F25" w:rsidRPr="0061649B" w:rsidRDefault="00F80F25" w:rsidP="007E2F52">
            <w:pPr>
              <w:pStyle w:val="TAL"/>
            </w:pPr>
            <w:r w:rsidRPr="0061649B">
              <w:t>defaultValue: None</w:t>
            </w:r>
          </w:p>
          <w:p w14:paraId="0AF94528" w14:textId="77777777" w:rsidR="00F80F25" w:rsidRPr="0061649B" w:rsidRDefault="00F80F25" w:rsidP="007E2F52">
            <w:pPr>
              <w:pStyle w:val="TAL"/>
            </w:pPr>
            <w:r w:rsidRPr="0061649B">
              <w:t>isNullable: False</w:t>
            </w:r>
          </w:p>
        </w:tc>
      </w:tr>
      <w:tr w:rsidR="00F80F25" w:rsidRPr="00B26339" w14:paraId="3FFBA53B" w14:textId="77777777" w:rsidTr="007E2F52">
        <w:trPr>
          <w:gridBefore w:val="1"/>
          <w:wBefore w:w="32" w:type="dxa"/>
          <w:cantSplit/>
          <w:jc w:val="center"/>
        </w:trPr>
        <w:tc>
          <w:tcPr>
            <w:tcW w:w="2547" w:type="dxa"/>
          </w:tcPr>
          <w:p w14:paraId="57CF36B1" w14:textId="77777777" w:rsidR="00F80F25" w:rsidRPr="0061649B" w:rsidRDefault="00F80F25" w:rsidP="007E2F52">
            <w:pPr>
              <w:pStyle w:val="TAL"/>
              <w:rPr>
                <w:rFonts w:cs="Arial"/>
                <w:szCs w:val="18"/>
              </w:rPr>
            </w:pPr>
            <w:proofErr w:type="spellStart"/>
            <w:r w:rsidRPr="00B940D8">
              <w:rPr>
                <w:rFonts w:cs="Arial"/>
                <w:lang w:eastAsia="zh-CN"/>
              </w:rPr>
              <w:t>mnsVersion</w:t>
            </w:r>
            <w:proofErr w:type="spellEnd"/>
          </w:p>
        </w:tc>
        <w:tc>
          <w:tcPr>
            <w:tcW w:w="5245" w:type="dxa"/>
          </w:tcPr>
          <w:p w14:paraId="4372008A" w14:textId="77777777" w:rsidR="00F80F25" w:rsidRPr="00B940D8" w:rsidRDefault="00F80F25" w:rsidP="007E2F52">
            <w:pPr>
              <w:pStyle w:val="TAL"/>
              <w:rPr>
                <w:lang w:eastAsia="de-DE"/>
              </w:rPr>
            </w:pPr>
            <w:r w:rsidRPr="00B940D8">
              <w:rPr>
                <w:lang w:eastAsia="de-DE"/>
              </w:rPr>
              <w:t>Version of management service.</w:t>
            </w:r>
          </w:p>
          <w:p w14:paraId="078B789E" w14:textId="77777777" w:rsidR="00F80F25" w:rsidRPr="00B940D8" w:rsidRDefault="00F80F25" w:rsidP="007E2F52">
            <w:pPr>
              <w:pStyle w:val="TAL"/>
              <w:rPr>
                <w:sz w:val="20"/>
              </w:rPr>
            </w:pPr>
          </w:p>
          <w:p w14:paraId="0C9EE7A5" w14:textId="77777777" w:rsidR="00F80F25" w:rsidRPr="0061649B" w:rsidRDefault="00F80F25" w:rsidP="007E2F52">
            <w:pPr>
              <w:pStyle w:val="TAL"/>
              <w:rPr>
                <w:rFonts w:cs="Arial"/>
                <w:szCs w:val="18"/>
              </w:rPr>
            </w:pPr>
          </w:p>
        </w:tc>
        <w:tc>
          <w:tcPr>
            <w:tcW w:w="1984" w:type="dxa"/>
          </w:tcPr>
          <w:p w14:paraId="472958CB" w14:textId="77777777" w:rsidR="00F80F25" w:rsidRPr="0061649B" w:rsidRDefault="00F80F25" w:rsidP="007E2F52">
            <w:pPr>
              <w:pStyle w:val="TAL"/>
            </w:pPr>
            <w:r w:rsidRPr="0061649B">
              <w:t>type: String</w:t>
            </w:r>
          </w:p>
          <w:p w14:paraId="184031E6" w14:textId="77777777" w:rsidR="00F80F25" w:rsidRPr="0061649B" w:rsidRDefault="00F80F25" w:rsidP="007E2F52">
            <w:pPr>
              <w:pStyle w:val="TAL"/>
            </w:pPr>
            <w:r w:rsidRPr="0061649B">
              <w:t>multiplicity: 1</w:t>
            </w:r>
          </w:p>
          <w:p w14:paraId="71C70956" w14:textId="77777777" w:rsidR="00F80F25" w:rsidRPr="0061649B" w:rsidRDefault="00F80F25" w:rsidP="007E2F52">
            <w:pPr>
              <w:pStyle w:val="TAL"/>
            </w:pPr>
            <w:r w:rsidRPr="0061649B">
              <w:t>isOrdered: N/A</w:t>
            </w:r>
          </w:p>
          <w:p w14:paraId="7BBE1EB3" w14:textId="77777777" w:rsidR="00F80F25" w:rsidRPr="0061649B" w:rsidRDefault="00F80F25" w:rsidP="007E2F52">
            <w:pPr>
              <w:pStyle w:val="TAL"/>
            </w:pPr>
            <w:r w:rsidRPr="0061649B">
              <w:t>isUnique: N/A</w:t>
            </w:r>
          </w:p>
          <w:p w14:paraId="47ACBFF9" w14:textId="77777777" w:rsidR="00F80F25" w:rsidRPr="0061649B" w:rsidRDefault="00F80F25" w:rsidP="007E2F52">
            <w:pPr>
              <w:pStyle w:val="TAL"/>
            </w:pPr>
            <w:r w:rsidRPr="0061649B">
              <w:t>defaultValue: None</w:t>
            </w:r>
          </w:p>
          <w:p w14:paraId="494D928A" w14:textId="77777777" w:rsidR="00F80F25" w:rsidRPr="0061649B" w:rsidRDefault="00F80F25" w:rsidP="007E2F52">
            <w:pPr>
              <w:pStyle w:val="TAL"/>
            </w:pPr>
            <w:r w:rsidRPr="0061649B">
              <w:t>isNullable: False</w:t>
            </w:r>
          </w:p>
        </w:tc>
      </w:tr>
      <w:tr w:rsidR="00F80F25" w:rsidRPr="00B26339" w14:paraId="72643FB0" w14:textId="77777777" w:rsidTr="007E2F52">
        <w:trPr>
          <w:gridBefore w:val="1"/>
          <w:wBefore w:w="32" w:type="dxa"/>
          <w:cantSplit/>
          <w:jc w:val="center"/>
        </w:trPr>
        <w:tc>
          <w:tcPr>
            <w:tcW w:w="2547" w:type="dxa"/>
          </w:tcPr>
          <w:p w14:paraId="33FE8DE5" w14:textId="77777777" w:rsidR="00F80F25" w:rsidRPr="0061649B" w:rsidRDefault="00F80F25" w:rsidP="007E2F52">
            <w:pPr>
              <w:pStyle w:val="TAL"/>
              <w:rPr>
                <w:rFonts w:cs="Arial"/>
                <w:szCs w:val="18"/>
              </w:rPr>
            </w:pPr>
            <w:proofErr w:type="spellStart"/>
            <w:r w:rsidRPr="00B940D8">
              <w:rPr>
                <w:rFonts w:cs="Arial"/>
              </w:rPr>
              <w:t>mnsAddress</w:t>
            </w:r>
            <w:proofErr w:type="spellEnd"/>
          </w:p>
        </w:tc>
        <w:tc>
          <w:tcPr>
            <w:tcW w:w="5245" w:type="dxa"/>
          </w:tcPr>
          <w:p w14:paraId="47964C47" w14:textId="77777777" w:rsidR="00F80F25" w:rsidRPr="0061649B" w:rsidRDefault="00F80F25" w:rsidP="007E2F52">
            <w:pPr>
              <w:pStyle w:val="TAL"/>
            </w:pPr>
            <w:r w:rsidRPr="0061649B">
              <w:t>Addressing information for Management Service operations.</w:t>
            </w:r>
          </w:p>
          <w:p w14:paraId="6BF92192" w14:textId="77777777" w:rsidR="00F80F25" w:rsidRPr="0061649B" w:rsidRDefault="00F80F25" w:rsidP="007E2F52">
            <w:pPr>
              <w:pStyle w:val="TAL"/>
              <w:rPr>
                <w:rFonts w:cs="Arial"/>
                <w:szCs w:val="18"/>
              </w:rPr>
            </w:pPr>
          </w:p>
        </w:tc>
        <w:tc>
          <w:tcPr>
            <w:tcW w:w="1984" w:type="dxa"/>
          </w:tcPr>
          <w:p w14:paraId="4F89DFD0" w14:textId="77777777" w:rsidR="00F80F25" w:rsidRPr="0061649B" w:rsidRDefault="00F80F25" w:rsidP="007E2F52">
            <w:pPr>
              <w:pStyle w:val="TAL"/>
            </w:pPr>
            <w:r w:rsidRPr="0061649B">
              <w:t>type: String</w:t>
            </w:r>
          </w:p>
          <w:p w14:paraId="775C1F7A" w14:textId="77777777" w:rsidR="00F80F25" w:rsidRPr="0061649B" w:rsidRDefault="00F80F25" w:rsidP="007E2F52">
            <w:pPr>
              <w:pStyle w:val="TAL"/>
            </w:pPr>
            <w:r w:rsidRPr="0061649B">
              <w:t>multiplicity: 1</w:t>
            </w:r>
          </w:p>
          <w:p w14:paraId="24308142" w14:textId="77777777" w:rsidR="00F80F25" w:rsidRPr="0061649B" w:rsidRDefault="00F80F25" w:rsidP="007E2F52">
            <w:pPr>
              <w:pStyle w:val="TAL"/>
            </w:pPr>
            <w:r w:rsidRPr="0061649B">
              <w:t>isOrdered: N/A</w:t>
            </w:r>
          </w:p>
          <w:p w14:paraId="73DB9737" w14:textId="77777777" w:rsidR="00F80F25" w:rsidRPr="0061649B" w:rsidRDefault="00F80F25" w:rsidP="007E2F52">
            <w:pPr>
              <w:pStyle w:val="TAL"/>
            </w:pPr>
            <w:r w:rsidRPr="0061649B">
              <w:t>isUnique: N/A</w:t>
            </w:r>
          </w:p>
          <w:p w14:paraId="4A451BCE" w14:textId="77777777" w:rsidR="00F80F25" w:rsidRPr="0061649B" w:rsidRDefault="00F80F25" w:rsidP="007E2F52">
            <w:pPr>
              <w:pStyle w:val="TAL"/>
            </w:pPr>
            <w:r w:rsidRPr="0061649B">
              <w:t>defaultValue: None</w:t>
            </w:r>
          </w:p>
          <w:p w14:paraId="58488D5E" w14:textId="77777777" w:rsidR="00F80F25" w:rsidRPr="0061649B" w:rsidRDefault="00F80F25" w:rsidP="007E2F52">
            <w:pPr>
              <w:pStyle w:val="TAL"/>
            </w:pPr>
            <w:r w:rsidRPr="0061649B">
              <w:t>isNullable: False</w:t>
            </w:r>
          </w:p>
        </w:tc>
      </w:tr>
      <w:tr w:rsidR="00F80F25" w:rsidRPr="00B26339" w14:paraId="19CAE197" w14:textId="77777777" w:rsidTr="007E2F52">
        <w:trPr>
          <w:gridBefore w:val="1"/>
          <w:wBefore w:w="32" w:type="dxa"/>
          <w:cantSplit/>
          <w:jc w:val="center"/>
        </w:trPr>
        <w:tc>
          <w:tcPr>
            <w:tcW w:w="2547" w:type="dxa"/>
          </w:tcPr>
          <w:p w14:paraId="0AEC3C66" w14:textId="77777777" w:rsidR="00F80F25" w:rsidRPr="00B940D8" w:rsidRDefault="00F80F25" w:rsidP="007E2F52">
            <w:pPr>
              <w:pStyle w:val="TAL"/>
              <w:rPr>
                <w:rFonts w:cs="Arial"/>
              </w:rPr>
            </w:pPr>
            <w:r w:rsidRPr="00B940D8">
              <w:rPr>
                <w:rFonts w:cs="Arial"/>
                <w:szCs w:val="18"/>
              </w:rPr>
              <w:t>ProcessMonitor.id</w:t>
            </w:r>
          </w:p>
        </w:tc>
        <w:tc>
          <w:tcPr>
            <w:tcW w:w="5245" w:type="dxa"/>
          </w:tcPr>
          <w:p w14:paraId="23D5D977" w14:textId="77777777" w:rsidR="00F80F25" w:rsidRPr="0061649B" w:rsidRDefault="00F80F25"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E047DD9"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6D5CE2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1F7B341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489DF4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8474B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2289436" w14:textId="77777777" w:rsidR="00F80F25" w:rsidRPr="0061649B" w:rsidRDefault="00F80F25" w:rsidP="007E2F52">
            <w:pPr>
              <w:pStyle w:val="TAL"/>
            </w:pPr>
            <w:r w:rsidRPr="00B940D8">
              <w:rPr>
                <w:rFonts w:cs="Arial"/>
                <w:szCs w:val="18"/>
              </w:rPr>
              <w:t>isNullable: False</w:t>
            </w:r>
          </w:p>
        </w:tc>
      </w:tr>
      <w:tr w:rsidR="00F80F25" w:rsidRPr="00B26339" w14:paraId="62E5A6C1" w14:textId="77777777" w:rsidTr="007E2F52">
        <w:trPr>
          <w:gridBefore w:val="1"/>
          <w:wBefore w:w="32" w:type="dxa"/>
          <w:cantSplit/>
          <w:jc w:val="center"/>
        </w:trPr>
        <w:tc>
          <w:tcPr>
            <w:tcW w:w="2547" w:type="dxa"/>
          </w:tcPr>
          <w:p w14:paraId="173D2F01" w14:textId="77777777" w:rsidR="00F80F25" w:rsidRPr="0083570F" w:rsidRDefault="00F80F25" w:rsidP="007E2F52">
            <w:pPr>
              <w:pStyle w:val="TAL"/>
              <w:rPr>
                <w:rFonts w:cs="Arial"/>
              </w:rPr>
            </w:pPr>
            <w:proofErr w:type="spellStart"/>
            <w:r w:rsidRPr="0083570F">
              <w:rPr>
                <w:rFonts w:cs="Arial"/>
                <w:szCs w:val="18"/>
              </w:rPr>
              <w:t>ProcessMonitor.status</w:t>
            </w:r>
            <w:proofErr w:type="spellEnd"/>
          </w:p>
        </w:tc>
        <w:tc>
          <w:tcPr>
            <w:tcW w:w="5245" w:type="dxa"/>
          </w:tcPr>
          <w:p w14:paraId="21410857" w14:textId="77777777" w:rsidR="00F80F25" w:rsidRPr="00B940D8" w:rsidRDefault="00F80F25"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6E9B650" w14:textId="77777777" w:rsidR="00F80F25" w:rsidRPr="0061649B" w:rsidRDefault="00F80F25" w:rsidP="007E2F52">
            <w:pPr>
              <w:pStyle w:val="TAL"/>
              <w:rPr>
                <w:rFonts w:cs="Arial"/>
                <w:szCs w:val="18"/>
              </w:rPr>
            </w:pPr>
          </w:p>
          <w:p w14:paraId="5F040A8E" w14:textId="77777777" w:rsidR="00F80F25" w:rsidRPr="0061649B" w:rsidRDefault="00F80F25" w:rsidP="007E2F52">
            <w:pPr>
              <w:pStyle w:val="TAL"/>
              <w:rPr>
                <w:szCs w:val="18"/>
              </w:rPr>
            </w:pPr>
            <w:r w:rsidRPr="0061649B">
              <w:rPr>
                <w:szCs w:val="18"/>
              </w:rPr>
              <w:t>allowedValues:</w:t>
            </w:r>
          </w:p>
          <w:p w14:paraId="3915CE37" w14:textId="77777777" w:rsidR="00F80F25" w:rsidRPr="0061649B" w:rsidRDefault="00F80F25" w:rsidP="007E2F52">
            <w:pPr>
              <w:pStyle w:val="TAL"/>
              <w:rPr>
                <w:lang w:eastAsia="zh-CN"/>
              </w:rPr>
            </w:pPr>
            <w:r w:rsidRPr="0061649B">
              <w:rPr>
                <w:lang w:eastAsia="zh-CN"/>
              </w:rPr>
              <w:t>- NOT_STARTED</w:t>
            </w:r>
          </w:p>
          <w:p w14:paraId="1494EBA6" w14:textId="77777777" w:rsidR="00F80F25" w:rsidRPr="0061649B" w:rsidRDefault="00F80F25" w:rsidP="007E2F52">
            <w:pPr>
              <w:pStyle w:val="TAL"/>
              <w:rPr>
                <w:lang w:eastAsia="zh-CN"/>
              </w:rPr>
            </w:pPr>
            <w:r w:rsidRPr="0061649B">
              <w:rPr>
                <w:lang w:eastAsia="zh-CN"/>
              </w:rPr>
              <w:t>- RUNNING</w:t>
            </w:r>
          </w:p>
          <w:p w14:paraId="302106B6" w14:textId="77777777" w:rsidR="00F80F25" w:rsidRPr="0061649B" w:rsidRDefault="00F80F25" w:rsidP="007E2F52">
            <w:pPr>
              <w:pStyle w:val="TAL"/>
              <w:rPr>
                <w:lang w:eastAsia="zh-CN"/>
              </w:rPr>
            </w:pPr>
            <w:r w:rsidRPr="0061649B">
              <w:rPr>
                <w:lang w:eastAsia="zh-CN"/>
              </w:rPr>
              <w:t>- CANCELLING</w:t>
            </w:r>
          </w:p>
          <w:p w14:paraId="7E0B51ED" w14:textId="77777777" w:rsidR="00F80F25" w:rsidRPr="0061649B" w:rsidRDefault="00F80F25" w:rsidP="007E2F52">
            <w:pPr>
              <w:pStyle w:val="TAL"/>
              <w:rPr>
                <w:lang w:eastAsia="zh-CN"/>
              </w:rPr>
            </w:pPr>
            <w:r w:rsidRPr="0061649B">
              <w:rPr>
                <w:lang w:eastAsia="zh-CN"/>
              </w:rPr>
              <w:t>- FINISHED</w:t>
            </w:r>
          </w:p>
          <w:p w14:paraId="1352DAD3" w14:textId="77777777" w:rsidR="00F80F25" w:rsidRPr="00B940D8" w:rsidRDefault="00F80F25" w:rsidP="007E2F52">
            <w:pPr>
              <w:pStyle w:val="TAL"/>
              <w:rPr>
                <w:lang w:eastAsia="zh-CN"/>
              </w:rPr>
            </w:pPr>
            <w:r w:rsidRPr="00B940D8">
              <w:rPr>
                <w:lang w:eastAsia="zh-CN"/>
              </w:rPr>
              <w:t>- FAILED</w:t>
            </w:r>
          </w:p>
          <w:p w14:paraId="6CA18F84" w14:textId="77777777" w:rsidR="00F80F25" w:rsidRPr="00B940D8" w:rsidRDefault="00F80F25" w:rsidP="007E2F52">
            <w:pPr>
              <w:pStyle w:val="TAL"/>
              <w:rPr>
                <w:lang w:eastAsia="zh-CN"/>
              </w:rPr>
            </w:pPr>
            <w:r w:rsidRPr="00B940D8">
              <w:rPr>
                <w:lang w:eastAsia="zh-CN"/>
              </w:rPr>
              <w:t>- PARTIALLY_FAILED</w:t>
            </w:r>
          </w:p>
          <w:p w14:paraId="0D0BA402" w14:textId="77777777" w:rsidR="00F80F25" w:rsidRPr="0061649B" w:rsidRDefault="00F80F25" w:rsidP="007E2F52">
            <w:pPr>
              <w:pStyle w:val="TAL"/>
            </w:pPr>
            <w:r w:rsidRPr="00B940D8">
              <w:rPr>
                <w:lang w:eastAsia="zh-CN"/>
              </w:rPr>
              <w:t>- CANCELLED</w:t>
            </w:r>
          </w:p>
        </w:tc>
        <w:tc>
          <w:tcPr>
            <w:tcW w:w="1984" w:type="dxa"/>
          </w:tcPr>
          <w:p w14:paraId="129F87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ENUM</w:t>
            </w:r>
          </w:p>
          <w:p w14:paraId="0D16F6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4507288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3EA9DDB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AC85B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691653E" w14:textId="77777777" w:rsidR="00F80F25" w:rsidRPr="0061649B" w:rsidRDefault="00F80F25" w:rsidP="007E2F52">
            <w:pPr>
              <w:pStyle w:val="TAL"/>
            </w:pPr>
            <w:r w:rsidRPr="00B940D8">
              <w:rPr>
                <w:rFonts w:cs="Arial"/>
                <w:szCs w:val="18"/>
              </w:rPr>
              <w:t>isNullable: False</w:t>
            </w:r>
          </w:p>
        </w:tc>
      </w:tr>
      <w:tr w:rsidR="00F80F25" w:rsidRPr="00B26339" w14:paraId="31331749" w14:textId="77777777" w:rsidTr="007E2F52">
        <w:trPr>
          <w:gridBefore w:val="1"/>
          <w:wBefore w:w="32" w:type="dxa"/>
          <w:cantSplit/>
          <w:jc w:val="center"/>
        </w:trPr>
        <w:tc>
          <w:tcPr>
            <w:tcW w:w="2547" w:type="dxa"/>
          </w:tcPr>
          <w:p w14:paraId="1F3B32E6" w14:textId="77777777" w:rsidR="00F80F25" w:rsidRPr="0083570F" w:rsidRDefault="00F80F25" w:rsidP="007E2F5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D1C73E7" w14:textId="77777777" w:rsidR="00F80F25" w:rsidRPr="00B940D8" w:rsidRDefault="00F80F25" w:rsidP="007E2F52">
            <w:pPr>
              <w:pStyle w:val="TAL"/>
              <w:spacing w:before="20" w:after="20"/>
              <w:rPr>
                <w:lang w:eastAsia="zh-CN"/>
              </w:rPr>
            </w:pPr>
            <w:r w:rsidRPr="00B940D8">
              <w:rPr>
                <w:lang w:eastAsia="zh-CN"/>
              </w:rPr>
              <w:t>Progress of the process as percentage.</w:t>
            </w:r>
          </w:p>
          <w:p w14:paraId="0797304D" w14:textId="77777777" w:rsidR="00F80F25" w:rsidRPr="00B940D8" w:rsidRDefault="00F80F25" w:rsidP="007E2F52">
            <w:pPr>
              <w:pStyle w:val="TAL"/>
              <w:spacing w:before="20" w:after="20"/>
              <w:rPr>
                <w:lang w:eastAsia="zh-CN"/>
              </w:rPr>
            </w:pPr>
          </w:p>
          <w:p w14:paraId="4E24A31C" w14:textId="77777777" w:rsidR="00F80F25" w:rsidRPr="00202D71" w:rsidRDefault="00F80F25" w:rsidP="007E2F52">
            <w:pPr>
              <w:pStyle w:val="TAL"/>
              <w:spacing w:before="20" w:after="20"/>
              <w:rPr>
                <w:lang w:eastAsia="zh-CN"/>
              </w:rPr>
            </w:pPr>
            <w:r w:rsidRPr="0061649B">
              <w:rPr>
                <w:lang w:eastAsia="zh-CN"/>
              </w:rPr>
              <w:t>Allowed values: integer between 0 and 100</w:t>
            </w:r>
          </w:p>
          <w:p w14:paraId="6E92384B" w14:textId="77777777" w:rsidR="00F80F25" w:rsidRPr="00B940D8" w:rsidRDefault="00F80F25" w:rsidP="007E2F52">
            <w:pPr>
              <w:pStyle w:val="TAL"/>
              <w:spacing w:before="20" w:after="20"/>
              <w:rPr>
                <w:lang w:eastAsia="zh-CN"/>
              </w:rPr>
            </w:pPr>
          </w:p>
          <w:p w14:paraId="7A868E41" w14:textId="77777777" w:rsidR="00F80F25" w:rsidRPr="0061649B" w:rsidRDefault="00F80F25" w:rsidP="007E2F52">
            <w:pPr>
              <w:pStyle w:val="TAL"/>
            </w:pPr>
          </w:p>
        </w:tc>
        <w:tc>
          <w:tcPr>
            <w:tcW w:w="1984" w:type="dxa"/>
          </w:tcPr>
          <w:p w14:paraId="170C3A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4B3DF5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304352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3778D4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C72D50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defaultValue: None </w:t>
            </w:r>
          </w:p>
          <w:p w14:paraId="6C631BEC" w14:textId="77777777" w:rsidR="00F80F25" w:rsidRPr="0061649B" w:rsidRDefault="00F80F25" w:rsidP="007E2F52">
            <w:pPr>
              <w:pStyle w:val="TAL"/>
            </w:pPr>
            <w:r w:rsidRPr="00B940D8">
              <w:rPr>
                <w:rFonts w:cs="Arial"/>
                <w:szCs w:val="18"/>
              </w:rPr>
              <w:t>isNullable: False</w:t>
            </w:r>
          </w:p>
        </w:tc>
      </w:tr>
      <w:tr w:rsidR="00F80F25" w:rsidRPr="00B26339" w14:paraId="68EDE4FB" w14:textId="77777777" w:rsidTr="007E2F52">
        <w:trPr>
          <w:gridBefore w:val="1"/>
          <w:wBefore w:w="32" w:type="dxa"/>
          <w:cantSplit/>
          <w:jc w:val="center"/>
        </w:trPr>
        <w:tc>
          <w:tcPr>
            <w:tcW w:w="2547" w:type="dxa"/>
          </w:tcPr>
          <w:p w14:paraId="10110A63" w14:textId="77777777" w:rsidR="00F80F25" w:rsidRPr="0083570F" w:rsidRDefault="00F80F25" w:rsidP="007E2F52">
            <w:pPr>
              <w:pStyle w:val="TAL"/>
              <w:rPr>
                <w:rFonts w:cs="Arial"/>
              </w:rPr>
            </w:pPr>
            <w:proofErr w:type="spellStart"/>
            <w:r w:rsidRPr="0083570F">
              <w:rPr>
                <w:rFonts w:cs="Arial"/>
                <w:szCs w:val="18"/>
              </w:rPr>
              <w:t>ProcessMonitor.progressStateInfo</w:t>
            </w:r>
            <w:proofErr w:type="spellEnd"/>
          </w:p>
        </w:tc>
        <w:tc>
          <w:tcPr>
            <w:tcW w:w="5245" w:type="dxa"/>
          </w:tcPr>
          <w:p w14:paraId="78C83AA6" w14:textId="77777777" w:rsidR="00F80F25" w:rsidRPr="00B940D8" w:rsidRDefault="00F80F25"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EE578" w14:textId="77777777" w:rsidR="00F80F25" w:rsidRPr="00B940D8" w:rsidRDefault="00F80F25" w:rsidP="007E2F52">
            <w:pPr>
              <w:pStyle w:val="TAL"/>
              <w:spacing w:before="20" w:after="20"/>
              <w:rPr>
                <w:lang w:eastAsia="zh-CN"/>
              </w:rPr>
            </w:pPr>
          </w:p>
          <w:p w14:paraId="03360D7B"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BAFD5D7" w14:textId="77777777" w:rsidR="00F80F25" w:rsidRPr="00B940D8" w:rsidRDefault="00F80F25" w:rsidP="007E2F52">
            <w:pPr>
              <w:pStyle w:val="TAL"/>
              <w:spacing w:before="20" w:after="20"/>
              <w:rPr>
                <w:lang w:eastAsia="zh-CN"/>
              </w:rPr>
            </w:pPr>
          </w:p>
          <w:p w14:paraId="33AB6EC0" w14:textId="77777777" w:rsidR="00F80F25" w:rsidRPr="0061649B" w:rsidRDefault="00F80F25" w:rsidP="007E2F52">
            <w:pPr>
              <w:pStyle w:val="TAL"/>
            </w:pPr>
            <w:r w:rsidRPr="00B940D8">
              <w:rPr>
                <w:szCs w:val="18"/>
              </w:rPr>
              <w:t>allowedValues: N/A</w:t>
            </w:r>
          </w:p>
        </w:tc>
        <w:tc>
          <w:tcPr>
            <w:tcW w:w="1984" w:type="dxa"/>
          </w:tcPr>
          <w:p w14:paraId="52C49DD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5BE7C54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w:t>
            </w:r>
          </w:p>
          <w:p w14:paraId="6588FB6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True</w:t>
            </w:r>
          </w:p>
          <w:p w14:paraId="532195D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False</w:t>
            </w:r>
          </w:p>
          <w:p w14:paraId="4A7EBA9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AC81581" w14:textId="77777777" w:rsidR="00F80F25" w:rsidRPr="0061649B" w:rsidRDefault="00F80F25" w:rsidP="007E2F52">
            <w:pPr>
              <w:pStyle w:val="TAL"/>
            </w:pPr>
            <w:r w:rsidRPr="00B940D8">
              <w:rPr>
                <w:rFonts w:cs="Arial"/>
                <w:szCs w:val="18"/>
              </w:rPr>
              <w:t>isNullable: False</w:t>
            </w:r>
          </w:p>
        </w:tc>
      </w:tr>
      <w:tr w:rsidR="00F80F25" w:rsidRPr="00B26339" w14:paraId="0A87D3E9" w14:textId="77777777" w:rsidTr="007E2F52">
        <w:trPr>
          <w:gridBefore w:val="1"/>
          <w:wBefore w:w="32" w:type="dxa"/>
          <w:cantSplit/>
          <w:jc w:val="center"/>
        </w:trPr>
        <w:tc>
          <w:tcPr>
            <w:tcW w:w="2547" w:type="dxa"/>
          </w:tcPr>
          <w:p w14:paraId="0976596A" w14:textId="77777777" w:rsidR="00F80F25" w:rsidRPr="0083570F" w:rsidRDefault="00F80F25" w:rsidP="007E2F52">
            <w:pPr>
              <w:pStyle w:val="TAL"/>
              <w:rPr>
                <w:rFonts w:cs="Arial"/>
              </w:rPr>
            </w:pPr>
            <w:proofErr w:type="spellStart"/>
            <w:r w:rsidRPr="0083570F">
              <w:rPr>
                <w:rFonts w:cs="Arial"/>
                <w:szCs w:val="18"/>
              </w:rPr>
              <w:t>ProcessMonitor.resultStateInfo</w:t>
            </w:r>
            <w:proofErr w:type="spellEnd"/>
          </w:p>
        </w:tc>
        <w:tc>
          <w:tcPr>
            <w:tcW w:w="5245" w:type="dxa"/>
          </w:tcPr>
          <w:p w14:paraId="1C50DE06" w14:textId="77777777" w:rsidR="00F80F25" w:rsidRPr="00B940D8" w:rsidRDefault="00F80F25"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5624D97" w14:textId="77777777" w:rsidR="00F80F25" w:rsidRPr="00B940D8" w:rsidRDefault="00F80F25" w:rsidP="007E2F52">
            <w:pPr>
              <w:pStyle w:val="TAL"/>
              <w:spacing w:before="20" w:after="20"/>
              <w:rPr>
                <w:lang w:eastAsia="zh-CN"/>
              </w:rPr>
            </w:pPr>
          </w:p>
          <w:p w14:paraId="074789A7" w14:textId="77777777" w:rsidR="00F80F25" w:rsidRPr="00B940D8" w:rsidRDefault="00F80F25"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787F71" w14:textId="77777777" w:rsidR="00F80F25" w:rsidRPr="00B940D8" w:rsidRDefault="00F80F25" w:rsidP="007E2F52">
            <w:pPr>
              <w:pStyle w:val="TAL"/>
              <w:spacing w:before="20" w:after="20"/>
              <w:rPr>
                <w:lang w:eastAsia="zh-CN"/>
              </w:rPr>
            </w:pPr>
          </w:p>
          <w:p w14:paraId="4FBDFF98"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703597D" w14:textId="77777777" w:rsidR="00F80F25" w:rsidRPr="00B940D8" w:rsidRDefault="00F80F25" w:rsidP="007E2F52">
            <w:pPr>
              <w:pStyle w:val="TAL"/>
              <w:spacing w:before="20" w:after="20"/>
              <w:rPr>
                <w:lang w:eastAsia="zh-CN"/>
              </w:rPr>
            </w:pPr>
          </w:p>
          <w:p w14:paraId="668CE022" w14:textId="77777777" w:rsidR="00F80F25" w:rsidRPr="0061649B" w:rsidRDefault="00F80F25" w:rsidP="007E2F52">
            <w:pPr>
              <w:pStyle w:val="TAL"/>
            </w:pPr>
            <w:r w:rsidRPr="00B940D8">
              <w:rPr>
                <w:szCs w:val="18"/>
              </w:rPr>
              <w:t>allowedValues: N/A</w:t>
            </w:r>
          </w:p>
        </w:tc>
        <w:tc>
          <w:tcPr>
            <w:tcW w:w="1984" w:type="dxa"/>
          </w:tcPr>
          <w:p w14:paraId="457F5C6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4207E1E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437183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4CDBA2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36A89E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93893B7" w14:textId="77777777" w:rsidR="00F80F25" w:rsidRPr="0061649B" w:rsidRDefault="00F80F25" w:rsidP="007E2F52">
            <w:pPr>
              <w:pStyle w:val="TAL"/>
            </w:pPr>
            <w:r w:rsidRPr="00B940D8">
              <w:rPr>
                <w:rFonts w:cs="Arial"/>
                <w:szCs w:val="18"/>
              </w:rPr>
              <w:t>isNullable: False</w:t>
            </w:r>
          </w:p>
        </w:tc>
      </w:tr>
      <w:tr w:rsidR="00F80F25" w:rsidRPr="00B26339" w14:paraId="6E912ECF" w14:textId="77777777" w:rsidTr="007E2F52">
        <w:trPr>
          <w:gridBefore w:val="1"/>
          <w:wBefore w:w="32" w:type="dxa"/>
          <w:cantSplit/>
          <w:jc w:val="center"/>
        </w:trPr>
        <w:tc>
          <w:tcPr>
            <w:tcW w:w="2547" w:type="dxa"/>
          </w:tcPr>
          <w:p w14:paraId="17D95203" w14:textId="77777777" w:rsidR="00F80F25" w:rsidRPr="0083570F" w:rsidRDefault="00F80F25" w:rsidP="007E2F52">
            <w:pPr>
              <w:pStyle w:val="TAL"/>
              <w:rPr>
                <w:rFonts w:cs="Arial"/>
              </w:rPr>
            </w:pPr>
            <w:proofErr w:type="spellStart"/>
            <w:r w:rsidRPr="0083570F">
              <w:rPr>
                <w:rFonts w:cs="Arial"/>
                <w:szCs w:val="18"/>
              </w:rPr>
              <w:t>ProcessMonitor.startTime</w:t>
            </w:r>
            <w:proofErr w:type="spellEnd"/>
          </w:p>
        </w:tc>
        <w:tc>
          <w:tcPr>
            <w:tcW w:w="5245" w:type="dxa"/>
          </w:tcPr>
          <w:p w14:paraId="072BF1B1" w14:textId="77777777" w:rsidR="00F80F25" w:rsidRPr="0061649B" w:rsidRDefault="00F80F25" w:rsidP="007E2F52">
            <w:pPr>
              <w:pStyle w:val="TAL"/>
              <w:spacing w:before="20" w:after="20"/>
              <w:rPr>
                <w:lang w:eastAsia="zh-CN"/>
              </w:rPr>
            </w:pPr>
            <w:r w:rsidRPr="0061649B">
              <w:rPr>
                <w:lang w:eastAsia="zh-CN"/>
              </w:rPr>
              <w:t>Start time of the associated process, i.e. the time when the status changed from "NOT_STARTED" to "RUNNING".</w:t>
            </w:r>
          </w:p>
          <w:p w14:paraId="3BE3DA69" w14:textId="77777777" w:rsidR="00F80F25" w:rsidRPr="0061649B" w:rsidRDefault="00F80F25" w:rsidP="007E2F52">
            <w:pPr>
              <w:pStyle w:val="TAL"/>
              <w:spacing w:before="20" w:after="20"/>
              <w:rPr>
                <w:lang w:eastAsia="zh-CN"/>
              </w:rPr>
            </w:pPr>
          </w:p>
          <w:p w14:paraId="2F3EB015" w14:textId="77777777" w:rsidR="00F80F25" w:rsidRPr="0061649B" w:rsidRDefault="00F80F25" w:rsidP="007E2F52">
            <w:pPr>
              <w:pStyle w:val="TAL"/>
            </w:pPr>
            <w:r w:rsidRPr="00B940D8">
              <w:rPr>
                <w:szCs w:val="18"/>
              </w:rPr>
              <w:t>allowedValues: N/A</w:t>
            </w:r>
          </w:p>
        </w:tc>
        <w:tc>
          <w:tcPr>
            <w:tcW w:w="1984" w:type="dxa"/>
          </w:tcPr>
          <w:p w14:paraId="12F5E9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F0AAA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574012D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01F98C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6735AA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0C8487A" w14:textId="77777777" w:rsidR="00F80F25" w:rsidRPr="0061649B" w:rsidRDefault="00F80F25" w:rsidP="007E2F52">
            <w:pPr>
              <w:pStyle w:val="TAL"/>
            </w:pPr>
            <w:r w:rsidRPr="00B940D8">
              <w:rPr>
                <w:rFonts w:cs="Arial"/>
                <w:szCs w:val="18"/>
              </w:rPr>
              <w:t>isNullable: False</w:t>
            </w:r>
          </w:p>
        </w:tc>
      </w:tr>
      <w:tr w:rsidR="00F80F25" w:rsidRPr="00B26339" w14:paraId="50CEA1F3" w14:textId="77777777" w:rsidTr="007E2F52">
        <w:trPr>
          <w:gridBefore w:val="1"/>
          <w:wBefore w:w="32" w:type="dxa"/>
          <w:cantSplit/>
          <w:jc w:val="center"/>
        </w:trPr>
        <w:tc>
          <w:tcPr>
            <w:tcW w:w="2547" w:type="dxa"/>
          </w:tcPr>
          <w:p w14:paraId="52BDA7C5" w14:textId="77777777" w:rsidR="00F80F25" w:rsidRPr="0083570F" w:rsidRDefault="00F80F25" w:rsidP="007E2F52">
            <w:pPr>
              <w:pStyle w:val="TAL"/>
              <w:rPr>
                <w:rFonts w:cs="Arial"/>
              </w:rPr>
            </w:pPr>
            <w:proofErr w:type="spellStart"/>
            <w:r w:rsidRPr="0083570F">
              <w:rPr>
                <w:rFonts w:cs="Arial"/>
                <w:szCs w:val="18"/>
              </w:rPr>
              <w:t>ProcessMonitor.endTime</w:t>
            </w:r>
            <w:proofErr w:type="spellEnd"/>
          </w:p>
        </w:tc>
        <w:tc>
          <w:tcPr>
            <w:tcW w:w="5245" w:type="dxa"/>
          </w:tcPr>
          <w:p w14:paraId="50DA120C" w14:textId="77777777" w:rsidR="00F80F25" w:rsidRPr="00B940D8" w:rsidRDefault="00F80F25"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8F33C43" w14:textId="77777777" w:rsidR="00F80F25" w:rsidRPr="00B940D8" w:rsidRDefault="00F80F25" w:rsidP="007E2F52">
            <w:pPr>
              <w:pStyle w:val="TAL"/>
              <w:spacing w:before="20" w:after="20"/>
              <w:rPr>
                <w:lang w:eastAsia="zh-CN"/>
              </w:rPr>
            </w:pPr>
          </w:p>
          <w:p w14:paraId="065BB162" w14:textId="77777777" w:rsidR="00F80F25" w:rsidRPr="0061649B" w:rsidRDefault="00F80F25" w:rsidP="007E2F52">
            <w:pPr>
              <w:pStyle w:val="TAL"/>
            </w:pPr>
            <w:r w:rsidRPr="00B940D8">
              <w:rPr>
                <w:szCs w:val="18"/>
              </w:rPr>
              <w:t>allowedValues: N/A</w:t>
            </w:r>
          </w:p>
        </w:tc>
        <w:tc>
          <w:tcPr>
            <w:tcW w:w="1984" w:type="dxa"/>
          </w:tcPr>
          <w:p w14:paraId="06B0A4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19C753E"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A4A9FB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0BDF1C2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948061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B1E9F36" w14:textId="77777777" w:rsidR="00F80F25" w:rsidRPr="0061649B" w:rsidRDefault="00F80F25" w:rsidP="007E2F52">
            <w:pPr>
              <w:pStyle w:val="TAL"/>
            </w:pPr>
            <w:r w:rsidRPr="00B940D8">
              <w:rPr>
                <w:rFonts w:cs="Arial"/>
                <w:szCs w:val="18"/>
              </w:rPr>
              <w:t>isNullable: False</w:t>
            </w:r>
          </w:p>
        </w:tc>
      </w:tr>
      <w:tr w:rsidR="00F80F25" w:rsidRPr="00B26339" w14:paraId="2E28E242" w14:textId="77777777" w:rsidTr="007E2F52">
        <w:trPr>
          <w:gridBefore w:val="1"/>
          <w:wBefore w:w="32" w:type="dxa"/>
          <w:cantSplit/>
          <w:jc w:val="center"/>
        </w:trPr>
        <w:tc>
          <w:tcPr>
            <w:tcW w:w="2547" w:type="dxa"/>
          </w:tcPr>
          <w:p w14:paraId="2227BE1F" w14:textId="77777777" w:rsidR="00F80F25" w:rsidRPr="0083570F" w:rsidRDefault="00F80F25" w:rsidP="007E2F52">
            <w:pPr>
              <w:pStyle w:val="TAL"/>
              <w:rPr>
                <w:rFonts w:cs="Arial"/>
              </w:rPr>
            </w:pPr>
            <w:proofErr w:type="spellStart"/>
            <w:r w:rsidRPr="0083570F">
              <w:rPr>
                <w:rFonts w:cs="Arial"/>
                <w:szCs w:val="18"/>
              </w:rPr>
              <w:t>ProcessMonitor.timer</w:t>
            </w:r>
            <w:proofErr w:type="spellEnd"/>
          </w:p>
        </w:tc>
        <w:tc>
          <w:tcPr>
            <w:tcW w:w="5245" w:type="dxa"/>
          </w:tcPr>
          <w:p w14:paraId="69B572BE" w14:textId="77777777" w:rsidR="00F80F25" w:rsidRPr="00B940D8" w:rsidRDefault="00F80F25" w:rsidP="007E2F52">
            <w:pPr>
              <w:pStyle w:val="TAL"/>
              <w:spacing w:before="20" w:after="20"/>
              <w:rPr>
                <w:lang w:eastAsia="zh-CN"/>
              </w:rPr>
            </w:pPr>
            <w:r w:rsidRPr="00B940D8">
              <w:rPr>
                <w:lang w:eastAsia="zh-CN"/>
              </w:rPr>
              <w:t xml:space="preserve">Time until the associated process is automatically cancelled.  </w:t>
            </w:r>
          </w:p>
          <w:p w14:paraId="70FFC7CD" w14:textId="77777777" w:rsidR="00F80F25" w:rsidRPr="00B940D8" w:rsidRDefault="00F80F25"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FA0E914" w14:textId="77777777" w:rsidR="00F80F25" w:rsidRPr="00B940D8" w:rsidRDefault="00F80F25" w:rsidP="007E2F52">
            <w:pPr>
              <w:pStyle w:val="TAL"/>
              <w:spacing w:before="20" w:after="20"/>
              <w:rPr>
                <w:lang w:eastAsia="zh-CN"/>
              </w:rPr>
            </w:pPr>
            <w:r w:rsidRPr="00B940D8">
              <w:rPr>
                <w:lang w:eastAsia="zh-CN"/>
              </w:rPr>
              <w:t>If not set, there is no time limit for the process.</w:t>
            </w:r>
          </w:p>
          <w:p w14:paraId="7B1A636D" w14:textId="77777777" w:rsidR="00F80F25" w:rsidRPr="00B940D8" w:rsidRDefault="00F80F25"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655185" w14:textId="77777777" w:rsidR="00F80F25" w:rsidRPr="0061649B" w:rsidRDefault="00F80F25" w:rsidP="007E2F52">
            <w:pPr>
              <w:pStyle w:val="TAL"/>
              <w:spacing w:before="20" w:after="20"/>
              <w:rPr>
                <w:lang w:eastAsia="zh-CN"/>
              </w:rPr>
            </w:pPr>
            <w:r w:rsidRPr="0061649B">
              <w:rPr>
                <w:lang w:eastAsia="zh-CN"/>
              </w:rPr>
              <w:t>If the consumer has not set the timer the MnS Producer may set it.</w:t>
            </w:r>
          </w:p>
          <w:p w14:paraId="4FF53E25" w14:textId="77777777" w:rsidR="00F80F25" w:rsidRPr="0061649B" w:rsidRDefault="00F80F25" w:rsidP="007E2F52">
            <w:pPr>
              <w:pStyle w:val="TAL"/>
              <w:spacing w:before="20" w:after="20"/>
              <w:rPr>
                <w:lang w:eastAsia="zh-CN"/>
              </w:rPr>
            </w:pPr>
            <w:r w:rsidRPr="0061649B">
              <w:rPr>
                <w:lang w:eastAsia="zh-CN"/>
              </w:rPr>
              <w:t>Unit is minutes.</w:t>
            </w:r>
          </w:p>
          <w:p w14:paraId="0E5E01B0" w14:textId="77777777" w:rsidR="00F80F25" w:rsidRPr="0061649B" w:rsidRDefault="00F80F25" w:rsidP="007E2F52">
            <w:pPr>
              <w:pStyle w:val="TAL"/>
              <w:spacing w:before="20" w:after="20"/>
              <w:rPr>
                <w:lang w:eastAsia="zh-CN"/>
              </w:rPr>
            </w:pPr>
          </w:p>
          <w:p w14:paraId="47737429" w14:textId="77777777" w:rsidR="00F80F25" w:rsidRPr="0061649B" w:rsidRDefault="00F80F25" w:rsidP="007E2F52">
            <w:pPr>
              <w:pStyle w:val="TAL"/>
            </w:pPr>
            <w:r w:rsidRPr="0061649B">
              <w:rPr>
                <w:szCs w:val="18"/>
              </w:rPr>
              <w:t>allowedValues: Positive integers</w:t>
            </w:r>
          </w:p>
        </w:tc>
        <w:tc>
          <w:tcPr>
            <w:tcW w:w="1984" w:type="dxa"/>
          </w:tcPr>
          <w:p w14:paraId="333C1DB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244CC0A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F86E7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6577CBA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3FCDF0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A8EAA52" w14:textId="77777777" w:rsidR="00F80F25" w:rsidRPr="0061649B" w:rsidRDefault="00F80F25" w:rsidP="007E2F52">
            <w:pPr>
              <w:pStyle w:val="TAL"/>
            </w:pPr>
            <w:r w:rsidRPr="00B940D8">
              <w:rPr>
                <w:rFonts w:cs="Arial"/>
                <w:szCs w:val="18"/>
              </w:rPr>
              <w:t>isNullable: False</w:t>
            </w:r>
          </w:p>
        </w:tc>
      </w:tr>
      <w:tr w:rsidR="00F80F25" w:rsidRPr="00B26339" w14:paraId="193DDBA8" w14:textId="77777777" w:rsidTr="007E2F52">
        <w:trPr>
          <w:gridBefore w:val="1"/>
          <w:wBefore w:w="32" w:type="dxa"/>
          <w:cantSplit/>
          <w:jc w:val="center"/>
        </w:trPr>
        <w:tc>
          <w:tcPr>
            <w:tcW w:w="2547" w:type="dxa"/>
          </w:tcPr>
          <w:p w14:paraId="717CC8FA" w14:textId="77777777" w:rsidR="00F80F25" w:rsidRPr="00B940D8" w:rsidRDefault="00F80F25" w:rsidP="007E2F52">
            <w:pPr>
              <w:pStyle w:val="TAL"/>
              <w:rPr>
                <w:rFonts w:cs="Arial"/>
                <w:szCs w:val="18"/>
                <w:u w:val="single"/>
              </w:rPr>
            </w:pPr>
            <w:proofErr w:type="spellStart"/>
            <w:r w:rsidRPr="00B940D8">
              <w:rPr>
                <w:rFonts w:cs="Arial"/>
              </w:rPr>
              <w:t>mnsScope</w:t>
            </w:r>
            <w:proofErr w:type="spellEnd"/>
          </w:p>
        </w:tc>
        <w:tc>
          <w:tcPr>
            <w:tcW w:w="5245" w:type="dxa"/>
          </w:tcPr>
          <w:p w14:paraId="5B371834" w14:textId="77777777" w:rsidR="00F80F25" w:rsidRDefault="00F80F25"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BA8669E" w14:textId="77777777" w:rsidR="00F80F25" w:rsidRDefault="00F80F25" w:rsidP="007E2F52">
            <w:pPr>
              <w:pStyle w:val="TAL"/>
              <w:spacing w:before="20" w:after="20"/>
            </w:pPr>
          </w:p>
          <w:p w14:paraId="3675B289" w14:textId="77777777" w:rsidR="00F80F25" w:rsidRPr="00B940D8" w:rsidRDefault="00F80F25"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C4F046A" w14:textId="77777777" w:rsidR="00F80F25" w:rsidRPr="00202D71" w:rsidRDefault="00F80F25" w:rsidP="007E2F52">
            <w:pPr>
              <w:spacing w:after="0"/>
              <w:rPr>
                <w:rFonts w:ascii="Arial" w:hAnsi="Arial" w:cs="Arial"/>
                <w:sz w:val="18"/>
                <w:szCs w:val="18"/>
              </w:rPr>
            </w:pPr>
            <w:r w:rsidRPr="0061649B">
              <w:rPr>
                <w:rFonts w:ascii="Arial" w:hAnsi="Arial" w:cs="Arial"/>
                <w:sz w:val="18"/>
                <w:szCs w:val="18"/>
              </w:rPr>
              <w:t>type: DN</w:t>
            </w:r>
          </w:p>
          <w:p w14:paraId="5E693DC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067320D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False</w:t>
            </w:r>
          </w:p>
          <w:p w14:paraId="09C0422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True</w:t>
            </w:r>
          </w:p>
          <w:p w14:paraId="2FB7C9A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8BF2D69"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rPr>
              <w:t>isNullable: False</w:t>
            </w:r>
          </w:p>
        </w:tc>
      </w:tr>
      <w:tr w:rsidR="00F80F25" w:rsidRPr="00B26339" w14:paraId="0BA53689" w14:textId="77777777" w:rsidTr="007E2F52">
        <w:trPr>
          <w:gridBefore w:val="1"/>
          <w:wBefore w:w="32" w:type="dxa"/>
          <w:cantSplit/>
          <w:jc w:val="center"/>
        </w:trPr>
        <w:tc>
          <w:tcPr>
            <w:tcW w:w="2547" w:type="dxa"/>
          </w:tcPr>
          <w:p w14:paraId="75206C95" w14:textId="77777777" w:rsidR="00F80F25" w:rsidRPr="00B940D8" w:rsidRDefault="00F80F25" w:rsidP="007E2F52">
            <w:pPr>
              <w:pStyle w:val="TAL"/>
              <w:rPr>
                <w:rFonts w:cs="Arial"/>
              </w:rPr>
            </w:pPr>
            <w:proofErr w:type="spellStart"/>
            <w:r>
              <w:rPr>
                <w:szCs w:val="18"/>
                <w:lang w:val="de-DE"/>
              </w:rPr>
              <w:lastRenderedPageBreak/>
              <w:t>managementData</w:t>
            </w:r>
            <w:proofErr w:type="spellEnd"/>
          </w:p>
        </w:tc>
        <w:tc>
          <w:tcPr>
            <w:tcW w:w="5245" w:type="dxa"/>
          </w:tcPr>
          <w:p w14:paraId="77F284F0" w14:textId="77777777" w:rsidR="00F80F25" w:rsidRPr="0061649B" w:rsidRDefault="00F80F25"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DE2F249"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675A12D"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9B5203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54A1313F"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isUnique: N/A</w:t>
            </w:r>
          </w:p>
          <w:p w14:paraId="46EB2D3B"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defaultValue: None</w:t>
            </w:r>
          </w:p>
          <w:p w14:paraId="47330720" w14:textId="77777777" w:rsidR="00F80F25" w:rsidRPr="0061649B" w:rsidRDefault="00F80F25" w:rsidP="007E2F52">
            <w:pPr>
              <w:spacing w:after="0"/>
              <w:rPr>
                <w:rFonts w:ascii="Arial" w:hAnsi="Arial" w:cs="Arial"/>
                <w:sz w:val="18"/>
                <w:szCs w:val="18"/>
              </w:rPr>
            </w:pPr>
            <w:r>
              <w:rPr>
                <w:rFonts w:ascii="Arial" w:hAnsi="Arial" w:cs="Arial"/>
                <w:sz w:val="18"/>
                <w:szCs w:val="18"/>
                <w:lang w:val="fr-FR"/>
              </w:rPr>
              <w:t>isNullable: False</w:t>
            </w:r>
          </w:p>
        </w:tc>
      </w:tr>
      <w:tr w:rsidR="00F80F25" w:rsidRPr="00B26339" w14:paraId="2127C7BF" w14:textId="77777777" w:rsidTr="007E2F52">
        <w:trPr>
          <w:gridBefore w:val="1"/>
          <w:wBefore w:w="32" w:type="dxa"/>
          <w:cantSplit/>
          <w:jc w:val="center"/>
        </w:trPr>
        <w:tc>
          <w:tcPr>
            <w:tcW w:w="2547" w:type="dxa"/>
          </w:tcPr>
          <w:p w14:paraId="5C29EC6D" w14:textId="77777777" w:rsidR="00F80F25" w:rsidRPr="00202D71" w:rsidRDefault="00F80F25" w:rsidP="007E2F52">
            <w:pPr>
              <w:pStyle w:val="TAL"/>
              <w:rPr>
                <w:rFonts w:cs="Arial"/>
              </w:rPr>
            </w:pPr>
            <w:proofErr w:type="spellStart"/>
            <w:r>
              <w:rPr>
                <w:szCs w:val="18"/>
                <w:lang w:val="de-DE"/>
              </w:rPr>
              <w:t>mgtDataCategory</w:t>
            </w:r>
            <w:proofErr w:type="spellEnd"/>
          </w:p>
        </w:tc>
        <w:tc>
          <w:tcPr>
            <w:tcW w:w="5245" w:type="dxa"/>
          </w:tcPr>
          <w:p w14:paraId="4F5FF673" w14:textId="77777777" w:rsidR="00F80F25" w:rsidRDefault="00F80F25"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F7E865A" w14:textId="77777777" w:rsidR="00F80F25" w:rsidRDefault="00F80F25" w:rsidP="007E2F52">
            <w:pPr>
              <w:pStyle w:val="TAL"/>
              <w:spacing w:before="20" w:after="20"/>
              <w:rPr>
                <w:lang w:val="de-DE"/>
              </w:rPr>
            </w:pPr>
          </w:p>
          <w:p w14:paraId="23F4E5BE" w14:textId="77777777" w:rsidR="00F80F25" w:rsidRDefault="00F80F25"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051E6299" w14:textId="77777777" w:rsidR="00F80F25" w:rsidRDefault="00F80F25" w:rsidP="007E2F52">
            <w:pPr>
              <w:pStyle w:val="TH"/>
              <w:spacing w:before="0" w:after="0"/>
              <w:jc w:val="left"/>
              <w:rPr>
                <w:rFonts w:cs="Arial"/>
                <w:b w:val="0"/>
                <w:bCs/>
                <w:sz w:val="18"/>
                <w:szCs w:val="18"/>
                <w:lang w:val="de-DE"/>
              </w:rPr>
            </w:pPr>
          </w:p>
          <w:p w14:paraId="79B9406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2E796F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19965CF7"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8793929"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D92B409" w14:textId="77777777" w:rsidR="00F80F25" w:rsidRDefault="00F80F25"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0118474" w14:textId="77777777" w:rsidR="00F80F25" w:rsidRDefault="00F80F25" w:rsidP="007E2F52">
            <w:pPr>
              <w:pStyle w:val="TAL"/>
              <w:spacing w:before="20" w:after="20"/>
              <w:rPr>
                <w:lang w:val="de-DE"/>
              </w:rPr>
            </w:pPr>
          </w:p>
          <w:p w14:paraId="5B131F0B" w14:textId="77777777" w:rsidR="00F80F25" w:rsidRDefault="00F80F25"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79ADF16" w14:textId="77777777" w:rsidR="00F80F25" w:rsidRDefault="00F80F25" w:rsidP="007E2F52">
            <w:pPr>
              <w:pStyle w:val="TAL"/>
              <w:spacing w:before="20" w:after="20"/>
              <w:rPr>
                <w:lang w:val="de-DE"/>
              </w:rPr>
            </w:pPr>
          </w:p>
          <w:p w14:paraId="5B6D0CA8" w14:textId="77777777" w:rsidR="00F80F25" w:rsidRDefault="00F80F25" w:rsidP="007E2F52">
            <w:pPr>
              <w:pStyle w:val="TAL"/>
              <w:spacing w:before="20" w:after="20"/>
              <w:rPr>
                <w:lang w:val="de-DE"/>
              </w:rPr>
            </w:pPr>
            <w:r>
              <w:rPr>
                <w:lang w:val="de-DE"/>
              </w:rPr>
              <w:t>See NOTE 7.</w:t>
            </w:r>
          </w:p>
          <w:p w14:paraId="018B75AE" w14:textId="77777777" w:rsidR="00F80F25" w:rsidRPr="0061649B" w:rsidRDefault="00F80F25" w:rsidP="007E2F52">
            <w:pPr>
              <w:pStyle w:val="TAL"/>
              <w:spacing w:before="20" w:after="20"/>
            </w:pPr>
          </w:p>
        </w:tc>
        <w:tc>
          <w:tcPr>
            <w:tcW w:w="1984" w:type="dxa"/>
          </w:tcPr>
          <w:p w14:paraId="5E2E5639" w14:textId="77777777" w:rsidR="00F80F25" w:rsidRDefault="00F80F25" w:rsidP="007E2F52">
            <w:pPr>
              <w:spacing w:after="0"/>
              <w:rPr>
                <w:rFonts w:ascii="Arial" w:hAnsi="Arial"/>
                <w:sz w:val="18"/>
                <w:szCs w:val="18"/>
                <w:lang w:val="de-DE"/>
              </w:rPr>
            </w:pPr>
            <w:r>
              <w:rPr>
                <w:rFonts w:ascii="Arial" w:hAnsi="Arial"/>
                <w:sz w:val="18"/>
                <w:szCs w:val="18"/>
                <w:lang w:val="de-DE"/>
              </w:rPr>
              <w:t>type: ENUM</w:t>
            </w:r>
          </w:p>
          <w:p w14:paraId="32AEA386"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0C4105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CB2B597"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5EED2451"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4A9715AF" w14:textId="77777777" w:rsidR="00F80F25" w:rsidRPr="0061649B" w:rsidRDefault="00F80F25" w:rsidP="007E2F52">
            <w:pPr>
              <w:spacing w:after="0"/>
              <w:rPr>
                <w:rFonts w:ascii="Arial" w:hAnsi="Arial" w:cs="Arial"/>
                <w:sz w:val="18"/>
                <w:szCs w:val="18"/>
              </w:rPr>
            </w:pPr>
            <w:r>
              <w:rPr>
                <w:rFonts w:ascii="Arial" w:hAnsi="Arial"/>
                <w:sz w:val="18"/>
                <w:szCs w:val="18"/>
                <w:lang w:val="de-DE"/>
              </w:rPr>
              <w:t>isNullable: True</w:t>
            </w:r>
          </w:p>
        </w:tc>
      </w:tr>
      <w:tr w:rsidR="00F80F25" w:rsidRPr="00B26339" w14:paraId="376E7110" w14:textId="77777777" w:rsidTr="007E2F52">
        <w:trPr>
          <w:gridBefore w:val="1"/>
          <w:wBefore w:w="32" w:type="dxa"/>
          <w:cantSplit/>
          <w:jc w:val="center"/>
        </w:trPr>
        <w:tc>
          <w:tcPr>
            <w:tcW w:w="2547" w:type="dxa"/>
          </w:tcPr>
          <w:p w14:paraId="0E26B6D1" w14:textId="77777777" w:rsidR="00F80F25" w:rsidRDefault="00F80F25" w:rsidP="007E2F52">
            <w:pPr>
              <w:pStyle w:val="TAL"/>
              <w:rPr>
                <w:szCs w:val="18"/>
                <w:lang w:val="de-DE"/>
              </w:rPr>
            </w:pPr>
            <w:proofErr w:type="spellStart"/>
            <w:r>
              <w:rPr>
                <w:rFonts w:cs="Arial"/>
                <w:szCs w:val="18"/>
                <w:lang w:val="de-DE"/>
              </w:rPr>
              <w:t>mgtDataName</w:t>
            </w:r>
            <w:proofErr w:type="spellEnd"/>
          </w:p>
        </w:tc>
        <w:tc>
          <w:tcPr>
            <w:tcW w:w="5245" w:type="dxa"/>
          </w:tcPr>
          <w:p w14:paraId="7E402DE3" w14:textId="77777777" w:rsidR="00F80F25" w:rsidRPr="00D46917"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F2D65FB" w14:textId="77777777" w:rsidR="00F80F25" w:rsidRPr="00D46917" w:rsidRDefault="00F80F25" w:rsidP="007E2F52">
            <w:pPr>
              <w:pStyle w:val="TH"/>
              <w:spacing w:before="0" w:after="0"/>
              <w:jc w:val="left"/>
              <w:rPr>
                <w:rFonts w:cs="Arial"/>
                <w:b w:val="0"/>
                <w:bCs/>
                <w:sz w:val="18"/>
                <w:szCs w:val="18"/>
                <w:lang w:val="de-DE"/>
              </w:rPr>
            </w:pPr>
          </w:p>
          <w:p w14:paraId="0BAE4C97" w14:textId="77777777" w:rsidR="00F80F25"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BD00D1"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5D52219" w14:textId="77777777" w:rsidR="00F80F25" w:rsidRDefault="00F80F25" w:rsidP="007E2F52">
            <w:pPr>
              <w:pStyle w:val="TH"/>
              <w:spacing w:before="0" w:after="0"/>
              <w:jc w:val="left"/>
              <w:rPr>
                <w:rFonts w:cs="Arial"/>
                <w:b w:val="0"/>
                <w:bCs/>
                <w:sz w:val="18"/>
                <w:szCs w:val="18"/>
                <w:lang w:val="de-DE"/>
              </w:rPr>
            </w:pPr>
          </w:p>
          <w:p w14:paraId="1C8A008F" w14:textId="77777777" w:rsidR="00F80F25" w:rsidRDefault="00F80F25"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754441DE"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69FCC45"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B6C5F30" w14:textId="77777777" w:rsidR="00F80F25" w:rsidRDefault="00F80F25"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78C9266" w14:textId="77777777" w:rsidR="00F80F25" w:rsidRDefault="00F80F25"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6D9245B" w14:textId="77777777" w:rsidR="00F80F25" w:rsidRDefault="00F80F25" w:rsidP="007E2F52">
            <w:pPr>
              <w:pStyle w:val="TAL"/>
              <w:rPr>
                <w:rFonts w:cs="Arial"/>
                <w:szCs w:val="18"/>
                <w:lang w:val="de-DE"/>
              </w:rPr>
            </w:pPr>
          </w:p>
          <w:p w14:paraId="53546D9B" w14:textId="77777777" w:rsidR="00F80F25" w:rsidRPr="0083570F" w:rsidRDefault="00F80F25"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8FDB623" w14:textId="77777777" w:rsidR="00F80F25" w:rsidRDefault="00F80F25" w:rsidP="007E2F52">
            <w:pPr>
              <w:pStyle w:val="TAL"/>
              <w:rPr>
                <w:szCs w:val="18"/>
                <w:lang w:val="de-DE"/>
              </w:rPr>
            </w:pPr>
          </w:p>
          <w:p w14:paraId="68414CF5" w14:textId="77777777" w:rsidR="00F80F25" w:rsidRDefault="00F80F25"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2C323097"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1C7EE5AD"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B3DE90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12085F6"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77BFE37D"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17872A4C" w14:textId="77777777" w:rsidR="00F80F25" w:rsidRDefault="00F80F25" w:rsidP="007E2F52">
            <w:pPr>
              <w:spacing w:after="0"/>
              <w:rPr>
                <w:rFonts w:ascii="Arial" w:hAnsi="Arial"/>
                <w:sz w:val="18"/>
                <w:szCs w:val="18"/>
                <w:lang w:val="de-DE"/>
              </w:rPr>
            </w:pPr>
            <w:r>
              <w:rPr>
                <w:rFonts w:ascii="Arial" w:hAnsi="Arial"/>
                <w:sz w:val="18"/>
                <w:szCs w:val="18"/>
                <w:lang w:val="de-DE"/>
              </w:rPr>
              <w:t>isNullable: True</w:t>
            </w:r>
          </w:p>
        </w:tc>
      </w:tr>
      <w:tr w:rsidR="00F80F25" w:rsidRPr="00B26339" w14:paraId="21167C8D" w14:textId="77777777" w:rsidTr="007E2F52">
        <w:trPr>
          <w:gridBefore w:val="1"/>
          <w:wBefore w:w="32" w:type="dxa"/>
          <w:cantSplit/>
          <w:jc w:val="center"/>
        </w:trPr>
        <w:tc>
          <w:tcPr>
            <w:tcW w:w="2547" w:type="dxa"/>
          </w:tcPr>
          <w:p w14:paraId="22F44948" w14:textId="77777777" w:rsidR="00F80F25" w:rsidRPr="00202D71" w:rsidRDefault="00F80F25" w:rsidP="007E2F52">
            <w:pPr>
              <w:pStyle w:val="TAL"/>
              <w:rPr>
                <w:rFonts w:cs="Arial"/>
              </w:rPr>
            </w:pPr>
            <w:proofErr w:type="spellStart"/>
            <w:r w:rsidRPr="0045307C">
              <w:rPr>
                <w:szCs w:val="18"/>
              </w:rPr>
              <w:lastRenderedPageBreak/>
              <w:t>targetNodeFilter</w:t>
            </w:r>
            <w:proofErr w:type="spellEnd"/>
          </w:p>
        </w:tc>
        <w:tc>
          <w:tcPr>
            <w:tcW w:w="5245" w:type="dxa"/>
          </w:tcPr>
          <w:p w14:paraId="10AC1A2A" w14:textId="77777777" w:rsidR="00F80F25" w:rsidRPr="0061649B" w:rsidRDefault="00F80F25"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57469EB"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E1019BD"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AB8386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859CCD1"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8136D9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C609A90"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4A5D53C0" w14:textId="77777777" w:rsidTr="007E2F52">
        <w:trPr>
          <w:gridBefore w:val="1"/>
          <w:wBefore w:w="32" w:type="dxa"/>
          <w:cantSplit/>
          <w:jc w:val="center"/>
        </w:trPr>
        <w:tc>
          <w:tcPr>
            <w:tcW w:w="2547" w:type="dxa"/>
          </w:tcPr>
          <w:p w14:paraId="76B4F8F9" w14:textId="77777777" w:rsidR="00F80F25" w:rsidRPr="00202D71" w:rsidRDefault="00F80F25" w:rsidP="007E2F52">
            <w:pPr>
              <w:pStyle w:val="TAL"/>
              <w:rPr>
                <w:rFonts w:cs="Arial"/>
              </w:rPr>
            </w:pPr>
            <w:proofErr w:type="spellStart"/>
            <w:r>
              <w:rPr>
                <w:szCs w:val="18"/>
              </w:rPr>
              <w:t>areaOfInterest</w:t>
            </w:r>
            <w:proofErr w:type="spellEnd"/>
          </w:p>
        </w:tc>
        <w:tc>
          <w:tcPr>
            <w:tcW w:w="5245" w:type="dxa"/>
          </w:tcPr>
          <w:p w14:paraId="17C05ACD" w14:textId="77777777" w:rsidR="00F80F25" w:rsidRPr="0061649B" w:rsidRDefault="00F80F25" w:rsidP="007E2F52">
            <w:pPr>
              <w:pStyle w:val="TAL"/>
              <w:spacing w:before="20" w:after="20"/>
            </w:pPr>
            <w:r w:rsidRPr="00FF7A40">
              <w:t xml:space="preserve">It specifies a location(s) from where the management data shall be collected. </w:t>
            </w:r>
          </w:p>
        </w:tc>
        <w:tc>
          <w:tcPr>
            <w:tcW w:w="1984" w:type="dxa"/>
          </w:tcPr>
          <w:p w14:paraId="4968252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65B889"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8652D2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C82BCC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E924A8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D413A0F"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27339EF9" w14:textId="77777777" w:rsidTr="007E2F52">
        <w:trPr>
          <w:gridBefore w:val="1"/>
          <w:wBefore w:w="32" w:type="dxa"/>
          <w:cantSplit/>
          <w:jc w:val="center"/>
        </w:trPr>
        <w:tc>
          <w:tcPr>
            <w:tcW w:w="2547" w:type="dxa"/>
          </w:tcPr>
          <w:p w14:paraId="7962C1CA" w14:textId="77777777" w:rsidR="00F80F25" w:rsidRDefault="00F80F25" w:rsidP="007E2F52">
            <w:pPr>
              <w:pStyle w:val="TAL"/>
              <w:rPr>
                <w:szCs w:val="18"/>
              </w:rPr>
            </w:pPr>
            <w:proofErr w:type="spellStart"/>
            <w:r>
              <w:rPr>
                <w:rFonts w:cs="Arial"/>
                <w:szCs w:val="18"/>
                <w:lang w:val="de-DE"/>
              </w:rPr>
              <w:t>geoAreaToCellMapping</w:t>
            </w:r>
            <w:proofErr w:type="spellEnd"/>
          </w:p>
        </w:tc>
        <w:tc>
          <w:tcPr>
            <w:tcW w:w="5245" w:type="dxa"/>
          </w:tcPr>
          <w:p w14:paraId="5CB168CE"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D0E7B95" w14:textId="77777777" w:rsidR="00F80F25" w:rsidRDefault="00F80F25" w:rsidP="007E2F52">
            <w:pPr>
              <w:keepNext/>
              <w:keepLines/>
              <w:spacing w:after="0"/>
              <w:rPr>
                <w:rFonts w:ascii="Arial" w:hAnsi="Arial" w:cs="Arial"/>
                <w:sz w:val="18"/>
                <w:szCs w:val="18"/>
                <w:lang w:val="de-DE"/>
              </w:rPr>
            </w:pPr>
          </w:p>
          <w:p w14:paraId="4FA7C750" w14:textId="77777777" w:rsidR="00F80F25" w:rsidRPr="00FF7A40" w:rsidRDefault="00F80F25" w:rsidP="007E2F52">
            <w:pPr>
              <w:pStyle w:val="TAL"/>
              <w:spacing w:before="20" w:after="20"/>
            </w:pPr>
            <w:r>
              <w:rPr>
                <w:rFonts w:cs="Arial"/>
                <w:szCs w:val="18"/>
                <w:lang w:val="de-DE"/>
              </w:rPr>
              <w:t>allowedValues: N/A</w:t>
            </w:r>
          </w:p>
        </w:tc>
        <w:tc>
          <w:tcPr>
            <w:tcW w:w="1984" w:type="dxa"/>
          </w:tcPr>
          <w:p w14:paraId="72962D23"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064E9932"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57C1D9" w14:textId="77777777" w:rsidR="00F80F25" w:rsidRDefault="00F80F25"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1B45B88" w14:textId="77777777" w:rsidR="00F80F25" w:rsidRDefault="00F80F25" w:rsidP="007E2F52">
            <w:pPr>
              <w:pStyle w:val="TAL"/>
              <w:rPr>
                <w:rFonts w:cs="Arial"/>
                <w:szCs w:val="18"/>
                <w:lang w:val="de-DE"/>
              </w:rPr>
            </w:pPr>
            <w:r>
              <w:rPr>
                <w:rFonts w:cs="Arial"/>
                <w:szCs w:val="18"/>
                <w:lang w:val="de-DE"/>
              </w:rPr>
              <w:t>isUnique: True</w:t>
            </w:r>
          </w:p>
          <w:p w14:paraId="4F281EA3" w14:textId="77777777" w:rsidR="00F80F25" w:rsidRDefault="00F80F25" w:rsidP="007E2F52">
            <w:pPr>
              <w:pStyle w:val="TAL"/>
              <w:rPr>
                <w:rFonts w:cs="Arial"/>
                <w:szCs w:val="18"/>
                <w:lang w:val="de-DE"/>
              </w:rPr>
            </w:pPr>
            <w:r>
              <w:rPr>
                <w:rFonts w:cs="Arial"/>
                <w:szCs w:val="18"/>
                <w:lang w:val="de-DE"/>
              </w:rPr>
              <w:t xml:space="preserve">defaultValue: None </w:t>
            </w:r>
          </w:p>
          <w:p w14:paraId="512C2FD3"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E0BD0C8" w14:textId="77777777" w:rsidTr="007E2F52">
        <w:trPr>
          <w:gridBefore w:val="1"/>
          <w:wBefore w:w="32" w:type="dxa"/>
          <w:cantSplit/>
          <w:jc w:val="center"/>
        </w:trPr>
        <w:tc>
          <w:tcPr>
            <w:tcW w:w="2547" w:type="dxa"/>
          </w:tcPr>
          <w:p w14:paraId="026690D3" w14:textId="77777777" w:rsidR="00F80F25" w:rsidRDefault="00F80F25" w:rsidP="007E2F52">
            <w:pPr>
              <w:pStyle w:val="TAL"/>
              <w:rPr>
                <w:szCs w:val="18"/>
              </w:rPr>
            </w:pPr>
            <w:proofErr w:type="spellStart"/>
            <w:r>
              <w:rPr>
                <w:rFonts w:cs="Arial"/>
                <w:szCs w:val="18"/>
                <w:lang w:val="de-DE"/>
              </w:rPr>
              <w:t>convexGeoPolygon</w:t>
            </w:r>
            <w:proofErr w:type="spellEnd"/>
          </w:p>
        </w:tc>
        <w:tc>
          <w:tcPr>
            <w:tcW w:w="5245" w:type="dxa"/>
          </w:tcPr>
          <w:p w14:paraId="33CEA461"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984D9C9" w14:textId="77777777" w:rsidR="00F80F25" w:rsidRDefault="00F80F25" w:rsidP="007E2F52">
            <w:pPr>
              <w:pStyle w:val="TAL"/>
              <w:spacing w:before="20" w:after="20"/>
              <w:rPr>
                <w:rFonts w:cs="Arial"/>
                <w:szCs w:val="18"/>
                <w:lang w:val="de-DE"/>
              </w:rPr>
            </w:pPr>
          </w:p>
          <w:p w14:paraId="18A3B582" w14:textId="77777777" w:rsidR="00F80F25" w:rsidRDefault="00F80F25" w:rsidP="007E2F52">
            <w:pPr>
              <w:pStyle w:val="TAL"/>
              <w:spacing w:before="20" w:after="20"/>
              <w:rPr>
                <w:rFonts w:cs="Arial"/>
                <w:szCs w:val="18"/>
                <w:lang w:val="de-DE"/>
              </w:rPr>
            </w:pPr>
            <w:r>
              <w:rPr>
                <w:rFonts w:cs="Arial"/>
                <w:szCs w:val="18"/>
                <w:lang w:val="de-DE"/>
              </w:rPr>
              <w:t>allowedValues: N/A</w:t>
            </w:r>
          </w:p>
          <w:p w14:paraId="5B770CA0" w14:textId="77777777" w:rsidR="00F80F25" w:rsidRDefault="00F80F25" w:rsidP="007E2F52">
            <w:pPr>
              <w:pStyle w:val="TAL"/>
              <w:spacing w:before="20" w:after="20"/>
              <w:rPr>
                <w:rFonts w:cs="Arial"/>
                <w:szCs w:val="18"/>
                <w:lang w:val="de-DE"/>
              </w:rPr>
            </w:pPr>
          </w:p>
          <w:p w14:paraId="012C2C26" w14:textId="77777777" w:rsidR="00F80F25" w:rsidRPr="00FF7A40" w:rsidRDefault="00F80F25" w:rsidP="007E2F52">
            <w:pPr>
              <w:pStyle w:val="TAL"/>
              <w:spacing w:before="20" w:after="20"/>
            </w:pPr>
          </w:p>
        </w:tc>
        <w:tc>
          <w:tcPr>
            <w:tcW w:w="1984" w:type="dxa"/>
          </w:tcPr>
          <w:p w14:paraId="16A64F00"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531786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55E43495" w14:textId="77777777" w:rsidR="00F80F25" w:rsidRDefault="00F80F25"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2EC22CAE" w14:textId="77777777" w:rsidR="00F80F25" w:rsidRDefault="00F80F25" w:rsidP="007E2F52">
            <w:pPr>
              <w:pStyle w:val="TAL"/>
              <w:rPr>
                <w:rFonts w:cs="Arial"/>
                <w:szCs w:val="18"/>
                <w:lang w:val="de-DE"/>
              </w:rPr>
            </w:pPr>
            <w:r>
              <w:rPr>
                <w:rFonts w:cs="Arial"/>
                <w:szCs w:val="18"/>
                <w:lang w:val="de-DE"/>
              </w:rPr>
              <w:t>isUnique: True</w:t>
            </w:r>
          </w:p>
          <w:p w14:paraId="6A38EA9F" w14:textId="77777777" w:rsidR="00F80F25" w:rsidRDefault="00F80F25" w:rsidP="007E2F52">
            <w:pPr>
              <w:pStyle w:val="TAL"/>
              <w:rPr>
                <w:rFonts w:cs="Arial"/>
                <w:szCs w:val="18"/>
                <w:lang w:val="de-DE"/>
              </w:rPr>
            </w:pPr>
            <w:r>
              <w:rPr>
                <w:rFonts w:cs="Arial"/>
                <w:szCs w:val="18"/>
                <w:lang w:val="de-DE"/>
              </w:rPr>
              <w:t xml:space="preserve">defaultValue: None </w:t>
            </w:r>
          </w:p>
          <w:p w14:paraId="248DC6AE" w14:textId="77777777" w:rsidR="00F80F25" w:rsidRDefault="00F80F25" w:rsidP="007E2F52">
            <w:pPr>
              <w:spacing w:after="0"/>
              <w:rPr>
                <w:rFonts w:ascii="Arial" w:hAnsi="Arial"/>
                <w:sz w:val="18"/>
                <w:szCs w:val="18"/>
              </w:rPr>
            </w:pPr>
            <w:r w:rsidRPr="008624AC">
              <w:rPr>
                <w:rFonts w:ascii="Arial" w:hAnsi="Arial" w:cs="Arial"/>
                <w:sz w:val="18"/>
                <w:szCs w:val="18"/>
                <w:lang w:val="de-DE"/>
              </w:rPr>
              <w:t>isNullable: True</w:t>
            </w:r>
          </w:p>
        </w:tc>
      </w:tr>
      <w:tr w:rsidR="00F80F25" w:rsidRPr="00B26339" w14:paraId="4F57264A" w14:textId="77777777" w:rsidTr="007E2F52">
        <w:trPr>
          <w:gridBefore w:val="1"/>
          <w:wBefore w:w="32" w:type="dxa"/>
          <w:cantSplit/>
          <w:jc w:val="center"/>
        </w:trPr>
        <w:tc>
          <w:tcPr>
            <w:tcW w:w="2547" w:type="dxa"/>
          </w:tcPr>
          <w:p w14:paraId="5655851C" w14:textId="77777777" w:rsidR="00F80F25" w:rsidRDefault="00F80F25" w:rsidP="007E2F52">
            <w:pPr>
              <w:pStyle w:val="TAL"/>
              <w:rPr>
                <w:rFonts w:cs="Arial"/>
                <w:szCs w:val="18"/>
                <w:lang w:val="de-DE"/>
              </w:rPr>
            </w:pPr>
            <w:proofErr w:type="spellStart"/>
            <w:r>
              <w:rPr>
                <w:rFonts w:cs="Arial"/>
                <w:szCs w:val="18"/>
                <w:lang w:val="de-DE"/>
              </w:rPr>
              <w:t>geoArea</w:t>
            </w:r>
            <w:proofErr w:type="spellEnd"/>
          </w:p>
        </w:tc>
        <w:tc>
          <w:tcPr>
            <w:tcW w:w="5245" w:type="dxa"/>
          </w:tcPr>
          <w:p w14:paraId="29E07823"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6D9EF3" w14:textId="77777777" w:rsidR="00F80F25" w:rsidRDefault="00F80F25" w:rsidP="007E2F52">
            <w:pPr>
              <w:keepNext/>
              <w:keepLines/>
              <w:spacing w:after="0"/>
              <w:rPr>
                <w:rFonts w:ascii="Arial" w:hAnsi="Arial" w:cs="Arial"/>
                <w:sz w:val="18"/>
                <w:szCs w:val="18"/>
                <w:lang w:val="de-DE"/>
              </w:rPr>
            </w:pPr>
          </w:p>
          <w:p w14:paraId="3F7787A6" w14:textId="77777777" w:rsidR="00F80F25" w:rsidRDefault="00F80F25" w:rsidP="007E2F52">
            <w:pPr>
              <w:pStyle w:val="TAL"/>
              <w:spacing w:before="20" w:after="20"/>
              <w:rPr>
                <w:rFonts w:cs="Arial"/>
                <w:szCs w:val="18"/>
                <w:lang w:val="de-DE"/>
              </w:rPr>
            </w:pPr>
            <w:r>
              <w:rPr>
                <w:rFonts w:cs="Arial"/>
                <w:szCs w:val="18"/>
                <w:lang w:val="de-DE"/>
              </w:rPr>
              <w:t>allowedValues: N/A</w:t>
            </w:r>
          </w:p>
          <w:p w14:paraId="679BCE0F" w14:textId="77777777" w:rsidR="00F80F25" w:rsidRDefault="00F80F25" w:rsidP="007E2F52">
            <w:pPr>
              <w:keepNext/>
              <w:keepLines/>
              <w:spacing w:after="0"/>
              <w:rPr>
                <w:rFonts w:ascii="Arial" w:hAnsi="Arial" w:cs="Arial"/>
                <w:sz w:val="18"/>
                <w:szCs w:val="18"/>
                <w:lang w:val="de-DE"/>
              </w:rPr>
            </w:pPr>
          </w:p>
        </w:tc>
        <w:tc>
          <w:tcPr>
            <w:tcW w:w="1984" w:type="dxa"/>
          </w:tcPr>
          <w:p w14:paraId="5F3CFEB9" w14:textId="77777777" w:rsidR="00F80F25" w:rsidRDefault="00F80F25" w:rsidP="007E2F52">
            <w:pPr>
              <w:pStyle w:val="TAL"/>
              <w:rPr>
                <w:rFonts w:cs="Arial"/>
                <w:szCs w:val="18"/>
                <w:lang w:val="de-DE"/>
              </w:rPr>
            </w:pPr>
            <w:r>
              <w:rPr>
                <w:rFonts w:cs="Arial"/>
                <w:szCs w:val="18"/>
                <w:lang w:val="de-DE"/>
              </w:rPr>
              <w:t>type: GeoArea</w:t>
            </w:r>
          </w:p>
          <w:p w14:paraId="4204E0EA"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0354574" w14:textId="77777777" w:rsidR="00F80F25" w:rsidRDefault="00F80F25" w:rsidP="007E2F52">
            <w:pPr>
              <w:pStyle w:val="TAL"/>
              <w:rPr>
                <w:rFonts w:cs="Arial"/>
                <w:szCs w:val="18"/>
                <w:lang w:val="de-DE"/>
              </w:rPr>
            </w:pPr>
            <w:r>
              <w:rPr>
                <w:rFonts w:cs="Arial"/>
                <w:szCs w:val="18"/>
                <w:lang w:val="de-DE"/>
              </w:rPr>
              <w:t>isOrdered: N/A</w:t>
            </w:r>
          </w:p>
          <w:p w14:paraId="26B641D1" w14:textId="77777777" w:rsidR="00F80F25" w:rsidRDefault="00F80F25" w:rsidP="007E2F52">
            <w:pPr>
              <w:pStyle w:val="TAL"/>
              <w:rPr>
                <w:rFonts w:cs="Arial"/>
                <w:szCs w:val="18"/>
                <w:lang w:val="de-DE"/>
              </w:rPr>
            </w:pPr>
            <w:r>
              <w:rPr>
                <w:rFonts w:cs="Arial"/>
                <w:szCs w:val="18"/>
                <w:lang w:val="de-DE"/>
              </w:rPr>
              <w:t>isUnique: N/A</w:t>
            </w:r>
          </w:p>
          <w:p w14:paraId="3907BE20" w14:textId="77777777" w:rsidR="00F80F25" w:rsidRDefault="00F80F25" w:rsidP="007E2F52">
            <w:pPr>
              <w:pStyle w:val="TAL"/>
              <w:rPr>
                <w:rFonts w:cs="Arial"/>
                <w:szCs w:val="18"/>
                <w:lang w:val="de-DE"/>
              </w:rPr>
            </w:pPr>
            <w:r>
              <w:rPr>
                <w:rFonts w:cs="Arial"/>
                <w:szCs w:val="18"/>
                <w:lang w:val="de-DE"/>
              </w:rPr>
              <w:t xml:space="preserve">defaultValue: None </w:t>
            </w:r>
          </w:p>
          <w:p w14:paraId="7915AB3C" w14:textId="77777777" w:rsidR="00F80F25" w:rsidRDefault="00F80F25" w:rsidP="007E2F52">
            <w:pPr>
              <w:pStyle w:val="TAL"/>
              <w:rPr>
                <w:rFonts w:cs="Arial"/>
                <w:szCs w:val="18"/>
                <w:lang w:val="de-DE"/>
              </w:rPr>
            </w:pPr>
            <w:r w:rsidRPr="008624AC">
              <w:rPr>
                <w:rFonts w:cs="Arial"/>
                <w:szCs w:val="18"/>
                <w:lang w:val="de-DE"/>
              </w:rPr>
              <w:t>isNullable: True</w:t>
            </w:r>
          </w:p>
        </w:tc>
      </w:tr>
      <w:tr w:rsidR="00F80F25" w:rsidRPr="00B26339" w14:paraId="13FE6DA0" w14:textId="77777777" w:rsidTr="007E2F52">
        <w:trPr>
          <w:gridBefore w:val="1"/>
          <w:wBefore w:w="32" w:type="dxa"/>
          <w:cantSplit/>
          <w:jc w:val="center"/>
        </w:trPr>
        <w:tc>
          <w:tcPr>
            <w:tcW w:w="2547" w:type="dxa"/>
          </w:tcPr>
          <w:p w14:paraId="5D64CAB5" w14:textId="77777777" w:rsidR="00F80F25" w:rsidRDefault="00F80F25" w:rsidP="007E2F52">
            <w:pPr>
              <w:pStyle w:val="TAL"/>
              <w:rPr>
                <w:szCs w:val="18"/>
              </w:rPr>
            </w:pPr>
            <w:proofErr w:type="spellStart"/>
            <w:r>
              <w:rPr>
                <w:rFonts w:cs="Arial"/>
                <w:szCs w:val="18"/>
                <w:lang w:val="de-DE"/>
              </w:rPr>
              <w:t>latitude</w:t>
            </w:r>
            <w:proofErr w:type="spellEnd"/>
          </w:p>
        </w:tc>
        <w:tc>
          <w:tcPr>
            <w:tcW w:w="5245" w:type="dxa"/>
          </w:tcPr>
          <w:p w14:paraId="7EC17C2F" w14:textId="77777777" w:rsidR="00F80F25" w:rsidRDefault="00F80F25"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FC60FA2" w14:textId="77777777" w:rsidR="00F80F25" w:rsidRDefault="00F80F25" w:rsidP="007E2F52">
            <w:pPr>
              <w:pStyle w:val="TAL"/>
              <w:rPr>
                <w:lang w:val="de-DE"/>
              </w:rPr>
            </w:pPr>
          </w:p>
          <w:p w14:paraId="4C529DBB" w14:textId="77777777" w:rsidR="00F80F25" w:rsidRPr="00FF7A40" w:rsidRDefault="00F80F25" w:rsidP="007E2F52">
            <w:pPr>
              <w:pStyle w:val="TAL"/>
              <w:spacing w:before="20" w:after="20"/>
            </w:pPr>
            <w:r>
              <w:rPr>
                <w:rFonts w:cs="Arial"/>
                <w:szCs w:val="18"/>
                <w:lang w:val="de-DE"/>
              </w:rPr>
              <w:t>AllowedValues: -90.0000, …+90.0000</w:t>
            </w:r>
          </w:p>
        </w:tc>
        <w:tc>
          <w:tcPr>
            <w:tcW w:w="1984" w:type="dxa"/>
          </w:tcPr>
          <w:p w14:paraId="1879EDA5"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89E9D33"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801613B"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07FBD4A7"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isUnique: N/A</w:t>
            </w:r>
          </w:p>
          <w:p w14:paraId="6319B15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defaultValue: None</w:t>
            </w:r>
          </w:p>
          <w:p w14:paraId="6BB4D93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1529FE1A" w14:textId="77777777" w:rsidTr="007E2F52">
        <w:trPr>
          <w:gridBefore w:val="1"/>
          <w:wBefore w:w="32" w:type="dxa"/>
          <w:cantSplit/>
          <w:jc w:val="center"/>
        </w:trPr>
        <w:tc>
          <w:tcPr>
            <w:tcW w:w="2547" w:type="dxa"/>
          </w:tcPr>
          <w:p w14:paraId="22C047CD" w14:textId="77777777" w:rsidR="00F80F25" w:rsidRDefault="00F80F25" w:rsidP="007E2F52">
            <w:pPr>
              <w:pStyle w:val="TAL"/>
              <w:rPr>
                <w:szCs w:val="18"/>
              </w:rPr>
            </w:pPr>
            <w:proofErr w:type="spellStart"/>
            <w:r>
              <w:rPr>
                <w:rFonts w:cs="Arial"/>
                <w:szCs w:val="18"/>
                <w:lang w:val="de-DE"/>
              </w:rPr>
              <w:t>longitude</w:t>
            </w:r>
            <w:proofErr w:type="spellEnd"/>
          </w:p>
        </w:tc>
        <w:tc>
          <w:tcPr>
            <w:tcW w:w="5245" w:type="dxa"/>
          </w:tcPr>
          <w:p w14:paraId="458F518C" w14:textId="77777777" w:rsidR="00F80F25" w:rsidRDefault="00F80F25"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6384C0A" w14:textId="77777777" w:rsidR="00F80F25" w:rsidRDefault="00F80F25" w:rsidP="007E2F52">
            <w:pPr>
              <w:pStyle w:val="TAL"/>
              <w:rPr>
                <w:rFonts w:cs="Arial"/>
                <w:szCs w:val="18"/>
                <w:lang w:val="de-DE"/>
              </w:rPr>
            </w:pPr>
          </w:p>
          <w:p w14:paraId="58C9EFDA" w14:textId="77777777" w:rsidR="00F80F25" w:rsidRPr="00FF7A40" w:rsidRDefault="00F80F25" w:rsidP="007E2F52">
            <w:pPr>
              <w:pStyle w:val="TAL"/>
              <w:spacing w:before="20" w:after="20"/>
            </w:pPr>
            <w:r>
              <w:rPr>
                <w:rFonts w:cs="Arial"/>
                <w:szCs w:val="18"/>
                <w:lang w:val="de-DE"/>
              </w:rPr>
              <w:t>AllowedValues: -180.0000, … +180.0000</w:t>
            </w:r>
          </w:p>
        </w:tc>
        <w:tc>
          <w:tcPr>
            <w:tcW w:w="1984" w:type="dxa"/>
          </w:tcPr>
          <w:p w14:paraId="56035E54"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A46981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1450FC1" w14:textId="77777777" w:rsidR="00F80F25" w:rsidRDefault="00F80F25" w:rsidP="007E2F52">
            <w:pPr>
              <w:pStyle w:val="TAL"/>
              <w:rPr>
                <w:rFonts w:cs="Arial"/>
                <w:szCs w:val="18"/>
                <w:lang w:val="de-DE"/>
              </w:rPr>
            </w:pPr>
            <w:r>
              <w:rPr>
                <w:rFonts w:cs="Arial"/>
                <w:szCs w:val="18"/>
                <w:lang w:val="de-DE"/>
              </w:rPr>
              <w:t>isOrdered: N/A</w:t>
            </w:r>
          </w:p>
          <w:p w14:paraId="317A4CCF" w14:textId="77777777" w:rsidR="00F80F25" w:rsidRDefault="00F80F25" w:rsidP="007E2F52">
            <w:pPr>
              <w:pStyle w:val="TAL"/>
              <w:rPr>
                <w:rFonts w:cs="Arial"/>
                <w:szCs w:val="18"/>
                <w:lang w:val="de-DE"/>
              </w:rPr>
            </w:pPr>
            <w:r>
              <w:rPr>
                <w:rFonts w:cs="Arial"/>
                <w:szCs w:val="18"/>
                <w:lang w:val="de-DE"/>
              </w:rPr>
              <w:t>isUnique: N/A</w:t>
            </w:r>
          </w:p>
          <w:p w14:paraId="3BE1780B" w14:textId="77777777" w:rsidR="00F80F25" w:rsidRDefault="00F80F25" w:rsidP="007E2F52">
            <w:pPr>
              <w:pStyle w:val="TAL"/>
              <w:rPr>
                <w:rFonts w:cs="Arial"/>
                <w:szCs w:val="18"/>
                <w:lang w:val="de-DE"/>
              </w:rPr>
            </w:pPr>
            <w:r>
              <w:rPr>
                <w:rFonts w:cs="Arial"/>
                <w:szCs w:val="18"/>
                <w:lang w:val="de-DE"/>
              </w:rPr>
              <w:t>defaultValue: None</w:t>
            </w:r>
          </w:p>
          <w:p w14:paraId="53C7057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5989BD7D" w14:textId="77777777" w:rsidTr="007E2F52">
        <w:trPr>
          <w:gridBefore w:val="1"/>
          <w:wBefore w:w="32" w:type="dxa"/>
          <w:cantSplit/>
          <w:jc w:val="center"/>
        </w:trPr>
        <w:tc>
          <w:tcPr>
            <w:tcW w:w="2547" w:type="dxa"/>
          </w:tcPr>
          <w:p w14:paraId="0705EAB0" w14:textId="77777777" w:rsidR="00F80F25" w:rsidRDefault="00F80F25" w:rsidP="007E2F52">
            <w:pPr>
              <w:pStyle w:val="TAL"/>
              <w:rPr>
                <w:rFonts w:cs="Arial"/>
                <w:szCs w:val="18"/>
                <w:lang w:val="de-DE"/>
              </w:rPr>
            </w:pPr>
            <w:proofErr w:type="spellStart"/>
            <w:r>
              <w:rPr>
                <w:rFonts w:cs="Arial"/>
                <w:szCs w:val="18"/>
                <w:lang w:val="de-DE"/>
              </w:rPr>
              <w:t>altitude</w:t>
            </w:r>
            <w:proofErr w:type="spellEnd"/>
          </w:p>
        </w:tc>
        <w:tc>
          <w:tcPr>
            <w:tcW w:w="5245" w:type="dxa"/>
          </w:tcPr>
          <w:p w14:paraId="0909211B"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E47C101" w14:textId="77777777" w:rsidR="00F80F25" w:rsidRDefault="00F80F25" w:rsidP="007E2F52">
            <w:pPr>
              <w:pStyle w:val="TAL"/>
              <w:rPr>
                <w:rFonts w:cs="Arial"/>
                <w:szCs w:val="18"/>
                <w:lang w:val="de-DE"/>
              </w:rPr>
            </w:pPr>
          </w:p>
          <w:p w14:paraId="61C4260B" w14:textId="77777777" w:rsidR="00F80F25" w:rsidRDefault="00F80F25" w:rsidP="007E2F52">
            <w:pPr>
              <w:pStyle w:val="TAL"/>
              <w:rPr>
                <w:rFonts w:cs="Arial"/>
                <w:szCs w:val="18"/>
                <w:lang w:val="de-DE"/>
              </w:rPr>
            </w:pPr>
          </w:p>
        </w:tc>
        <w:tc>
          <w:tcPr>
            <w:tcW w:w="1984" w:type="dxa"/>
          </w:tcPr>
          <w:p w14:paraId="3CF4564D"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49FADCE"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CDB658A" w14:textId="77777777" w:rsidR="00F80F25" w:rsidRDefault="00F80F25" w:rsidP="007E2F52">
            <w:pPr>
              <w:pStyle w:val="TAL"/>
              <w:rPr>
                <w:rFonts w:cs="Arial"/>
                <w:szCs w:val="18"/>
                <w:lang w:val="de-DE"/>
              </w:rPr>
            </w:pPr>
            <w:r>
              <w:rPr>
                <w:rFonts w:cs="Arial"/>
                <w:szCs w:val="18"/>
                <w:lang w:val="de-DE"/>
              </w:rPr>
              <w:t>isOrdered: N/A</w:t>
            </w:r>
          </w:p>
          <w:p w14:paraId="07D357B2" w14:textId="77777777" w:rsidR="00F80F25" w:rsidRDefault="00F80F25" w:rsidP="007E2F52">
            <w:pPr>
              <w:pStyle w:val="TAL"/>
              <w:rPr>
                <w:rFonts w:cs="Arial"/>
                <w:szCs w:val="18"/>
                <w:lang w:val="de-DE"/>
              </w:rPr>
            </w:pPr>
            <w:r>
              <w:rPr>
                <w:rFonts w:cs="Arial"/>
                <w:szCs w:val="18"/>
                <w:lang w:val="de-DE"/>
              </w:rPr>
              <w:t>isUnique: N/A</w:t>
            </w:r>
          </w:p>
          <w:p w14:paraId="51D8052E" w14:textId="77777777" w:rsidR="00F80F25" w:rsidRDefault="00F80F25" w:rsidP="007E2F52">
            <w:pPr>
              <w:pStyle w:val="TAL"/>
              <w:rPr>
                <w:rFonts w:cs="Arial"/>
                <w:szCs w:val="18"/>
                <w:lang w:val="de-DE"/>
              </w:rPr>
            </w:pPr>
            <w:r>
              <w:rPr>
                <w:rFonts w:cs="Arial"/>
                <w:szCs w:val="18"/>
                <w:lang w:val="de-DE"/>
              </w:rPr>
              <w:t>defaultValue: None</w:t>
            </w:r>
          </w:p>
          <w:p w14:paraId="674B946B" w14:textId="77777777" w:rsidR="00F80F25" w:rsidRDefault="00F80F25"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3B5FB338" w14:textId="77777777" w:rsidTr="007E2F52">
        <w:trPr>
          <w:gridBefore w:val="1"/>
          <w:wBefore w:w="32" w:type="dxa"/>
          <w:cantSplit/>
          <w:jc w:val="center"/>
        </w:trPr>
        <w:tc>
          <w:tcPr>
            <w:tcW w:w="2547" w:type="dxa"/>
          </w:tcPr>
          <w:p w14:paraId="14373E7A" w14:textId="77777777" w:rsidR="00F80F25" w:rsidRDefault="00F80F25" w:rsidP="007E2F52">
            <w:pPr>
              <w:pStyle w:val="TAL"/>
              <w:rPr>
                <w:szCs w:val="18"/>
              </w:rPr>
            </w:pPr>
            <w:proofErr w:type="spellStart"/>
            <w:r>
              <w:rPr>
                <w:rFonts w:cs="Arial"/>
                <w:szCs w:val="18"/>
                <w:lang w:val="de-DE"/>
              </w:rPr>
              <w:t>associationThreshold</w:t>
            </w:r>
            <w:proofErr w:type="spellEnd"/>
          </w:p>
        </w:tc>
        <w:tc>
          <w:tcPr>
            <w:tcW w:w="5245" w:type="dxa"/>
          </w:tcPr>
          <w:p w14:paraId="26648E89"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7ABCEACB"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3C886375" w14:textId="77777777" w:rsidR="00F80F25" w:rsidRDefault="00F80F25" w:rsidP="007E2F52">
            <w:pPr>
              <w:pStyle w:val="TAL"/>
              <w:rPr>
                <w:rFonts w:cs="Arial"/>
                <w:szCs w:val="18"/>
                <w:lang w:val="de-DE"/>
              </w:rPr>
            </w:pPr>
          </w:p>
          <w:p w14:paraId="575C6721" w14:textId="77777777" w:rsidR="00F80F25" w:rsidRPr="00FF7A40" w:rsidRDefault="00F80F25"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EED3ED9"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3E90C6DA"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3295FA1"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546736F"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2AC76243"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E115E69"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2C5D8DA" w14:textId="77777777" w:rsidTr="007E2F52">
        <w:trPr>
          <w:gridBefore w:val="1"/>
          <w:wBefore w:w="32" w:type="dxa"/>
          <w:cantSplit/>
          <w:jc w:val="center"/>
        </w:trPr>
        <w:tc>
          <w:tcPr>
            <w:tcW w:w="2547" w:type="dxa"/>
          </w:tcPr>
          <w:p w14:paraId="616B3359" w14:textId="77777777" w:rsidR="00F80F25" w:rsidRPr="00202D71" w:rsidRDefault="00F80F25" w:rsidP="007E2F52">
            <w:pPr>
              <w:pStyle w:val="TAL"/>
              <w:rPr>
                <w:rFonts w:cs="Arial"/>
              </w:rPr>
            </w:pPr>
            <w:proofErr w:type="spellStart"/>
            <w:r w:rsidRPr="0045307C">
              <w:rPr>
                <w:szCs w:val="18"/>
              </w:rPr>
              <w:t>networkDomain</w:t>
            </w:r>
            <w:proofErr w:type="spellEnd"/>
          </w:p>
        </w:tc>
        <w:tc>
          <w:tcPr>
            <w:tcW w:w="5245" w:type="dxa"/>
          </w:tcPr>
          <w:p w14:paraId="689DCC86" w14:textId="77777777" w:rsidR="00F80F25" w:rsidRDefault="00F80F25"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8BC1FCD" w14:textId="77777777" w:rsidR="00F80F25" w:rsidRPr="0045307C" w:rsidRDefault="00F80F25" w:rsidP="007E2F52">
            <w:pPr>
              <w:pStyle w:val="TAL"/>
              <w:rPr>
                <w:szCs w:val="18"/>
              </w:rPr>
            </w:pPr>
          </w:p>
          <w:p w14:paraId="341CBD43" w14:textId="77777777" w:rsidR="00F80F25" w:rsidRPr="0061649B" w:rsidRDefault="00F80F25" w:rsidP="007E2F52">
            <w:pPr>
              <w:pStyle w:val="TAL"/>
              <w:spacing w:before="20" w:after="20"/>
            </w:pPr>
            <w:r w:rsidRPr="00135319">
              <w:rPr>
                <w:szCs w:val="18"/>
              </w:rPr>
              <w:t>Allowed Values: CN, RAN</w:t>
            </w:r>
          </w:p>
        </w:tc>
        <w:tc>
          <w:tcPr>
            <w:tcW w:w="1984" w:type="dxa"/>
          </w:tcPr>
          <w:p w14:paraId="4D95793F"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7A5951C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FA35513"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480397A3"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CDD2AF8"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5BC6555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4C4F993B" w14:textId="77777777" w:rsidTr="007E2F52">
        <w:trPr>
          <w:gridBefore w:val="1"/>
          <w:wBefore w:w="32" w:type="dxa"/>
          <w:cantSplit/>
          <w:jc w:val="center"/>
        </w:trPr>
        <w:tc>
          <w:tcPr>
            <w:tcW w:w="2547" w:type="dxa"/>
          </w:tcPr>
          <w:p w14:paraId="5B1D1E00" w14:textId="77777777" w:rsidR="00F80F25" w:rsidRPr="00202D71" w:rsidRDefault="00F80F25" w:rsidP="007E2F52">
            <w:pPr>
              <w:pStyle w:val="TAL"/>
              <w:rPr>
                <w:rFonts w:cs="Arial"/>
              </w:rPr>
            </w:pPr>
            <w:proofErr w:type="spellStart"/>
            <w:r>
              <w:rPr>
                <w:szCs w:val="18"/>
              </w:rPr>
              <w:lastRenderedPageBreak/>
              <w:t>cpUpType</w:t>
            </w:r>
            <w:proofErr w:type="spellEnd"/>
          </w:p>
        </w:tc>
        <w:tc>
          <w:tcPr>
            <w:tcW w:w="5245" w:type="dxa"/>
          </w:tcPr>
          <w:p w14:paraId="0714DB0B" w14:textId="77777777" w:rsidR="00F80F25" w:rsidRDefault="00F80F25"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23DDD5" w14:textId="77777777" w:rsidR="00F80F25" w:rsidRPr="0045307C" w:rsidRDefault="00F80F25" w:rsidP="007E2F52">
            <w:pPr>
              <w:pStyle w:val="TAL"/>
              <w:rPr>
                <w:szCs w:val="18"/>
              </w:rPr>
            </w:pPr>
          </w:p>
          <w:p w14:paraId="69020DFE" w14:textId="77777777" w:rsidR="00F80F25" w:rsidRPr="0061649B" w:rsidRDefault="00F80F25" w:rsidP="007E2F52">
            <w:pPr>
              <w:pStyle w:val="TAL"/>
              <w:spacing w:before="20" w:after="20"/>
            </w:pPr>
            <w:r w:rsidRPr="00135319">
              <w:rPr>
                <w:szCs w:val="18"/>
              </w:rPr>
              <w:t>Allowed Values: CP, UP</w:t>
            </w:r>
          </w:p>
        </w:tc>
        <w:tc>
          <w:tcPr>
            <w:tcW w:w="1984" w:type="dxa"/>
          </w:tcPr>
          <w:p w14:paraId="0EDFAC68"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35E5D12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C965216"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DD7EC4F"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F917622"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2A6DAB41"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374E4FB8" w14:textId="77777777" w:rsidTr="007E2F52">
        <w:trPr>
          <w:gridBefore w:val="1"/>
          <w:wBefore w:w="32" w:type="dxa"/>
          <w:cantSplit/>
          <w:jc w:val="center"/>
        </w:trPr>
        <w:tc>
          <w:tcPr>
            <w:tcW w:w="2547" w:type="dxa"/>
          </w:tcPr>
          <w:p w14:paraId="24B64440" w14:textId="77777777" w:rsidR="00F80F25" w:rsidRPr="00202D71" w:rsidRDefault="00F80F25" w:rsidP="007E2F52">
            <w:pPr>
              <w:pStyle w:val="TAL"/>
              <w:rPr>
                <w:rFonts w:cs="Arial"/>
              </w:rPr>
            </w:pPr>
            <w:proofErr w:type="spellStart"/>
            <w:r>
              <w:rPr>
                <w:szCs w:val="18"/>
              </w:rPr>
              <w:t>sst</w:t>
            </w:r>
            <w:proofErr w:type="spellEnd"/>
          </w:p>
        </w:tc>
        <w:tc>
          <w:tcPr>
            <w:tcW w:w="5245" w:type="dxa"/>
          </w:tcPr>
          <w:p w14:paraId="7F652097" w14:textId="77777777" w:rsidR="00F80F25" w:rsidRPr="0061649B" w:rsidRDefault="00F80F25"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5A03CC9"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F48D5A4"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3838E0A0"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0E311D"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307F215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182DFCF7"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23A600F3" w14:textId="77777777" w:rsidTr="007E2F52">
        <w:trPr>
          <w:gridBefore w:val="1"/>
          <w:wBefore w:w="32" w:type="dxa"/>
          <w:cantSplit/>
          <w:jc w:val="center"/>
        </w:trPr>
        <w:tc>
          <w:tcPr>
            <w:tcW w:w="2547" w:type="dxa"/>
          </w:tcPr>
          <w:p w14:paraId="52552454" w14:textId="77777777" w:rsidR="00F80F25" w:rsidRPr="00202D71" w:rsidRDefault="00F80F25"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275F863B" w14:textId="77777777" w:rsidR="00F80F25" w:rsidRPr="0061649B" w:rsidRDefault="00F80F25"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AD458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04FFE9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67E6BE72"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A25023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8D2D9E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6BFEA8F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724FC36B" w14:textId="77777777" w:rsidTr="007E2F52">
        <w:trPr>
          <w:gridBefore w:val="1"/>
          <w:wBefore w:w="32" w:type="dxa"/>
          <w:cantSplit/>
          <w:jc w:val="center"/>
        </w:trPr>
        <w:tc>
          <w:tcPr>
            <w:tcW w:w="2547" w:type="dxa"/>
          </w:tcPr>
          <w:p w14:paraId="327F3AAD" w14:textId="77777777" w:rsidR="00F80F25" w:rsidRPr="00202D71" w:rsidRDefault="00F80F25" w:rsidP="007E2F52">
            <w:pPr>
              <w:pStyle w:val="TAL"/>
              <w:rPr>
                <w:rFonts w:cs="Arial"/>
              </w:rPr>
            </w:pPr>
            <w:r>
              <w:rPr>
                <w:szCs w:val="18"/>
              </w:rPr>
              <w:t>startTime</w:t>
            </w:r>
          </w:p>
        </w:tc>
        <w:tc>
          <w:tcPr>
            <w:tcW w:w="5245" w:type="dxa"/>
          </w:tcPr>
          <w:p w14:paraId="55FAD4DD"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C51035"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2D0B86A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E38FCB3"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B431E91"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8F87BB7"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2FAEE98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42D0C3" w14:textId="77777777" w:rsidR="00F80F25" w:rsidRPr="0061649B" w:rsidRDefault="00F80F25"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0F25" w:rsidRPr="00B26339" w14:paraId="1E21706D" w14:textId="77777777" w:rsidTr="007E2F52">
        <w:trPr>
          <w:gridBefore w:val="1"/>
          <w:wBefore w:w="32" w:type="dxa"/>
          <w:cantSplit/>
          <w:jc w:val="center"/>
        </w:trPr>
        <w:tc>
          <w:tcPr>
            <w:tcW w:w="2547" w:type="dxa"/>
          </w:tcPr>
          <w:p w14:paraId="7908E65D" w14:textId="77777777" w:rsidR="00F80F25" w:rsidRPr="00202D71" w:rsidRDefault="00F80F25" w:rsidP="007E2F52">
            <w:pPr>
              <w:pStyle w:val="TAL"/>
              <w:rPr>
                <w:rFonts w:cs="Arial"/>
              </w:rPr>
            </w:pPr>
            <w:proofErr w:type="spellStart"/>
            <w:r>
              <w:rPr>
                <w:szCs w:val="18"/>
              </w:rPr>
              <w:t>endTime</w:t>
            </w:r>
            <w:proofErr w:type="spellEnd"/>
          </w:p>
        </w:tc>
        <w:tc>
          <w:tcPr>
            <w:tcW w:w="5245" w:type="dxa"/>
          </w:tcPr>
          <w:p w14:paraId="657A7FC9"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785218E"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39650EC4"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F4484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A86764E"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3758159"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7DF02C9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1EA8C9F"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127156EB" w14:textId="77777777" w:rsidTr="007E2F52">
        <w:trPr>
          <w:gridBefore w:val="1"/>
          <w:wBefore w:w="32" w:type="dxa"/>
          <w:cantSplit/>
          <w:jc w:val="center"/>
        </w:trPr>
        <w:tc>
          <w:tcPr>
            <w:tcW w:w="2547" w:type="dxa"/>
          </w:tcPr>
          <w:p w14:paraId="03E2D614" w14:textId="77777777" w:rsidR="00F80F25" w:rsidRDefault="00F80F25" w:rsidP="007E2F52">
            <w:pPr>
              <w:pStyle w:val="TAL"/>
              <w:rPr>
                <w:szCs w:val="18"/>
              </w:rPr>
            </w:pPr>
            <w:proofErr w:type="spellStart"/>
            <w:r>
              <w:rPr>
                <w:szCs w:val="18"/>
              </w:rPr>
              <w:t>timeWindow</w:t>
            </w:r>
            <w:proofErr w:type="spellEnd"/>
          </w:p>
        </w:tc>
        <w:tc>
          <w:tcPr>
            <w:tcW w:w="5245" w:type="dxa"/>
          </w:tcPr>
          <w:p w14:paraId="303B6488"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18C6FC6"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3A8EBE0"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726DCE68"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946A6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DC31715"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05971D8" w14:textId="77777777" w:rsidR="00F80F25" w:rsidRPr="0045307C" w:rsidRDefault="00F80F25" w:rsidP="007E2F52">
            <w:pPr>
              <w:spacing w:after="0"/>
              <w:rPr>
                <w:rFonts w:ascii="Arial" w:hAnsi="Arial"/>
                <w:sz w:val="18"/>
                <w:szCs w:val="18"/>
              </w:rPr>
            </w:pPr>
            <w:r w:rsidRPr="0045307C">
              <w:rPr>
                <w:rFonts w:ascii="Arial" w:hAnsi="Arial"/>
                <w:sz w:val="18"/>
                <w:szCs w:val="18"/>
              </w:rPr>
              <w:t>isNullable: True</w:t>
            </w:r>
          </w:p>
        </w:tc>
      </w:tr>
      <w:tr w:rsidR="00F80F25" w:rsidRPr="00B26339" w14:paraId="30640AE1" w14:textId="77777777" w:rsidTr="007E2F52">
        <w:trPr>
          <w:gridBefore w:val="1"/>
          <w:wBefore w:w="32" w:type="dxa"/>
          <w:cantSplit/>
          <w:jc w:val="center"/>
        </w:trPr>
        <w:tc>
          <w:tcPr>
            <w:tcW w:w="2547" w:type="dxa"/>
          </w:tcPr>
          <w:p w14:paraId="21203AFB" w14:textId="77777777" w:rsidR="00F80F25" w:rsidRDefault="00F80F25" w:rsidP="007E2F52">
            <w:pPr>
              <w:pStyle w:val="TAL"/>
              <w:rPr>
                <w:szCs w:val="18"/>
              </w:rPr>
            </w:pPr>
            <w:proofErr w:type="spellStart"/>
            <w:r>
              <w:rPr>
                <w:rFonts w:cs="Arial"/>
              </w:rPr>
              <w:t>timeIntervals</w:t>
            </w:r>
            <w:proofErr w:type="spellEnd"/>
          </w:p>
        </w:tc>
        <w:tc>
          <w:tcPr>
            <w:tcW w:w="5245" w:type="dxa"/>
          </w:tcPr>
          <w:p w14:paraId="6C837F34"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B3EDC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0B660F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FB36E0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90CB2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0ACE4B0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720CCF8"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26339" w14:paraId="526D74EC" w14:textId="77777777" w:rsidTr="007E2F52">
        <w:trPr>
          <w:gridBefore w:val="1"/>
          <w:wBefore w:w="32" w:type="dxa"/>
          <w:cantSplit/>
          <w:jc w:val="center"/>
        </w:trPr>
        <w:tc>
          <w:tcPr>
            <w:tcW w:w="2547" w:type="dxa"/>
          </w:tcPr>
          <w:p w14:paraId="090229D7" w14:textId="77777777" w:rsidR="00F80F25" w:rsidRDefault="00F80F25" w:rsidP="007E2F52">
            <w:pPr>
              <w:pStyle w:val="TAL"/>
              <w:rPr>
                <w:szCs w:val="18"/>
              </w:rPr>
            </w:pPr>
            <w:proofErr w:type="spellStart"/>
            <w:r>
              <w:rPr>
                <w:rFonts w:cs="Arial"/>
              </w:rPr>
              <w:t>intervalStart</w:t>
            </w:r>
            <w:proofErr w:type="spellEnd"/>
            <w:r>
              <w:rPr>
                <w:rFonts w:cs="Arial"/>
              </w:rPr>
              <w:t xml:space="preserve"> </w:t>
            </w:r>
          </w:p>
        </w:tc>
        <w:tc>
          <w:tcPr>
            <w:tcW w:w="5245" w:type="dxa"/>
          </w:tcPr>
          <w:p w14:paraId="330BD740"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84D8A4A" w14:textId="57821234"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693" w:author="SS" w:date="2024-04-07T21:10:00Z">
              <w:r w:rsidDel="00B47C76">
                <w:rPr>
                  <w:rFonts w:ascii="Arial" w:hAnsi="Arial" w:cs="Arial"/>
                  <w:sz w:val="18"/>
                  <w:szCs w:val="18"/>
                  <w:lang w:eastAsia="zh-CN"/>
                </w:rPr>
                <w:delText>x</w:delText>
              </w:r>
            </w:del>
            <w:ins w:id="694" w:author="SS" w:date="2024-04-07T21:10:00Z">
              <w:r w:rsidR="00B47C76">
                <w:rPr>
                  <w:rFonts w:ascii="Arial" w:hAnsi="Arial" w:cs="Arial"/>
                  <w:sz w:val="18"/>
                  <w:szCs w:val="18"/>
                  <w:lang w:eastAsia="zh-CN"/>
                </w:rPr>
                <w:t>b</w:t>
              </w:r>
            </w:ins>
            <w:r>
              <w:rPr>
                <w:rFonts w:ascii="Arial" w:hAnsi="Arial" w:cs="Arial"/>
                <w:sz w:val="18"/>
                <w:szCs w:val="18"/>
                <w:lang w:eastAsia="zh-CN"/>
              </w:rPr>
              <w:t>].</w:t>
            </w:r>
          </w:p>
          <w:p w14:paraId="01BF2323" w14:textId="77777777" w:rsidR="00F80F25" w:rsidRDefault="00F80F25" w:rsidP="007E2F5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CB3988F" w14:textId="77777777" w:rsidR="00F80F25" w:rsidRDefault="00F80F25"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F06B3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24CD4A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2885BCD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2DAA5F38"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7C13BC6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C2F0207"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B197A" w14:paraId="1D32DEA9" w14:textId="77777777" w:rsidTr="007E2F52">
        <w:trPr>
          <w:gridBefore w:val="1"/>
          <w:wBefore w:w="32" w:type="dxa"/>
          <w:cantSplit/>
          <w:jc w:val="center"/>
        </w:trPr>
        <w:tc>
          <w:tcPr>
            <w:tcW w:w="2547" w:type="dxa"/>
          </w:tcPr>
          <w:p w14:paraId="4C2B6C48" w14:textId="77777777" w:rsidR="00F80F25" w:rsidRDefault="00F80F25" w:rsidP="007E2F52">
            <w:pPr>
              <w:pStyle w:val="TAL"/>
              <w:rPr>
                <w:rFonts w:cs="Arial"/>
                <w:lang w:val="fr-FR"/>
              </w:rPr>
            </w:pPr>
            <w:proofErr w:type="spellStart"/>
            <w:r>
              <w:rPr>
                <w:rFonts w:cs="Arial"/>
              </w:rPr>
              <w:t>intervalEnd</w:t>
            </w:r>
            <w:proofErr w:type="spellEnd"/>
          </w:p>
        </w:tc>
        <w:tc>
          <w:tcPr>
            <w:tcW w:w="5245" w:type="dxa"/>
          </w:tcPr>
          <w:p w14:paraId="38E5EB3C"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77E37E8" w14:textId="55FE492A"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695" w:author="SS" w:date="2024-04-07T21:10:00Z">
              <w:r w:rsidDel="00B47C76">
                <w:rPr>
                  <w:rFonts w:ascii="Arial" w:hAnsi="Arial" w:cs="Arial"/>
                  <w:sz w:val="18"/>
                  <w:szCs w:val="18"/>
                  <w:lang w:eastAsia="zh-CN"/>
                </w:rPr>
                <w:delText>x</w:delText>
              </w:r>
            </w:del>
            <w:ins w:id="696" w:author="SS" w:date="2024-04-07T21:10:00Z">
              <w:r w:rsidR="00B47C76">
                <w:rPr>
                  <w:rFonts w:ascii="Arial" w:hAnsi="Arial" w:cs="Arial"/>
                  <w:sz w:val="18"/>
                  <w:szCs w:val="18"/>
                  <w:lang w:eastAsia="zh-CN"/>
                </w:rPr>
                <w:t>b</w:t>
              </w:r>
            </w:ins>
            <w:r>
              <w:rPr>
                <w:rFonts w:ascii="Arial" w:hAnsi="Arial" w:cs="Arial"/>
                <w:sz w:val="18"/>
                <w:szCs w:val="18"/>
                <w:lang w:eastAsia="zh-CN"/>
              </w:rPr>
              <w:t>].</w:t>
            </w:r>
          </w:p>
          <w:p w14:paraId="7033BAAF" w14:textId="77777777" w:rsidR="00F80F25" w:rsidRDefault="00F80F25" w:rsidP="007E2F5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B8DD200" w14:textId="77777777" w:rsidR="00F80F25" w:rsidRPr="000819C1" w:rsidRDefault="00F80F25" w:rsidP="007E2F52">
            <w:pPr>
              <w:pStyle w:val="TAL"/>
              <w:spacing w:before="20" w:after="20"/>
            </w:pPr>
            <w:r>
              <w:rPr>
                <w:rFonts w:cs="Arial"/>
                <w:szCs w:val="18"/>
                <w:lang w:eastAsia="zh-CN"/>
              </w:rPr>
              <w:t>AllowedValues: N/A.</w:t>
            </w:r>
          </w:p>
        </w:tc>
        <w:tc>
          <w:tcPr>
            <w:tcW w:w="1984" w:type="dxa"/>
          </w:tcPr>
          <w:p w14:paraId="5ABDF86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4EE8BC9"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0E7583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4D33313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3FF32035"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D2771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1EA1EA94" w14:textId="77777777" w:rsidTr="007E2F52">
        <w:trPr>
          <w:gridBefore w:val="1"/>
          <w:wBefore w:w="32" w:type="dxa"/>
          <w:cantSplit/>
          <w:jc w:val="center"/>
        </w:trPr>
        <w:tc>
          <w:tcPr>
            <w:tcW w:w="2547" w:type="dxa"/>
          </w:tcPr>
          <w:p w14:paraId="4394AFB8" w14:textId="77777777" w:rsidR="00F80F25" w:rsidRDefault="00F80F25" w:rsidP="007E2F52">
            <w:pPr>
              <w:pStyle w:val="TAL"/>
              <w:rPr>
                <w:rFonts w:cs="Arial"/>
                <w:lang w:val="fr-FR"/>
              </w:rPr>
            </w:pPr>
            <w:proofErr w:type="spellStart"/>
            <w:r>
              <w:rPr>
                <w:rFonts w:cs="Arial"/>
              </w:rPr>
              <w:lastRenderedPageBreak/>
              <w:t>daysOfWeek</w:t>
            </w:r>
            <w:proofErr w:type="spellEnd"/>
          </w:p>
        </w:tc>
        <w:tc>
          <w:tcPr>
            <w:tcW w:w="5245" w:type="dxa"/>
          </w:tcPr>
          <w:p w14:paraId="3A25F3C5"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D05A2CF" w14:textId="77777777" w:rsidR="00F80F25" w:rsidRDefault="00F80F25" w:rsidP="007E2F52">
            <w:pPr>
              <w:keepNext/>
              <w:keepLines/>
              <w:spacing w:after="0"/>
              <w:rPr>
                <w:rFonts w:ascii="Arial" w:hAnsi="Arial" w:cs="Arial"/>
                <w:sz w:val="18"/>
                <w:szCs w:val="18"/>
              </w:rPr>
            </w:pPr>
          </w:p>
          <w:p w14:paraId="3C43BBA9" w14:textId="77777777" w:rsidR="00F80F25" w:rsidRDefault="00F80F25"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D8321C8" w14:textId="77777777" w:rsidR="00F80F25" w:rsidRPr="00F1643E" w:rsidRDefault="00F80F25"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B3B1E5" w14:textId="77777777" w:rsidR="00F80F25" w:rsidRPr="00F1643E" w:rsidRDefault="00F80F25" w:rsidP="007E2F52">
            <w:pPr>
              <w:keepNext/>
              <w:keepLines/>
              <w:spacing w:after="0"/>
              <w:rPr>
                <w:rFonts w:ascii="Arial" w:eastAsiaTheme="minorHAnsi" w:hAnsi="Arial" w:cs="Arial"/>
                <w:sz w:val="18"/>
                <w:szCs w:val="18"/>
              </w:rPr>
            </w:pPr>
            <w:bookmarkStart w:id="69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ABC9FE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14ED7DB"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8BBA0DC"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116E98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0965BE" w14:textId="77777777" w:rsidR="00F80F25" w:rsidRPr="000819C1" w:rsidRDefault="00F80F25"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697"/>
          </w:p>
        </w:tc>
        <w:tc>
          <w:tcPr>
            <w:tcW w:w="1984" w:type="dxa"/>
          </w:tcPr>
          <w:p w14:paraId="5E90D60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ENUM</w:t>
            </w:r>
          </w:p>
          <w:p w14:paraId="756ED6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1899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False</w:t>
            </w:r>
          </w:p>
          <w:p w14:paraId="22BE3AE7"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True</w:t>
            </w:r>
          </w:p>
          <w:p w14:paraId="76E6632A"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F774BB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BC3DEF7" w14:textId="77777777" w:rsidTr="007E2F52">
        <w:trPr>
          <w:gridBefore w:val="1"/>
          <w:wBefore w:w="32" w:type="dxa"/>
          <w:cantSplit/>
          <w:jc w:val="center"/>
        </w:trPr>
        <w:tc>
          <w:tcPr>
            <w:tcW w:w="2547" w:type="dxa"/>
          </w:tcPr>
          <w:p w14:paraId="44B103E9" w14:textId="77777777" w:rsidR="00F80F25" w:rsidRDefault="00F80F25" w:rsidP="007E2F52">
            <w:pPr>
              <w:pStyle w:val="TAL"/>
              <w:rPr>
                <w:rFonts w:cs="Arial"/>
                <w:lang w:val="fr-FR"/>
              </w:rPr>
            </w:pPr>
            <w:proofErr w:type="spellStart"/>
            <w:r>
              <w:rPr>
                <w:rFonts w:cs="Arial"/>
              </w:rPr>
              <w:t>daysOfMonth</w:t>
            </w:r>
            <w:proofErr w:type="spellEnd"/>
          </w:p>
        </w:tc>
        <w:tc>
          <w:tcPr>
            <w:tcW w:w="5245" w:type="dxa"/>
          </w:tcPr>
          <w:p w14:paraId="55EFDACF"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DAA16E1" w14:textId="77777777" w:rsidR="00F80F25" w:rsidRDefault="00F80F25" w:rsidP="007E2F52">
            <w:pPr>
              <w:keepNext/>
              <w:keepLines/>
              <w:spacing w:after="0"/>
              <w:rPr>
                <w:rFonts w:ascii="Arial" w:hAnsi="Arial" w:cs="Arial"/>
                <w:sz w:val="18"/>
                <w:szCs w:val="18"/>
              </w:rPr>
            </w:pPr>
          </w:p>
          <w:p w14:paraId="313CB438" w14:textId="77777777" w:rsidR="00F80F25" w:rsidRPr="000819C1" w:rsidRDefault="00F80F25"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0DA9334"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Integer</w:t>
            </w:r>
          </w:p>
          <w:p w14:paraId="5C4DD09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048DCA5"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645816D"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63832A7B"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01A28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72913CAF" w14:textId="77777777" w:rsidTr="007E2F52">
        <w:trPr>
          <w:gridBefore w:val="1"/>
          <w:wBefore w:w="32" w:type="dxa"/>
          <w:cantSplit/>
          <w:jc w:val="center"/>
        </w:trPr>
        <w:tc>
          <w:tcPr>
            <w:tcW w:w="2547" w:type="dxa"/>
          </w:tcPr>
          <w:p w14:paraId="544D9B19" w14:textId="77777777" w:rsidR="00F80F25" w:rsidRDefault="00F80F25" w:rsidP="007E2F52">
            <w:pPr>
              <w:pStyle w:val="TAL"/>
              <w:rPr>
                <w:rFonts w:cs="Arial"/>
              </w:rPr>
            </w:pPr>
            <w:proofErr w:type="spellStart"/>
            <w:r>
              <w:rPr>
                <w:rFonts w:cs="Arial"/>
              </w:rPr>
              <w:t>schedulingTimes</w:t>
            </w:r>
            <w:proofErr w:type="spellEnd"/>
          </w:p>
        </w:tc>
        <w:tc>
          <w:tcPr>
            <w:tcW w:w="5245" w:type="dxa"/>
          </w:tcPr>
          <w:p w14:paraId="4043E12E" w14:textId="77777777" w:rsidR="00F80F25" w:rsidRDefault="00F80F25" w:rsidP="007E2F52">
            <w:pPr>
              <w:pStyle w:val="TAL"/>
              <w:spacing w:before="20" w:after="20"/>
              <w:rPr>
                <w:rFonts w:cs="Arial"/>
                <w:szCs w:val="18"/>
              </w:rPr>
            </w:pPr>
            <w:r>
              <w:rPr>
                <w:rFonts w:cs="Arial"/>
                <w:szCs w:val="18"/>
              </w:rPr>
              <w:t>It defines the active scheduling times.</w:t>
            </w:r>
          </w:p>
        </w:tc>
        <w:tc>
          <w:tcPr>
            <w:tcW w:w="1984" w:type="dxa"/>
          </w:tcPr>
          <w:p w14:paraId="0722660D" w14:textId="77777777" w:rsidR="00F80F25" w:rsidRPr="00BB197A" w:rsidRDefault="00F80F25"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B1A703" w14:textId="77777777" w:rsidR="00F80F25" w:rsidRPr="00BB197A" w:rsidRDefault="00F80F25" w:rsidP="007E2F52">
            <w:pPr>
              <w:pStyle w:val="TAL"/>
              <w:rPr>
                <w:rFonts w:cs="Arial"/>
                <w:szCs w:val="18"/>
              </w:rPr>
            </w:pPr>
            <w:r w:rsidRPr="00BB197A">
              <w:rPr>
                <w:rFonts w:cs="Arial"/>
                <w:szCs w:val="18"/>
              </w:rPr>
              <w:t>multiplicity: 1</w:t>
            </w:r>
            <w:r>
              <w:rPr>
                <w:rFonts w:cs="Arial"/>
                <w:szCs w:val="18"/>
              </w:rPr>
              <w:t>..*</w:t>
            </w:r>
          </w:p>
          <w:p w14:paraId="3360F0F6" w14:textId="77777777" w:rsidR="00F80F25" w:rsidRPr="00BB197A" w:rsidRDefault="00F80F25" w:rsidP="007E2F52">
            <w:pPr>
              <w:pStyle w:val="TAL"/>
              <w:rPr>
                <w:rFonts w:cs="Arial"/>
                <w:szCs w:val="18"/>
              </w:rPr>
            </w:pPr>
            <w:r w:rsidRPr="00BB197A">
              <w:rPr>
                <w:rFonts w:cs="Arial"/>
                <w:szCs w:val="18"/>
              </w:rPr>
              <w:t xml:space="preserve">isOrdered: </w:t>
            </w:r>
            <w:r>
              <w:rPr>
                <w:rFonts w:cs="Arial"/>
                <w:szCs w:val="18"/>
              </w:rPr>
              <w:t>False</w:t>
            </w:r>
          </w:p>
          <w:p w14:paraId="2908E329" w14:textId="77777777" w:rsidR="00F80F25" w:rsidRPr="00BB197A" w:rsidRDefault="00F80F25" w:rsidP="007E2F52">
            <w:pPr>
              <w:pStyle w:val="TAL"/>
              <w:rPr>
                <w:rFonts w:cs="Arial"/>
                <w:szCs w:val="18"/>
              </w:rPr>
            </w:pPr>
            <w:r w:rsidRPr="00BB197A">
              <w:rPr>
                <w:rFonts w:cs="Arial"/>
                <w:szCs w:val="18"/>
              </w:rPr>
              <w:t xml:space="preserve">isUnique: </w:t>
            </w:r>
            <w:r>
              <w:rPr>
                <w:rFonts w:cs="Arial"/>
                <w:szCs w:val="18"/>
              </w:rPr>
              <w:t>True</w:t>
            </w:r>
          </w:p>
          <w:p w14:paraId="54FF74E9" w14:textId="77777777" w:rsidR="00F80F25" w:rsidRPr="00BB197A" w:rsidRDefault="00F80F25" w:rsidP="007E2F52">
            <w:pPr>
              <w:pStyle w:val="TAL"/>
              <w:rPr>
                <w:rFonts w:cs="Arial"/>
                <w:szCs w:val="18"/>
              </w:rPr>
            </w:pPr>
            <w:r w:rsidRPr="00BB197A">
              <w:rPr>
                <w:rFonts w:cs="Arial"/>
                <w:szCs w:val="18"/>
              </w:rPr>
              <w:t xml:space="preserve">defaultValue: None </w:t>
            </w:r>
          </w:p>
          <w:p w14:paraId="6734E064" w14:textId="77777777" w:rsidR="00F80F25" w:rsidRPr="00BB197A" w:rsidRDefault="00F80F25" w:rsidP="007E2F52">
            <w:pPr>
              <w:pStyle w:val="TAL"/>
              <w:rPr>
                <w:rFonts w:cs="Arial"/>
                <w:szCs w:val="18"/>
              </w:rPr>
            </w:pPr>
            <w:r w:rsidRPr="00BB197A">
              <w:rPr>
                <w:rFonts w:cs="Arial"/>
                <w:szCs w:val="18"/>
              </w:rPr>
              <w:t>isNullable: False</w:t>
            </w:r>
          </w:p>
        </w:tc>
      </w:tr>
      <w:tr w:rsidR="00F80F25" w:rsidRPr="00BB197A" w14:paraId="4750E3D9" w14:textId="77777777" w:rsidTr="007E2F52">
        <w:trPr>
          <w:gridBefore w:val="1"/>
          <w:wBefore w:w="32" w:type="dxa"/>
          <w:cantSplit/>
          <w:jc w:val="center"/>
        </w:trPr>
        <w:tc>
          <w:tcPr>
            <w:tcW w:w="2547" w:type="dxa"/>
          </w:tcPr>
          <w:p w14:paraId="48D1F60B" w14:textId="77777777" w:rsidR="00F80F25" w:rsidRDefault="00F80F25" w:rsidP="007E2F52">
            <w:pPr>
              <w:pStyle w:val="TAL"/>
              <w:rPr>
                <w:rFonts w:cs="Arial"/>
                <w:lang w:val="fr-FR"/>
              </w:rPr>
            </w:pPr>
            <w:proofErr w:type="spellStart"/>
            <w:r>
              <w:rPr>
                <w:rFonts w:cs="Arial"/>
              </w:rPr>
              <w:t>schedulerStatus</w:t>
            </w:r>
            <w:proofErr w:type="spellEnd"/>
          </w:p>
        </w:tc>
        <w:tc>
          <w:tcPr>
            <w:tcW w:w="5245" w:type="dxa"/>
          </w:tcPr>
          <w:p w14:paraId="39D8D033" w14:textId="77777777" w:rsidR="00F80F25" w:rsidRPr="000819C1" w:rsidRDefault="00F80F25"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DB803F3" w14:textId="77777777" w:rsidR="00F80F25" w:rsidRPr="00BB197A" w:rsidRDefault="00F80F25" w:rsidP="007E2F52">
            <w:pPr>
              <w:pStyle w:val="TAL"/>
              <w:rPr>
                <w:rFonts w:cs="Arial"/>
                <w:szCs w:val="18"/>
              </w:rPr>
            </w:pPr>
            <w:r w:rsidRPr="00BB197A">
              <w:rPr>
                <w:rFonts w:cs="Arial"/>
                <w:szCs w:val="18"/>
              </w:rPr>
              <w:t>type: Boolean</w:t>
            </w:r>
          </w:p>
          <w:p w14:paraId="277C6FCC" w14:textId="77777777" w:rsidR="00F80F25" w:rsidRPr="00BB197A" w:rsidRDefault="00F80F25" w:rsidP="007E2F52">
            <w:pPr>
              <w:pStyle w:val="TAL"/>
              <w:rPr>
                <w:rFonts w:cs="Arial"/>
                <w:szCs w:val="18"/>
              </w:rPr>
            </w:pPr>
            <w:r w:rsidRPr="00BB197A">
              <w:rPr>
                <w:rFonts w:cs="Arial"/>
                <w:szCs w:val="18"/>
              </w:rPr>
              <w:t>multiplicity: 1</w:t>
            </w:r>
          </w:p>
          <w:p w14:paraId="6BD9BBE0" w14:textId="77777777" w:rsidR="00F80F25" w:rsidRPr="00BB197A" w:rsidRDefault="00F80F25" w:rsidP="007E2F52">
            <w:pPr>
              <w:pStyle w:val="TAL"/>
              <w:rPr>
                <w:rFonts w:cs="Arial"/>
                <w:szCs w:val="18"/>
              </w:rPr>
            </w:pPr>
            <w:r w:rsidRPr="00BB197A">
              <w:rPr>
                <w:rFonts w:cs="Arial"/>
                <w:szCs w:val="18"/>
              </w:rPr>
              <w:t>isOrdered: N/A</w:t>
            </w:r>
          </w:p>
          <w:p w14:paraId="1B096741" w14:textId="77777777" w:rsidR="00F80F25" w:rsidRPr="00BB197A" w:rsidRDefault="00F80F25" w:rsidP="007E2F52">
            <w:pPr>
              <w:pStyle w:val="TAL"/>
              <w:rPr>
                <w:rFonts w:cs="Arial"/>
                <w:szCs w:val="18"/>
              </w:rPr>
            </w:pPr>
            <w:r w:rsidRPr="00BB197A">
              <w:rPr>
                <w:rFonts w:cs="Arial"/>
                <w:szCs w:val="18"/>
              </w:rPr>
              <w:t>isUnique: N/A</w:t>
            </w:r>
          </w:p>
          <w:p w14:paraId="52CAEB39" w14:textId="77777777" w:rsidR="00F80F25" w:rsidRPr="00BB197A" w:rsidRDefault="00F80F25" w:rsidP="007E2F52">
            <w:pPr>
              <w:pStyle w:val="TAL"/>
              <w:rPr>
                <w:rFonts w:cs="Arial"/>
                <w:szCs w:val="18"/>
              </w:rPr>
            </w:pPr>
            <w:r w:rsidRPr="00BB197A">
              <w:rPr>
                <w:rFonts w:cs="Arial"/>
                <w:szCs w:val="18"/>
              </w:rPr>
              <w:t xml:space="preserve">defaultValue: None </w:t>
            </w:r>
          </w:p>
          <w:p w14:paraId="4DAED5E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503391D6" w14:textId="77777777" w:rsidTr="007E2F52">
        <w:trPr>
          <w:gridBefore w:val="1"/>
          <w:wBefore w:w="32" w:type="dxa"/>
          <w:cantSplit/>
          <w:jc w:val="center"/>
        </w:trPr>
        <w:tc>
          <w:tcPr>
            <w:tcW w:w="2547" w:type="dxa"/>
          </w:tcPr>
          <w:p w14:paraId="0541C903" w14:textId="77777777" w:rsidR="00F80F25" w:rsidRDefault="00F80F25" w:rsidP="007E2F52">
            <w:pPr>
              <w:pStyle w:val="TAL"/>
              <w:rPr>
                <w:rFonts w:cs="Arial"/>
                <w:lang w:val="fr-FR"/>
              </w:rPr>
            </w:pPr>
            <w:proofErr w:type="spellStart"/>
            <w:r>
              <w:rPr>
                <w:rFonts w:cs="Arial"/>
              </w:rPr>
              <w:t>conditionStatus</w:t>
            </w:r>
            <w:proofErr w:type="spellEnd"/>
          </w:p>
        </w:tc>
        <w:tc>
          <w:tcPr>
            <w:tcW w:w="5245" w:type="dxa"/>
          </w:tcPr>
          <w:p w14:paraId="47C92F03" w14:textId="77777777" w:rsidR="00F80F25" w:rsidRPr="00367ED2" w:rsidRDefault="00F80F25" w:rsidP="007E2F52">
            <w:pPr>
              <w:pStyle w:val="TAL"/>
              <w:spacing w:before="20" w:after="20"/>
            </w:pPr>
            <w:r w:rsidRPr="00367ED2">
              <w:t>Switches between TRUE and FALSE depending upon whether the configured constraints are fulfilled or not.</w:t>
            </w:r>
          </w:p>
        </w:tc>
        <w:tc>
          <w:tcPr>
            <w:tcW w:w="1984" w:type="dxa"/>
          </w:tcPr>
          <w:p w14:paraId="0C1D6567" w14:textId="77777777" w:rsidR="00F80F25" w:rsidRPr="00BB197A" w:rsidRDefault="00F80F25" w:rsidP="007E2F52">
            <w:pPr>
              <w:pStyle w:val="TAL"/>
              <w:rPr>
                <w:rFonts w:cs="Arial"/>
                <w:szCs w:val="18"/>
              </w:rPr>
            </w:pPr>
            <w:r w:rsidRPr="00BB197A">
              <w:rPr>
                <w:rFonts w:cs="Arial"/>
                <w:szCs w:val="18"/>
              </w:rPr>
              <w:t>type: Boolean</w:t>
            </w:r>
          </w:p>
          <w:p w14:paraId="5EC7D5B1" w14:textId="77777777" w:rsidR="00F80F25" w:rsidRPr="00BB197A" w:rsidRDefault="00F80F25" w:rsidP="007E2F52">
            <w:pPr>
              <w:pStyle w:val="TAL"/>
              <w:rPr>
                <w:rFonts w:cs="Arial"/>
                <w:szCs w:val="18"/>
              </w:rPr>
            </w:pPr>
            <w:r w:rsidRPr="00BB197A">
              <w:rPr>
                <w:rFonts w:cs="Arial"/>
                <w:szCs w:val="18"/>
              </w:rPr>
              <w:t>multiplicity: 1</w:t>
            </w:r>
          </w:p>
          <w:p w14:paraId="335DC6C3" w14:textId="77777777" w:rsidR="00F80F25" w:rsidRPr="00BB197A" w:rsidRDefault="00F80F25" w:rsidP="007E2F52">
            <w:pPr>
              <w:pStyle w:val="TAL"/>
              <w:rPr>
                <w:rFonts w:cs="Arial"/>
                <w:szCs w:val="18"/>
              </w:rPr>
            </w:pPr>
            <w:r w:rsidRPr="00BB197A">
              <w:rPr>
                <w:rFonts w:cs="Arial"/>
                <w:szCs w:val="18"/>
              </w:rPr>
              <w:t>isOrdered: N/A</w:t>
            </w:r>
          </w:p>
          <w:p w14:paraId="2F9EEA0D" w14:textId="77777777" w:rsidR="00F80F25" w:rsidRPr="00BB197A" w:rsidRDefault="00F80F25" w:rsidP="007E2F52">
            <w:pPr>
              <w:pStyle w:val="TAL"/>
              <w:rPr>
                <w:rFonts w:cs="Arial"/>
                <w:szCs w:val="18"/>
              </w:rPr>
            </w:pPr>
            <w:r w:rsidRPr="00BB197A">
              <w:rPr>
                <w:rFonts w:cs="Arial"/>
                <w:szCs w:val="18"/>
              </w:rPr>
              <w:t>isUnique: N/A</w:t>
            </w:r>
          </w:p>
          <w:p w14:paraId="7E85CBF0" w14:textId="77777777" w:rsidR="00F80F25" w:rsidRPr="00BB197A" w:rsidRDefault="00F80F25" w:rsidP="007E2F52">
            <w:pPr>
              <w:pStyle w:val="TAL"/>
              <w:rPr>
                <w:rFonts w:cs="Arial"/>
                <w:szCs w:val="18"/>
              </w:rPr>
            </w:pPr>
            <w:r w:rsidRPr="00BB197A">
              <w:rPr>
                <w:rFonts w:cs="Arial"/>
                <w:szCs w:val="18"/>
              </w:rPr>
              <w:t xml:space="preserve">defaultValue: None </w:t>
            </w:r>
          </w:p>
          <w:p w14:paraId="6DEDA082"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44B3255" w14:textId="77777777" w:rsidTr="007E2F52">
        <w:trPr>
          <w:gridBefore w:val="1"/>
          <w:wBefore w:w="32" w:type="dxa"/>
          <w:cantSplit/>
          <w:jc w:val="center"/>
        </w:trPr>
        <w:tc>
          <w:tcPr>
            <w:tcW w:w="2547" w:type="dxa"/>
          </w:tcPr>
          <w:p w14:paraId="656EAD42" w14:textId="77777777" w:rsidR="00F80F25" w:rsidRDefault="00F80F25"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61F9BA1B" w14:textId="77777777" w:rsidR="00F80F25" w:rsidRPr="00367ED2" w:rsidRDefault="00F80F25"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46584AF"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05A0167A"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98B052F" w14:textId="77777777" w:rsidR="00F80F25" w:rsidRPr="005C176A" w:rsidRDefault="00F80F25" w:rsidP="007E2F52">
            <w:pPr>
              <w:pStyle w:val="TAL"/>
              <w:rPr>
                <w:rFonts w:cs="Arial"/>
                <w:szCs w:val="18"/>
              </w:rPr>
            </w:pPr>
            <w:r w:rsidRPr="005C176A">
              <w:rPr>
                <w:rFonts w:cs="Arial"/>
                <w:szCs w:val="18"/>
              </w:rPr>
              <w:t>isOrdered: N/A</w:t>
            </w:r>
          </w:p>
          <w:p w14:paraId="1552C520" w14:textId="77777777" w:rsidR="00F80F25" w:rsidRPr="005C176A" w:rsidRDefault="00F80F25" w:rsidP="007E2F52">
            <w:pPr>
              <w:pStyle w:val="TAL"/>
              <w:rPr>
                <w:rFonts w:cs="Arial"/>
                <w:szCs w:val="18"/>
              </w:rPr>
            </w:pPr>
            <w:r w:rsidRPr="005C176A">
              <w:rPr>
                <w:rFonts w:cs="Arial"/>
                <w:szCs w:val="18"/>
              </w:rPr>
              <w:t>isUnique: N/A</w:t>
            </w:r>
          </w:p>
          <w:p w14:paraId="2361296E" w14:textId="77777777" w:rsidR="00F80F25" w:rsidRPr="005C176A" w:rsidRDefault="00F80F25" w:rsidP="007E2F52">
            <w:pPr>
              <w:pStyle w:val="TAL"/>
              <w:rPr>
                <w:rFonts w:cs="Arial"/>
                <w:szCs w:val="18"/>
              </w:rPr>
            </w:pPr>
            <w:r w:rsidRPr="005C176A">
              <w:rPr>
                <w:rFonts w:cs="Arial"/>
                <w:szCs w:val="18"/>
              </w:rPr>
              <w:t>defaultValue: None</w:t>
            </w:r>
          </w:p>
          <w:p w14:paraId="617F1B67"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6A50526B" w14:textId="77777777" w:rsidTr="007E2F52">
        <w:trPr>
          <w:gridBefore w:val="1"/>
          <w:wBefore w:w="32" w:type="dxa"/>
          <w:cantSplit/>
          <w:jc w:val="center"/>
        </w:trPr>
        <w:tc>
          <w:tcPr>
            <w:tcW w:w="2547" w:type="dxa"/>
          </w:tcPr>
          <w:p w14:paraId="33D6C0A5" w14:textId="77777777" w:rsidR="00F80F25" w:rsidRDefault="00F80F25"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0A944A5" w14:textId="77777777" w:rsidR="00F80F25" w:rsidRPr="00367ED2" w:rsidRDefault="00F80F25"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8BB4B75"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144A6EFE"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690D58D" w14:textId="77777777" w:rsidR="00F80F25" w:rsidRPr="005C176A" w:rsidRDefault="00F80F25" w:rsidP="007E2F52">
            <w:pPr>
              <w:pStyle w:val="TAL"/>
              <w:rPr>
                <w:rFonts w:cs="Arial"/>
                <w:szCs w:val="18"/>
              </w:rPr>
            </w:pPr>
            <w:r w:rsidRPr="005C176A">
              <w:rPr>
                <w:rFonts w:cs="Arial"/>
                <w:szCs w:val="18"/>
              </w:rPr>
              <w:t>isOrdered: N/A</w:t>
            </w:r>
          </w:p>
          <w:p w14:paraId="7D5D3C70" w14:textId="77777777" w:rsidR="00F80F25" w:rsidRPr="005C176A" w:rsidRDefault="00F80F25" w:rsidP="007E2F52">
            <w:pPr>
              <w:pStyle w:val="TAL"/>
              <w:rPr>
                <w:rFonts w:cs="Arial"/>
                <w:szCs w:val="18"/>
              </w:rPr>
            </w:pPr>
            <w:r w:rsidRPr="005C176A">
              <w:rPr>
                <w:rFonts w:cs="Arial"/>
                <w:szCs w:val="18"/>
              </w:rPr>
              <w:t>isUnique: N/A</w:t>
            </w:r>
          </w:p>
          <w:p w14:paraId="7CE49A0E" w14:textId="77777777" w:rsidR="00F80F25" w:rsidRPr="005C176A" w:rsidRDefault="00F80F25" w:rsidP="007E2F52">
            <w:pPr>
              <w:pStyle w:val="TAL"/>
              <w:rPr>
                <w:rFonts w:cs="Arial"/>
                <w:szCs w:val="18"/>
              </w:rPr>
            </w:pPr>
            <w:r w:rsidRPr="005C176A">
              <w:rPr>
                <w:rFonts w:cs="Arial"/>
                <w:szCs w:val="18"/>
              </w:rPr>
              <w:t>defaultValue: None</w:t>
            </w:r>
          </w:p>
          <w:p w14:paraId="68F71793"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1EB340CC" w14:textId="77777777" w:rsidTr="007E2F52">
        <w:trPr>
          <w:gridBefore w:val="1"/>
          <w:wBefore w:w="32" w:type="dxa"/>
          <w:cantSplit/>
          <w:jc w:val="center"/>
        </w:trPr>
        <w:tc>
          <w:tcPr>
            <w:tcW w:w="2547" w:type="dxa"/>
          </w:tcPr>
          <w:p w14:paraId="2676C1EB" w14:textId="77777777" w:rsidR="00F80F25" w:rsidRDefault="00F80F25" w:rsidP="007E2F52">
            <w:pPr>
              <w:pStyle w:val="TAL"/>
              <w:rPr>
                <w:rFonts w:cs="Arial"/>
                <w:color w:val="000000"/>
                <w:szCs w:val="18"/>
              </w:rPr>
            </w:pPr>
            <w:r>
              <w:rPr>
                <w:rFonts w:cs="Arial"/>
                <w:color w:val="000000"/>
                <w:szCs w:val="18"/>
              </w:rPr>
              <w:t>condition</w:t>
            </w:r>
          </w:p>
        </w:tc>
        <w:tc>
          <w:tcPr>
            <w:tcW w:w="5245" w:type="dxa"/>
          </w:tcPr>
          <w:p w14:paraId="34FA0F31" w14:textId="77777777" w:rsidR="00F80F25" w:rsidRDefault="00F80F25" w:rsidP="007E2F52">
            <w:pPr>
              <w:pStyle w:val="TAL"/>
              <w:rPr>
                <w:rFonts w:cs="Arial"/>
              </w:rPr>
            </w:pPr>
            <w:r>
              <w:rPr>
                <w:rFonts w:cs="Arial"/>
              </w:rPr>
              <w:t xml:space="preserve">Logical expression of one or several condition(s). </w:t>
            </w:r>
          </w:p>
          <w:p w14:paraId="782594D4" w14:textId="77777777" w:rsidR="00F80F25" w:rsidRDefault="00F80F25" w:rsidP="007E2F52">
            <w:pPr>
              <w:pStyle w:val="TAL"/>
              <w:rPr>
                <w:rFonts w:cs="Arial"/>
              </w:rPr>
            </w:pPr>
          </w:p>
          <w:p w14:paraId="54CB7489" w14:textId="77777777" w:rsidR="00F80F25" w:rsidRPr="001B33DA" w:rsidRDefault="00F80F25"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1C429EC9" w14:textId="77777777" w:rsidR="00F80F25" w:rsidRPr="00230F73" w:rsidRDefault="00F80F25" w:rsidP="007E2F52">
            <w:pPr>
              <w:pStyle w:val="TAL"/>
              <w:rPr>
                <w:szCs w:val="18"/>
              </w:rPr>
            </w:pPr>
          </w:p>
          <w:p w14:paraId="42D257E4" w14:textId="77777777" w:rsidR="00F80F25" w:rsidRDefault="00F80F25"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A829BA0" w14:textId="77777777" w:rsidR="00F80F25" w:rsidRDefault="00F80F25" w:rsidP="007E2F52">
            <w:pPr>
              <w:pStyle w:val="TAL"/>
              <w:rPr>
                <w:szCs w:val="18"/>
              </w:rPr>
            </w:pPr>
          </w:p>
          <w:p w14:paraId="1F98FBC7" w14:textId="77777777" w:rsidR="00F80F25" w:rsidRDefault="00F80F25" w:rsidP="007E2F52">
            <w:pPr>
              <w:pStyle w:val="TAL"/>
              <w:rPr>
                <w:rFonts w:cs="Arial"/>
              </w:rPr>
            </w:pPr>
            <w:r>
              <w:rPr>
                <w:szCs w:val="18"/>
              </w:rPr>
              <w:t>An empty string is not allowed.</w:t>
            </w:r>
          </w:p>
          <w:p w14:paraId="4AFFD30A" w14:textId="77777777" w:rsidR="00F80F25" w:rsidRDefault="00F80F25" w:rsidP="007E2F52">
            <w:pPr>
              <w:pStyle w:val="TAL"/>
              <w:rPr>
                <w:rFonts w:cs="Arial"/>
              </w:rPr>
            </w:pPr>
          </w:p>
          <w:p w14:paraId="535006FD" w14:textId="77777777" w:rsidR="00F80F25" w:rsidRPr="001A7B90" w:rsidRDefault="00F80F25" w:rsidP="007E2F52">
            <w:pPr>
              <w:pStyle w:val="TAL"/>
              <w:rPr>
                <w:rFonts w:cs="Arial"/>
                <w:szCs w:val="18"/>
              </w:rPr>
            </w:pPr>
            <w:r w:rsidRPr="00B26339">
              <w:rPr>
                <w:rFonts w:cs="Arial"/>
                <w:szCs w:val="18"/>
              </w:rPr>
              <w:t>allowedValues: N/A</w:t>
            </w:r>
          </w:p>
        </w:tc>
        <w:tc>
          <w:tcPr>
            <w:tcW w:w="1984" w:type="dxa"/>
          </w:tcPr>
          <w:p w14:paraId="40290861" w14:textId="77777777" w:rsidR="00F80F25" w:rsidRPr="005C176A" w:rsidRDefault="00F80F25" w:rsidP="007E2F52">
            <w:pPr>
              <w:pStyle w:val="TAL"/>
              <w:rPr>
                <w:rFonts w:cs="Arial"/>
                <w:szCs w:val="18"/>
              </w:rPr>
            </w:pPr>
            <w:r w:rsidRPr="005C176A">
              <w:rPr>
                <w:rFonts w:cs="Arial"/>
                <w:szCs w:val="18"/>
              </w:rPr>
              <w:t>type: String</w:t>
            </w:r>
          </w:p>
          <w:p w14:paraId="01333D5F" w14:textId="77777777" w:rsidR="00F80F25" w:rsidRPr="005C176A" w:rsidRDefault="00F80F25" w:rsidP="007E2F52">
            <w:pPr>
              <w:pStyle w:val="TAL"/>
              <w:rPr>
                <w:rFonts w:cs="Arial"/>
                <w:szCs w:val="18"/>
              </w:rPr>
            </w:pPr>
            <w:r w:rsidRPr="005C176A">
              <w:rPr>
                <w:rFonts w:cs="Arial"/>
                <w:szCs w:val="18"/>
              </w:rPr>
              <w:t>multiplicity: 1</w:t>
            </w:r>
          </w:p>
          <w:p w14:paraId="25C6079B" w14:textId="77777777" w:rsidR="00F80F25" w:rsidRPr="005C176A" w:rsidRDefault="00F80F25" w:rsidP="007E2F52">
            <w:pPr>
              <w:pStyle w:val="TAL"/>
              <w:rPr>
                <w:rFonts w:cs="Arial"/>
                <w:szCs w:val="18"/>
              </w:rPr>
            </w:pPr>
            <w:r w:rsidRPr="005C176A">
              <w:rPr>
                <w:rFonts w:cs="Arial"/>
                <w:szCs w:val="18"/>
              </w:rPr>
              <w:t>isOrdered: N/A</w:t>
            </w:r>
          </w:p>
          <w:p w14:paraId="391E9196" w14:textId="77777777" w:rsidR="00F80F25" w:rsidRPr="005C176A" w:rsidRDefault="00F80F25" w:rsidP="007E2F52">
            <w:pPr>
              <w:pStyle w:val="TAL"/>
              <w:rPr>
                <w:rFonts w:cs="Arial"/>
                <w:szCs w:val="18"/>
              </w:rPr>
            </w:pPr>
            <w:r w:rsidRPr="005C176A">
              <w:rPr>
                <w:rFonts w:cs="Arial"/>
                <w:szCs w:val="18"/>
              </w:rPr>
              <w:t>isUnique: N/A</w:t>
            </w:r>
          </w:p>
          <w:p w14:paraId="64C40962" w14:textId="77777777" w:rsidR="00F80F25" w:rsidRPr="005C176A" w:rsidRDefault="00F80F25" w:rsidP="007E2F52">
            <w:pPr>
              <w:pStyle w:val="TAL"/>
              <w:rPr>
                <w:rFonts w:cs="Arial"/>
                <w:szCs w:val="18"/>
              </w:rPr>
            </w:pPr>
            <w:r w:rsidRPr="005C176A">
              <w:rPr>
                <w:rFonts w:cs="Arial"/>
                <w:szCs w:val="18"/>
              </w:rPr>
              <w:t>defaultValue: None</w:t>
            </w:r>
          </w:p>
          <w:p w14:paraId="4FA8EDAF"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False</w:t>
            </w:r>
          </w:p>
        </w:tc>
      </w:tr>
      <w:tr w:rsidR="00F80F25" w:rsidRPr="00B26339" w14:paraId="4D18A320" w14:textId="77777777" w:rsidTr="007E2F52">
        <w:trPr>
          <w:gridBefore w:val="1"/>
          <w:wBefore w:w="32" w:type="dxa"/>
          <w:cantSplit/>
          <w:jc w:val="center"/>
        </w:trPr>
        <w:tc>
          <w:tcPr>
            <w:tcW w:w="2547" w:type="dxa"/>
          </w:tcPr>
          <w:p w14:paraId="5DC98D00" w14:textId="77777777" w:rsidR="00F80F25" w:rsidRPr="00202D71" w:rsidRDefault="00F80F25" w:rsidP="007E2F52">
            <w:pPr>
              <w:pStyle w:val="TAL"/>
              <w:rPr>
                <w:rFonts w:cs="Arial"/>
              </w:rPr>
            </w:pPr>
            <w:proofErr w:type="spellStart"/>
            <w:r w:rsidRPr="0045307C">
              <w:rPr>
                <w:szCs w:val="18"/>
              </w:rPr>
              <w:lastRenderedPageBreak/>
              <w:t>dataScope</w:t>
            </w:r>
            <w:proofErr w:type="spellEnd"/>
          </w:p>
        </w:tc>
        <w:tc>
          <w:tcPr>
            <w:tcW w:w="5245" w:type="dxa"/>
          </w:tcPr>
          <w:p w14:paraId="1833305D" w14:textId="77777777" w:rsidR="00F80F25" w:rsidRDefault="00F80F25"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ED320D2" w14:textId="77777777" w:rsidR="00F80F25" w:rsidRDefault="00F80F25" w:rsidP="007E2F52">
            <w:pPr>
              <w:pStyle w:val="TAL"/>
              <w:rPr>
                <w:szCs w:val="18"/>
              </w:rPr>
            </w:pPr>
          </w:p>
          <w:p w14:paraId="049F0B9C" w14:textId="77777777" w:rsidR="00F80F25" w:rsidRPr="0061649B" w:rsidRDefault="00F80F25" w:rsidP="007E2F52">
            <w:pPr>
              <w:pStyle w:val="TAL"/>
              <w:spacing w:before="20" w:after="20"/>
            </w:pPr>
            <w:r>
              <w:rPr>
                <w:szCs w:val="18"/>
              </w:rPr>
              <w:t>Allowed Value: SNSSAI, 5QI, PLMN</w:t>
            </w:r>
          </w:p>
        </w:tc>
        <w:tc>
          <w:tcPr>
            <w:tcW w:w="1984" w:type="dxa"/>
          </w:tcPr>
          <w:p w14:paraId="648D01C3"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089887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0745AD14"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70D9C4E"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00320D1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B2DF4E5"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6C02CC22" w14:textId="77777777" w:rsidTr="007E2F52">
        <w:trPr>
          <w:gridBefore w:val="1"/>
          <w:wBefore w:w="32" w:type="dxa"/>
          <w:cantSplit/>
          <w:jc w:val="center"/>
        </w:trPr>
        <w:tc>
          <w:tcPr>
            <w:tcW w:w="2547" w:type="dxa"/>
          </w:tcPr>
          <w:p w14:paraId="4536D1C0" w14:textId="77777777" w:rsidR="00F80F25" w:rsidRPr="0045307C" w:rsidRDefault="00F80F25" w:rsidP="007E2F52">
            <w:pPr>
              <w:pStyle w:val="TAL"/>
              <w:rPr>
                <w:szCs w:val="18"/>
              </w:rPr>
            </w:pPr>
            <w:r w:rsidRPr="00C6717F">
              <w:rPr>
                <w:rFonts w:cs="Arial"/>
              </w:rPr>
              <w:t>serviceType</w:t>
            </w:r>
          </w:p>
        </w:tc>
        <w:tc>
          <w:tcPr>
            <w:tcW w:w="5245" w:type="dxa"/>
          </w:tcPr>
          <w:p w14:paraId="63198565" w14:textId="77777777" w:rsidR="00F80F25" w:rsidRPr="00F61E18" w:rsidRDefault="00F80F25" w:rsidP="007E2F52">
            <w:pPr>
              <w:pStyle w:val="TAL"/>
              <w:rPr>
                <w:rFonts w:cs="Arial"/>
                <w:szCs w:val="18"/>
              </w:rPr>
            </w:pPr>
            <w:r w:rsidRPr="00F61E18">
              <w:rPr>
                <w:rFonts w:cs="Arial"/>
                <w:szCs w:val="18"/>
              </w:rPr>
              <w:t>Specifies an end user service type for QoE measurements.</w:t>
            </w:r>
          </w:p>
          <w:p w14:paraId="651F5AF1" w14:textId="77777777" w:rsidR="00F80F25" w:rsidRPr="00FE3560" w:rsidRDefault="00F80F25" w:rsidP="007E2F52">
            <w:pPr>
              <w:pStyle w:val="TAL"/>
              <w:rPr>
                <w:rFonts w:cs="Arial"/>
                <w:szCs w:val="18"/>
              </w:rPr>
            </w:pPr>
          </w:p>
          <w:p w14:paraId="7EF0B4ED" w14:textId="77777777" w:rsidR="00F80F25" w:rsidRPr="00B940D8" w:rsidRDefault="00F80F25" w:rsidP="007E2F52">
            <w:pPr>
              <w:pStyle w:val="TAL"/>
              <w:rPr>
                <w:szCs w:val="18"/>
              </w:rPr>
            </w:pPr>
            <w:r w:rsidRPr="00FE3560">
              <w:rPr>
                <w:rFonts w:cs="Arial"/>
                <w:szCs w:val="18"/>
              </w:rPr>
              <w:t>allowedValues: DASH, MTSI, VR</w:t>
            </w:r>
          </w:p>
        </w:tc>
        <w:tc>
          <w:tcPr>
            <w:tcW w:w="1984" w:type="dxa"/>
          </w:tcPr>
          <w:p w14:paraId="7359DF15" w14:textId="77777777" w:rsidR="00F80F25" w:rsidRPr="00F61E18" w:rsidRDefault="00F80F25" w:rsidP="007E2F52">
            <w:pPr>
              <w:pStyle w:val="TAL"/>
              <w:rPr>
                <w:rFonts w:cs="Arial"/>
                <w:szCs w:val="18"/>
              </w:rPr>
            </w:pPr>
            <w:r w:rsidRPr="00FE3560">
              <w:rPr>
                <w:rFonts w:cs="Arial"/>
                <w:szCs w:val="18"/>
              </w:rPr>
              <w:t xml:space="preserve">type: </w:t>
            </w:r>
            <w:r>
              <w:rPr>
                <w:rFonts w:cs="Arial"/>
                <w:szCs w:val="18"/>
              </w:rPr>
              <w:t>ENUM</w:t>
            </w:r>
          </w:p>
          <w:p w14:paraId="59D0138D" w14:textId="77777777" w:rsidR="00F80F25" w:rsidRPr="00F61E18" w:rsidRDefault="00F80F25" w:rsidP="007E2F52">
            <w:pPr>
              <w:pStyle w:val="TAL"/>
              <w:rPr>
                <w:rFonts w:cs="Arial"/>
                <w:szCs w:val="18"/>
              </w:rPr>
            </w:pPr>
            <w:r w:rsidRPr="00F61E18">
              <w:rPr>
                <w:rFonts w:cs="Arial"/>
                <w:szCs w:val="18"/>
              </w:rPr>
              <w:t>multiplicity: 1</w:t>
            </w:r>
          </w:p>
          <w:p w14:paraId="1E8AE9DB" w14:textId="77777777" w:rsidR="00F80F25" w:rsidRPr="00F61E18" w:rsidRDefault="00F80F25" w:rsidP="007E2F52">
            <w:pPr>
              <w:pStyle w:val="TAL"/>
              <w:rPr>
                <w:rFonts w:cs="Arial"/>
                <w:szCs w:val="18"/>
              </w:rPr>
            </w:pPr>
            <w:r w:rsidRPr="00F61E18">
              <w:rPr>
                <w:rFonts w:cs="Arial"/>
                <w:szCs w:val="18"/>
              </w:rPr>
              <w:t>isOrdered: N/A</w:t>
            </w:r>
          </w:p>
          <w:p w14:paraId="523A4409" w14:textId="77777777" w:rsidR="00F80F25" w:rsidRPr="00FE3560" w:rsidRDefault="00F80F25" w:rsidP="007E2F52">
            <w:pPr>
              <w:pStyle w:val="TAL"/>
              <w:rPr>
                <w:rFonts w:cs="Arial"/>
                <w:szCs w:val="18"/>
              </w:rPr>
            </w:pPr>
            <w:r w:rsidRPr="00F61E18">
              <w:rPr>
                <w:rFonts w:cs="Arial"/>
                <w:szCs w:val="18"/>
              </w:rPr>
              <w:t>isUnique: N/A</w:t>
            </w:r>
          </w:p>
          <w:p w14:paraId="2050E011" w14:textId="77777777" w:rsidR="00F80F25" w:rsidRPr="00FE3560" w:rsidRDefault="00F80F25" w:rsidP="007E2F52">
            <w:pPr>
              <w:pStyle w:val="TAL"/>
              <w:rPr>
                <w:rFonts w:cs="Arial"/>
                <w:szCs w:val="18"/>
              </w:rPr>
            </w:pPr>
            <w:r w:rsidRPr="00FE3560">
              <w:rPr>
                <w:rFonts w:cs="Arial"/>
                <w:szCs w:val="18"/>
              </w:rPr>
              <w:t>defaultValue: None</w:t>
            </w:r>
          </w:p>
          <w:p w14:paraId="59B0BB00"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263F64F" w14:textId="77777777" w:rsidTr="007E2F52">
        <w:trPr>
          <w:gridBefore w:val="1"/>
          <w:wBefore w:w="32" w:type="dxa"/>
          <w:cantSplit/>
          <w:jc w:val="center"/>
        </w:trPr>
        <w:tc>
          <w:tcPr>
            <w:tcW w:w="2547" w:type="dxa"/>
          </w:tcPr>
          <w:p w14:paraId="425E2C16" w14:textId="77777777" w:rsidR="00F80F25" w:rsidRPr="0045307C" w:rsidRDefault="00F80F25" w:rsidP="007E2F52">
            <w:pPr>
              <w:pStyle w:val="TAL"/>
              <w:rPr>
                <w:szCs w:val="18"/>
              </w:rPr>
            </w:pPr>
            <w:proofErr w:type="spellStart"/>
            <w:r w:rsidRPr="00C6717F">
              <w:rPr>
                <w:rFonts w:cs="Arial"/>
              </w:rPr>
              <w:t>qoECollectionEntityAddress</w:t>
            </w:r>
            <w:proofErr w:type="spellEnd"/>
          </w:p>
        </w:tc>
        <w:tc>
          <w:tcPr>
            <w:tcW w:w="5245" w:type="dxa"/>
          </w:tcPr>
          <w:p w14:paraId="31CE2C06" w14:textId="77777777" w:rsidR="00F80F25" w:rsidRPr="00B940D8" w:rsidRDefault="00F80F25"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4D7BA876" w14:textId="77777777" w:rsidR="00F80F25" w:rsidRPr="00F61E18" w:rsidRDefault="00F80F25" w:rsidP="007E2F52">
            <w:pPr>
              <w:pStyle w:val="TAL"/>
              <w:rPr>
                <w:rFonts w:cs="Arial"/>
                <w:szCs w:val="18"/>
              </w:rPr>
            </w:pPr>
            <w:r w:rsidRPr="00F61E18">
              <w:rPr>
                <w:rFonts w:cs="Arial"/>
                <w:szCs w:val="18"/>
              </w:rPr>
              <w:t>type: IpAddress</w:t>
            </w:r>
          </w:p>
          <w:p w14:paraId="1BFA9F3F" w14:textId="77777777" w:rsidR="00F80F25" w:rsidRPr="00F61E18" w:rsidRDefault="00F80F25" w:rsidP="007E2F52">
            <w:pPr>
              <w:pStyle w:val="TAL"/>
              <w:rPr>
                <w:rFonts w:cs="Arial"/>
                <w:szCs w:val="18"/>
              </w:rPr>
            </w:pPr>
            <w:r w:rsidRPr="00F61E18">
              <w:rPr>
                <w:rFonts w:cs="Arial"/>
                <w:szCs w:val="18"/>
              </w:rPr>
              <w:t>multiplicity: 1</w:t>
            </w:r>
          </w:p>
          <w:p w14:paraId="78BBE855" w14:textId="77777777" w:rsidR="00F80F25" w:rsidRPr="00F61E18" w:rsidRDefault="00F80F25" w:rsidP="007E2F52">
            <w:pPr>
              <w:pStyle w:val="TAL"/>
              <w:rPr>
                <w:rFonts w:cs="Arial"/>
                <w:szCs w:val="18"/>
              </w:rPr>
            </w:pPr>
            <w:r w:rsidRPr="00F61E18">
              <w:rPr>
                <w:rFonts w:cs="Arial"/>
                <w:szCs w:val="18"/>
              </w:rPr>
              <w:t>isOrdered: N/A</w:t>
            </w:r>
          </w:p>
          <w:p w14:paraId="5BCD0AC6" w14:textId="77777777" w:rsidR="00F80F25" w:rsidRPr="00F61E18" w:rsidRDefault="00F80F25" w:rsidP="007E2F52">
            <w:pPr>
              <w:pStyle w:val="TAL"/>
              <w:rPr>
                <w:rFonts w:cs="Arial"/>
                <w:szCs w:val="18"/>
              </w:rPr>
            </w:pPr>
            <w:r w:rsidRPr="00F61E18">
              <w:rPr>
                <w:rFonts w:cs="Arial"/>
                <w:szCs w:val="18"/>
              </w:rPr>
              <w:t>isUnique: N/A</w:t>
            </w:r>
          </w:p>
          <w:p w14:paraId="64233E8C" w14:textId="77777777" w:rsidR="00F80F25" w:rsidRPr="00F61E18" w:rsidRDefault="00F80F25" w:rsidP="007E2F52">
            <w:pPr>
              <w:pStyle w:val="TAL"/>
              <w:rPr>
                <w:rFonts w:cs="Arial"/>
                <w:szCs w:val="18"/>
              </w:rPr>
            </w:pPr>
            <w:r w:rsidRPr="00F61E18">
              <w:rPr>
                <w:rFonts w:cs="Arial"/>
                <w:szCs w:val="18"/>
              </w:rPr>
              <w:t>defaultValue: None</w:t>
            </w:r>
          </w:p>
          <w:p w14:paraId="37235AED"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C2E79AE" w14:textId="77777777" w:rsidTr="007E2F52">
        <w:trPr>
          <w:gridBefore w:val="1"/>
          <w:wBefore w:w="32" w:type="dxa"/>
          <w:cantSplit/>
          <w:jc w:val="center"/>
        </w:trPr>
        <w:tc>
          <w:tcPr>
            <w:tcW w:w="2547" w:type="dxa"/>
          </w:tcPr>
          <w:p w14:paraId="2FED2817" w14:textId="77777777" w:rsidR="00F80F25" w:rsidRPr="0045307C" w:rsidRDefault="00F80F25" w:rsidP="007E2F52">
            <w:pPr>
              <w:pStyle w:val="TAL"/>
              <w:rPr>
                <w:szCs w:val="18"/>
              </w:rPr>
            </w:pPr>
            <w:proofErr w:type="spellStart"/>
            <w:r w:rsidRPr="00C6717F">
              <w:rPr>
                <w:rFonts w:cs="Arial"/>
              </w:rPr>
              <w:t>qoETarget</w:t>
            </w:r>
            <w:proofErr w:type="spellEnd"/>
          </w:p>
        </w:tc>
        <w:tc>
          <w:tcPr>
            <w:tcW w:w="5245" w:type="dxa"/>
          </w:tcPr>
          <w:p w14:paraId="3827C9B5" w14:textId="77777777" w:rsidR="00F80F25" w:rsidRPr="00F61E18" w:rsidRDefault="00F80F25"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971E5F0" w14:textId="77777777" w:rsidR="00F80F25" w:rsidRPr="00B940D8" w:rsidRDefault="00F80F25" w:rsidP="007E2F52">
            <w:pPr>
              <w:pStyle w:val="TAL"/>
              <w:rPr>
                <w:szCs w:val="18"/>
              </w:rPr>
            </w:pPr>
          </w:p>
        </w:tc>
        <w:tc>
          <w:tcPr>
            <w:tcW w:w="1984" w:type="dxa"/>
          </w:tcPr>
          <w:p w14:paraId="518F2970" w14:textId="77777777" w:rsidR="00F80F25" w:rsidRPr="00F61E18" w:rsidRDefault="00F80F25" w:rsidP="007E2F52">
            <w:pPr>
              <w:pStyle w:val="TAL"/>
              <w:rPr>
                <w:rFonts w:cs="Arial"/>
                <w:szCs w:val="18"/>
              </w:rPr>
            </w:pPr>
            <w:r w:rsidRPr="00F61E18">
              <w:rPr>
                <w:rFonts w:cs="Arial"/>
                <w:szCs w:val="18"/>
              </w:rPr>
              <w:t>type: String</w:t>
            </w:r>
          </w:p>
          <w:p w14:paraId="7C359430" w14:textId="77777777" w:rsidR="00F80F25" w:rsidRPr="00F61E18" w:rsidRDefault="00F80F25" w:rsidP="007E2F52">
            <w:pPr>
              <w:pStyle w:val="TAL"/>
              <w:rPr>
                <w:rFonts w:cs="Arial"/>
                <w:szCs w:val="18"/>
              </w:rPr>
            </w:pPr>
            <w:r w:rsidRPr="00F61E18">
              <w:rPr>
                <w:rFonts w:cs="Arial"/>
                <w:szCs w:val="18"/>
              </w:rPr>
              <w:t>multiplicity: 1</w:t>
            </w:r>
          </w:p>
          <w:p w14:paraId="2E82E1DC" w14:textId="77777777" w:rsidR="00F80F25" w:rsidRPr="00F61E18" w:rsidRDefault="00F80F25"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E1F8877" w14:textId="77777777" w:rsidR="00F80F25" w:rsidRPr="00F61E18" w:rsidRDefault="00F80F25" w:rsidP="007E2F52">
            <w:pPr>
              <w:pStyle w:val="TAL"/>
              <w:rPr>
                <w:rFonts w:cs="Arial"/>
                <w:szCs w:val="18"/>
              </w:rPr>
            </w:pPr>
            <w:r w:rsidRPr="00F61E18">
              <w:rPr>
                <w:rFonts w:cs="Arial"/>
                <w:szCs w:val="18"/>
              </w:rPr>
              <w:t>isUnique: N/A</w:t>
            </w:r>
          </w:p>
          <w:p w14:paraId="4AC32B60" w14:textId="77777777" w:rsidR="00F80F25" w:rsidRPr="00F61E18" w:rsidRDefault="00F80F25" w:rsidP="007E2F52">
            <w:pPr>
              <w:pStyle w:val="TAL"/>
              <w:rPr>
                <w:rFonts w:cs="Arial"/>
                <w:szCs w:val="18"/>
              </w:rPr>
            </w:pPr>
            <w:r w:rsidRPr="00F61E18">
              <w:rPr>
                <w:rFonts w:cs="Arial"/>
                <w:szCs w:val="18"/>
              </w:rPr>
              <w:t>defaultValue: None</w:t>
            </w:r>
          </w:p>
          <w:p w14:paraId="3C63DC50" w14:textId="77777777" w:rsidR="00F80F25" w:rsidRPr="00F61E18" w:rsidRDefault="00F80F25"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E07CC1E" w14:textId="77777777" w:rsidR="00F80F25" w:rsidRPr="0045307C" w:rsidRDefault="00F80F25" w:rsidP="007E2F52">
            <w:pPr>
              <w:spacing w:after="0"/>
              <w:rPr>
                <w:rFonts w:ascii="Arial" w:hAnsi="Arial"/>
                <w:sz w:val="18"/>
                <w:szCs w:val="18"/>
              </w:rPr>
            </w:pPr>
          </w:p>
        </w:tc>
      </w:tr>
      <w:tr w:rsidR="00F80F25" w:rsidRPr="00B26339" w14:paraId="1AF940AE" w14:textId="77777777" w:rsidTr="007E2F52">
        <w:trPr>
          <w:gridBefore w:val="1"/>
          <w:wBefore w:w="32" w:type="dxa"/>
          <w:cantSplit/>
          <w:jc w:val="center"/>
        </w:trPr>
        <w:tc>
          <w:tcPr>
            <w:tcW w:w="2547" w:type="dxa"/>
          </w:tcPr>
          <w:p w14:paraId="4DFEFFCC" w14:textId="77777777" w:rsidR="00F80F25" w:rsidRPr="0045307C" w:rsidRDefault="00F80F25" w:rsidP="007E2F52">
            <w:pPr>
              <w:pStyle w:val="TAL"/>
              <w:rPr>
                <w:szCs w:val="18"/>
              </w:rPr>
            </w:pPr>
            <w:proofErr w:type="spellStart"/>
            <w:r w:rsidRPr="00C6717F">
              <w:rPr>
                <w:rFonts w:cs="Arial"/>
              </w:rPr>
              <w:t>qoEReference</w:t>
            </w:r>
            <w:proofErr w:type="spellEnd"/>
          </w:p>
        </w:tc>
        <w:tc>
          <w:tcPr>
            <w:tcW w:w="5245" w:type="dxa"/>
          </w:tcPr>
          <w:p w14:paraId="4AA80B0D" w14:textId="77777777" w:rsidR="00F80F25" w:rsidRPr="00A3274E" w:rsidRDefault="00F80F25"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BBCD8AD" w14:textId="77777777" w:rsidR="00F80F25" w:rsidRPr="00F61E18" w:rsidRDefault="00F80F25"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6D12E5B"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1EC13CE" w14:textId="77777777" w:rsidR="00F80F25" w:rsidRPr="00B940D8" w:rsidRDefault="00F80F25" w:rsidP="007E2F52">
            <w:pPr>
              <w:pStyle w:val="TAL"/>
              <w:rPr>
                <w:szCs w:val="18"/>
              </w:rPr>
            </w:pPr>
            <w:r w:rsidRPr="00F61E18">
              <w:rPr>
                <w:rFonts w:cs="Arial"/>
                <w:szCs w:val="18"/>
              </w:rPr>
              <w:t>The QMC ID is generated by the management system or the operator.</w:t>
            </w:r>
          </w:p>
        </w:tc>
        <w:tc>
          <w:tcPr>
            <w:tcW w:w="1984" w:type="dxa"/>
          </w:tcPr>
          <w:p w14:paraId="78C088E5" w14:textId="77777777" w:rsidR="00F80F25" w:rsidRPr="00F61E18" w:rsidRDefault="00F80F25" w:rsidP="007E2F52">
            <w:pPr>
              <w:pStyle w:val="TAL"/>
              <w:rPr>
                <w:rFonts w:cs="Arial"/>
                <w:szCs w:val="18"/>
              </w:rPr>
            </w:pPr>
            <w:r w:rsidRPr="00F61E18">
              <w:rPr>
                <w:rFonts w:cs="Arial"/>
                <w:szCs w:val="18"/>
              </w:rPr>
              <w:t>type: String</w:t>
            </w:r>
          </w:p>
          <w:p w14:paraId="0D50A8D7" w14:textId="77777777" w:rsidR="00F80F25" w:rsidRPr="00F61E18" w:rsidRDefault="00F80F25" w:rsidP="007E2F52">
            <w:pPr>
              <w:pStyle w:val="TAL"/>
              <w:rPr>
                <w:rFonts w:cs="Arial"/>
                <w:szCs w:val="18"/>
              </w:rPr>
            </w:pPr>
            <w:r w:rsidRPr="00F61E18">
              <w:rPr>
                <w:rFonts w:cs="Arial"/>
                <w:szCs w:val="18"/>
              </w:rPr>
              <w:t>multiplicity: 1</w:t>
            </w:r>
          </w:p>
          <w:p w14:paraId="6A69E618" w14:textId="77777777" w:rsidR="00F80F25" w:rsidRPr="00F61E18" w:rsidRDefault="00F80F25" w:rsidP="007E2F52">
            <w:pPr>
              <w:pStyle w:val="TAL"/>
              <w:rPr>
                <w:rFonts w:cs="Arial"/>
                <w:szCs w:val="18"/>
              </w:rPr>
            </w:pPr>
            <w:r w:rsidRPr="00F61E18">
              <w:rPr>
                <w:rFonts w:cs="Arial"/>
                <w:szCs w:val="18"/>
              </w:rPr>
              <w:t>isOrdered: N/A</w:t>
            </w:r>
          </w:p>
          <w:p w14:paraId="7BAD0413" w14:textId="77777777" w:rsidR="00F80F25" w:rsidRPr="00F61E18" w:rsidRDefault="00F80F25" w:rsidP="007E2F52">
            <w:pPr>
              <w:pStyle w:val="TAL"/>
              <w:rPr>
                <w:rFonts w:cs="Arial"/>
                <w:szCs w:val="18"/>
              </w:rPr>
            </w:pPr>
            <w:r w:rsidRPr="00F61E18">
              <w:rPr>
                <w:rFonts w:cs="Arial"/>
                <w:szCs w:val="18"/>
              </w:rPr>
              <w:t>isUnique: N/A</w:t>
            </w:r>
          </w:p>
          <w:p w14:paraId="3782598B" w14:textId="77777777" w:rsidR="00F80F25" w:rsidRPr="00F61E18" w:rsidRDefault="00F80F25" w:rsidP="007E2F52">
            <w:pPr>
              <w:pStyle w:val="TAL"/>
              <w:rPr>
                <w:rFonts w:cs="Arial"/>
                <w:szCs w:val="18"/>
              </w:rPr>
            </w:pPr>
            <w:r w:rsidRPr="00F61E18">
              <w:rPr>
                <w:rFonts w:cs="Arial"/>
                <w:szCs w:val="18"/>
              </w:rPr>
              <w:t>defaultValue: None</w:t>
            </w:r>
          </w:p>
          <w:p w14:paraId="1EB20117" w14:textId="77777777" w:rsidR="00F80F25" w:rsidRPr="00F61E18" w:rsidRDefault="00F80F25" w:rsidP="007E2F52">
            <w:pPr>
              <w:pStyle w:val="TAL"/>
              <w:rPr>
                <w:rFonts w:cs="Arial"/>
                <w:szCs w:val="18"/>
              </w:rPr>
            </w:pPr>
            <w:r w:rsidRPr="00F61E18">
              <w:rPr>
                <w:rFonts w:cs="Arial"/>
                <w:szCs w:val="18"/>
              </w:rPr>
              <w:t>isNullable: False</w:t>
            </w:r>
          </w:p>
          <w:p w14:paraId="2DE08FCC" w14:textId="77777777" w:rsidR="00F80F25" w:rsidRPr="0045307C" w:rsidRDefault="00F80F25" w:rsidP="007E2F52">
            <w:pPr>
              <w:spacing w:after="0"/>
              <w:rPr>
                <w:rFonts w:ascii="Arial" w:hAnsi="Arial"/>
                <w:sz w:val="18"/>
                <w:szCs w:val="18"/>
              </w:rPr>
            </w:pPr>
          </w:p>
        </w:tc>
      </w:tr>
      <w:tr w:rsidR="00F80F25" w:rsidRPr="00B26339" w14:paraId="218FE8AB" w14:textId="77777777" w:rsidTr="007E2F52">
        <w:trPr>
          <w:gridBefore w:val="1"/>
          <w:wBefore w:w="32" w:type="dxa"/>
          <w:cantSplit/>
          <w:jc w:val="center"/>
        </w:trPr>
        <w:tc>
          <w:tcPr>
            <w:tcW w:w="2547" w:type="dxa"/>
          </w:tcPr>
          <w:p w14:paraId="67331632" w14:textId="77777777" w:rsidR="00F80F25" w:rsidRPr="0045307C" w:rsidRDefault="00F80F25" w:rsidP="007E2F52">
            <w:pPr>
              <w:pStyle w:val="TAL"/>
              <w:rPr>
                <w:szCs w:val="18"/>
              </w:rPr>
            </w:pPr>
            <w:proofErr w:type="spellStart"/>
            <w:r w:rsidRPr="00C6717F">
              <w:rPr>
                <w:rFonts w:cs="Arial"/>
              </w:rPr>
              <w:t>sliceScope</w:t>
            </w:r>
            <w:proofErr w:type="spellEnd"/>
          </w:p>
        </w:tc>
        <w:tc>
          <w:tcPr>
            <w:tcW w:w="5245" w:type="dxa"/>
          </w:tcPr>
          <w:p w14:paraId="2DE764D7"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1145C6E" w14:textId="77777777" w:rsidR="00F80F25" w:rsidRPr="00B940D8" w:rsidRDefault="00F80F25" w:rsidP="007E2F52">
            <w:pPr>
              <w:pStyle w:val="TAL"/>
              <w:rPr>
                <w:szCs w:val="18"/>
              </w:rPr>
            </w:pPr>
          </w:p>
        </w:tc>
        <w:tc>
          <w:tcPr>
            <w:tcW w:w="1984" w:type="dxa"/>
          </w:tcPr>
          <w:p w14:paraId="252AB703" w14:textId="77777777" w:rsidR="00F80F25" w:rsidRPr="00A3274E" w:rsidRDefault="00F80F25" w:rsidP="007E2F52">
            <w:pPr>
              <w:keepNext/>
              <w:keepLines/>
              <w:spacing w:after="0"/>
              <w:rPr>
                <w:rFonts w:ascii="Arial" w:hAnsi="Arial" w:cs="Arial"/>
                <w:sz w:val="18"/>
                <w:szCs w:val="18"/>
              </w:rPr>
            </w:pPr>
            <w:r w:rsidRPr="00F61E18">
              <w:rPr>
                <w:rFonts w:ascii="Arial" w:hAnsi="Arial" w:cs="Arial"/>
                <w:sz w:val="18"/>
                <w:szCs w:val="18"/>
              </w:rPr>
              <w:t>type: S-NSSAI</w:t>
            </w:r>
          </w:p>
          <w:p w14:paraId="72BBB9C4" w14:textId="77777777" w:rsidR="00F80F25" w:rsidRPr="00F61E18" w:rsidRDefault="00F80F25"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6D27F94"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74750F7A"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49DFBCCC"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defaultValue: None</w:t>
            </w:r>
          </w:p>
          <w:p w14:paraId="275AB328" w14:textId="77777777" w:rsidR="00F80F25" w:rsidRPr="00F61E18" w:rsidRDefault="00F80F25" w:rsidP="007E2F52">
            <w:pPr>
              <w:pStyle w:val="TAL"/>
              <w:rPr>
                <w:rFonts w:cs="Arial"/>
                <w:szCs w:val="18"/>
              </w:rPr>
            </w:pPr>
            <w:r w:rsidRPr="00F61E18">
              <w:rPr>
                <w:rFonts w:cs="Arial"/>
                <w:szCs w:val="18"/>
              </w:rPr>
              <w:t xml:space="preserve">isNullable: </w:t>
            </w:r>
            <w:r w:rsidRPr="0076579F">
              <w:rPr>
                <w:rFonts w:cs="Arial"/>
                <w:szCs w:val="18"/>
              </w:rPr>
              <w:t>False</w:t>
            </w:r>
          </w:p>
          <w:p w14:paraId="5D97BF39" w14:textId="77777777" w:rsidR="00F80F25" w:rsidRPr="0045307C" w:rsidRDefault="00F80F25" w:rsidP="007E2F52">
            <w:pPr>
              <w:spacing w:after="0"/>
              <w:rPr>
                <w:rFonts w:ascii="Arial" w:hAnsi="Arial"/>
                <w:sz w:val="18"/>
                <w:szCs w:val="18"/>
              </w:rPr>
            </w:pPr>
          </w:p>
        </w:tc>
      </w:tr>
      <w:tr w:rsidR="00F80F25" w:rsidRPr="00B26339" w14:paraId="4151052B" w14:textId="77777777" w:rsidTr="007E2F52">
        <w:trPr>
          <w:gridBefore w:val="1"/>
          <w:wBefore w:w="32" w:type="dxa"/>
          <w:cantSplit/>
          <w:jc w:val="center"/>
        </w:trPr>
        <w:tc>
          <w:tcPr>
            <w:tcW w:w="2547" w:type="dxa"/>
          </w:tcPr>
          <w:p w14:paraId="28DD9E5F" w14:textId="77777777" w:rsidR="00F80F25" w:rsidRPr="0045307C" w:rsidRDefault="00F80F25" w:rsidP="007E2F52">
            <w:pPr>
              <w:pStyle w:val="TAL"/>
              <w:rPr>
                <w:szCs w:val="18"/>
              </w:rPr>
            </w:pPr>
            <w:proofErr w:type="spellStart"/>
            <w:r w:rsidRPr="00C6717F">
              <w:rPr>
                <w:rFonts w:cs="Arial"/>
              </w:rPr>
              <w:t>qMCConfigFile</w:t>
            </w:r>
            <w:proofErr w:type="spellEnd"/>
          </w:p>
        </w:tc>
        <w:tc>
          <w:tcPr>
            <w:tcW w:w="5245" w:type="dxa"/>
          </w:tcPr>
          <w:p w14:paraId="59116978" w14:textId="77777777" w:rsidR="00F80F25" w:rsidRPr="00B940D8" w:rsidRDefault="00F80F25"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C07FAF6"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336518"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33BA064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N/A</w:t>
            </w:r>
          </w:p>
          <w:p w14:paraId="028F0931"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44604FE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DE6261D" w14:textId="77777777" w:rsidR="00F80F25" w:rsidRPr="0045307C" w:rsidRDefault="00F80F25" w:rsidP="007E2F52">
            <w:pPr>
              <w:spacing w:after="0"/>
              <w:rPr>
                <w:rFonts w:ascii="Arial" w:hAnsi="Arial"/>
                <w:sz w:val="18"/>
                <w:szCs w:val="18"/>
              </w:rPr>
            </w:pPr>
            <w:r w:rsidRPr="00170E77">
              <w:rPr>
                <w:rFonts w:ascii="Arial" w:hAnsi="Arial" w:cs="Arial"/>
                <w:sz w:val="18"/>
                <w:szCs w:val="18"/>
              </w:rPr>
              <w:t>isNullable: False</w:t>
            </w:r>
          </w:p>
        </w:tc>
      </w:tr>
      <w:tr w:rsidR="00F80F25" w:rsidRPr="00B26339" w14:paraId="54904262" w14:textId="77777777" w:rsidTr="007E2F52">
        <w:trPr>
          <w:gridBefore w:val="1"/>
          <w:wBefore w:w="32" w:type="dxa"/>
          <w:cantSplit/>
          <w:jc w:val="center"/>
        </w:trPr>
        <w:tc>
          <w:tcPr>
            <w:tcW w:w="2547" w:type="dxa"/>
          </w:tcPr>
          <w:p w14:paraId="5C402C45" w14:textId="77777777" w:rsidR="00F80F25" w:rsidRPr="00C6717F" w:rsidRDefault="00F80F25"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4EF3141" w14:textId="77777777" w:rsidR="00F80F25" w:rsidRPr="00F61E18" w:rsidRDefault="00F80F25"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414A75" w14:textId="77777777" w:rsidR="00F80F25" w:rsidRPr="0061649B" w:rsidRDefault="00F80F25"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D214B0" w14:textId="77777777" w:rsidR="00F80F25" w:rsidRPr="0061649B" w:rsidRDefault="00F80F25" w:rsidP="007E2F52">
            <w:pPr>
              <w:pStyle w:val="TAL"/>
            </w:pPr>
            <w:r w:rsidRPr="0061649B">
              <w:t xml:space="preserve">multiplicity: </w:t>
            </w:r>
            <w:r>
              <w:t xml:space="preserve"> </w:t>
            </w:r>
            <w:r w:rsidRPr="001B250C">
              <w:t>0..255</w:t>
            </w:r>
          </w:p>
          <w:p w14:paraId="0C7087E5" w14:textId="77777777" w:rsidR="00F80F25" w:rsidRPr="0061649B" w:rsidRDefault="00F80F25" w:rsidP="007E2F52">
            <w:pPr>
              <w:pStyle w:val="TAL"/>
            </w:pPr>
            <w:r w:rsidRPr="0061649B">
              <w:t>isOrdered: False</w:t>
            </w:r>
          </w:p>
          <w:p w14:paraId="541A1BA8" w14:textId="77777777" w:rsidR="00F80F25" w:rsidRPr="00B940D8" w:rsidRDefault="00F80F25" w:rsidP="007E2F52">
            <w:pPr>
              <w:pStyle w:val="TAL"/>
            </w:pPr>
            <w:r w:rsidRPr="00B940D8">
              <w:t>isUnique: True</w:t>
            </w:r>
          </w:p>
          <w:p w14:paraId="08A3D01B" w14:textId="77777777" w:rsidR="00F80F25" w:rsidRPr="00915341" w:rsidRDefault="00F80F25" w:rsidP="007E2F52">
            <w:pPr>
              <w:pStyle w:val="TAL"/>
              <w:rPr>
                <w:rFonts w:cs="Arial"/>
                <w:lang w:eastAsia="zh-CN"/>
              </w:rPr>
            </w:pPr>
            <w:r w:rsidRPr="00B940D8">
              <w:t>defaultVa</w:t>
            </w:r>
            <w:r w:rsidRPr="00915341">
              <w:rPr>
                <w:rFonts w:cs="Arial"/>
                <w:lang w:eastAsia="zh-CN"/>
              </w:rPr>
              <w:t>lue: None</w:t>
            </w:r>
          </w:p>
          <w:p w14:paraId="0F7347A5"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4CE4FDEB" w14:textId="77777777" w:rsidTr="007E2F52">
        <w:trPr>
          <w:gridBefore w:val="1"/>
          <w:wBefore w:w="32" w:type="dxa"/>
          <w:cantSplit/>
          <w:jc w:val="center"/>
        </w:trPr>
        <w:tc>
          <w:tcPr>
            <w:tcW w:w="2547" w:type="dxa"/>
          </w:tcPr>
          <w:p w14:paraId="3D4F8158" w14:textId="77777777" w:rsidR="00F80F25" w:rsidRPr="00C6717F" w:rsidRDefault="00F80F25" w:rsidP="007E2F52">
            <w:pPr>
              <w:pStyle w:val="TAL"/>
              <w:rPr>
                <w:rFonts w:cs="Arial"/>
              </w:rPr>
            </w:pPr>
            <w:r w:rsidRPr="001D2C01">
              <w:rPr>
                <w:rFonts w:cs="Arial"/>
                <w:lang w:eastAsia="zh-CN"/>
              </w:rPr>
              <w:t>fiveQIValue</w:t>
            </w:r>
          </w:p>
        </w:tc>
        <w:tc>
          <w:tcPr>
            <w:tcW w:w="5245" w:type="dxa"/>
          </w:tcPr>
          <w:p w14:paraId="2E21DB58" w14:textId="77777777" w:rsidR="00F80F25" w:rsidRPr="00915341" w:rsidRDefault="00F80F25" w:rsidP="007E2F52">
            <w:pPr>
              <w:pStyle w:val="TAL"/>
              <w:rPr>
                <w:rFonts w:cs="Arial"/>
                <w:lang w:eastAsia="zh-CN"/>
              </w:rPr>
            </w:pPr>
            <w:r w:rsidRPr="00915341">
              <w:rPr>
                <w:rFonts w:cs="Arial"/>
                <w:lang w:eastAsia="zh-CN"/>
              </w:rPr>
              <w:t>It indicates 5QI value.</w:t>
            </w:r>
          </w:p>
          <w:p w14:paraId="63E898A8" w14:textId="77777777" w:rsidR="00F80F25" w:rsidRPr="00915341" w:rsidRDefault="00F80F25" w:rsidP="007E2F52">
            <w:pPr>
              <w:pStyle w:val="TAL"/>
              <w:rPr>
                <w:rFonts w:cs="Arial"/>
                <w:lang w:eastAsia="zh-CN"/>
              </w:rPr>
            </w:pPr>
          </w:p>
          <w:p w14:paraId="6D354F21" w14:textId="77777777" w:rsidR="00F80F25" w:rsidRPr="00F61E18" w:rsidRDefault="00F80F25" w:rsidP="007E2F52">
            <w:pPr>
              <w:pStyle w:val="TAL"/>
              <w:rPr>
                <w:rFonts w:cs="Arial"/>
                <w:szCs w:val="18"/>
              </w:rPr>
            </w:pPr>
            <w:r w:rsidRPr="00915341">
              <w:rPr>
                <w:rFonts w:cs="Arial"/>
                <w:lang w:eastAsia="zh-CN"/>
              </w:rPr>
              <w:t>allowedValues: 0 - 255</w:t>
            </w:r>
          </w:p>
        </w:tc>
        <w:tc>
          <w:tcPr>
            <w:tcW w:w="1984" w:type="dxa"/>
          </w:tcPr>
          <w:p w14:paraId="3129869F" w14:textId="77777777" w:rsidR="00F80F25" w:rsidRPr="00915341" w:rsidRDefault="00F80F25" w:rsidP="007E2F52">
            <w:pPr>
              <w:pStyle w:val="TAL"/>
              <w:rPr>
                <w:rFonts w:cs="Arial"/>
                <w:lang w:eastAsia="zh-CN"/>
              </w:rPr>
            </w:pPr>
            <w:r w:rsidRPr="00915341">
              <w:rPr>
                <w:rFonts w:cs="Arial"/>
                <w:lang w:eastAsia="zh-CN"/>
              </w:rPr>
              <w:t>type: Integer</w:t>
            </w:r>
          </w:p>
          <w:p w14:paraId="211E4F51" w14:textId="77777777" w:rsidR="00F80F25" w:rsidRPr="00915341" w:rsidRDefault="00F80F25" w:rsidP="007E2F52">
            <w:pPr>
              <w:pStyle w:val="TAL"/>
              <w:rPr>
                <w:rFonts w:cs="Arial"/>
                <w:lang w:eastAsia="zh-CN"/>
              </w:rPr>
            </w:pPr>
            <w:r w:rsidRPr="00915341">
              <w:rPr>
                <w:rFonts w:cs="Arial"/>
                <w:lang w:eastAsia="zh-CN"/>
              </w:rPr>
              <w:t>multiplicity: 1</w:t>
            </w:r>
          </w:p>
          <w:p w14:paraId="22D589D4" w14:textId="77777777" w:rsidR="00F80F25" w:rsidRPr="00915341" w:rsidRDefault="00F80F25"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751554B7" w14:textId="77777777" w:rsidR="00F80F25" w:rsidRPr="00915341" w:rsidRDefault="00F80F25"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4E5FF45B" w14:textId="77777777" w:rsidR="00F80F25" w:rsidRPr="00915341" w:rsidRDefault="00F80F25" w:rsidP="007E2F52">
            <w:pPr>
              <w:pStyle w:val="TAL"/>
              <w:rPr>
                <w:rFonts w:cs="Arial"/>
                <w:lang w:eastAsia="zh-CN"/>
              </w:rPr>
            </w:pPr>
            <w:r w:rsidRPr="00915341">
              <w:rPr>
                <w:rFonts w:cs="Arial"/>
                <w:lang w:eastAsia="zh-CN"/>
              </w:rPr>
              <w:t>defaultValue: None</w:t>
            </w:r>
          </w:p>
          <w:p w14:paraId="522E14E9"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73DD7789" w14:textId="77777777" w:rsidTr="007E2F52">
        <w:trPr>
          <w:gridBefore w:val="1"/>
          <w:wBefore w:w="32" w:type="dxa"/>
          <w:cantSplit/>
          <w:jc w:val="center"/>
        </w:trPr>
        <w:tc>
          <w:tcPr>
            <w:tcW w:w="2547" w:type="dxa"/>
          </w:tcPr>
          <w:p w14:paraId="07EE00F5" w14:textId="77777777" w:rsidR="00F80F25" w:rsidRPr="001D2C01" w:rsidRDefault="00F80F25" w:rsidP="007E2F52">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50A76FA6" w14:textId="77777777" w:rsidR="00F80F25" w:rsidRPr="00915341" w:rsidRDefault="00F80F25"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73196F" w14:textId="77777777" w:rsidR="00F80F25" w:rsidRPr="00915341" w:rsidRDefault="00F80F25" w:rsidP="007E2F52">
            <w:pPr>
              <w:pStyle w:val="TAL"/>
              <w:rPr>
                <w:rFonts w:cs="Arial"/>
                <w:lang w:eastAsia="zh-CN"/>
              </w:rPr>
            </w:pPr>
          </w:p>
          <w:p w14:paraId="54A380E7" w14:textId="77777777" w:rsidR="00F80F25" w:rsidRPr="00915341" w:rsidRDefault="00F80F25"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9505FF" w14:textId="77777777" w:rsidR="00F80F25" w:rsidRPr="00915341" w:rsidRDefault="00F80F25" w:rsidP="007E2F52">
            <w:pPr>
              <w:pStyle w:val="TAL"/>
              <w:rPr>
                <w:rFonts w:cs="Arial"/>
                <w:lang w:eastAsia="zh-CN"/>
              </w:rPr>
            </w:pPr>
            <w:r w:rsidRPr="00915341">
              <w:rPr>
                <w:rFonts w:cs="Arial"/>
                <w:lang w:eastAsia="zh-CN"/>
              </w:rPr>
              <w:t>type: ENUM</w:t>
            </w:r>
          </w:p>
          <w:p w14:paraId="3313C694" w14:textId="77777777" w:rsidR="00F80F25" w:rsidRPr="00915341" w:rsidRDefault="00F80F25" w:rsidP="007E2F52">
            <w:pPr>
              <w:pStyle w:val="TAL"/>
              <w:rPr>
                <w:rFonts w:cs="Arial"/>
                <w:lang w:eastAsia="zh-CN"/>
              </w:rPr>
            </w:pPr>
            <w:r w:rsidRPr="00915341">
              <w:rPr>
                <w:rFonts w:cs="Arial"/>
                <w:lang w:eastAsia="zh-CN"/>
              </w:rPr>
              <w:t>multiplicity: 1</w:t>
            </w:r>
          </w:p>
          <w:p w14:paraId="18B5E56C" w14:textId="77777777" w:rsidR="00F80F25" w:rsidRPr="00915341" w:rsidRDefault="00F80F25"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52F28EB" w14:textId="77777777" w:rsidR="00F80F25" w:rsidRPr="00915341" w:rsidRDefault="00F80F25"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D417A30" w14:textId="77777777" w:rsidR="00F80F25" w:rsidRPr="00915341" w:rsidRDefault="00F80F25" w:rsidP="007E2F52">
            <w:pPr>
              <w:pStyle w:val="TAL"/>
              <w:rPr>
                <w:rFonts w:cs="Arial"/>
                <w:lang w:eastAsia="zh-CN"/>
              </w:rPr>
            </w:pPr>
            <w:r w:rsidRPr="00915341">
              <w:rPr>
                <w:rFonts w:cs="Arial"/>
                <w:lang w:eastAsia="zh-CN"/>
              </w:rPr>
              <w:t>defaultValue: None</w:t>
            </w:r>
          </w:p>
          <w:p w14:paraId="63F973D4" w14:textId="77777777" w:rsidR="00F80F25" w:rsidRPr="00915341" w:rsidRDefault="00F80F25" w:rsidP="007E2F52">
            <w:pPr>
              <w:pStyle w:val="TAL"/>
              <w:rPr>
                <w:rFonts w:cs="Arial"/>
                <w:lang w:eastAsia="zh-CN"/>
              </w:rPr>
            </w:pPr>
            <w:r w:rsidRPr="00915341">
              <w:rPr>
                <w:rFonts w:cs="Arial"/>
                <w:lang w:eastAsia="zh-CN"/>
              </w:rPr>
              <w:t>isNullable: False</w:t>
            </w:r>
          </w:p>
        </w:tc>
      </w:tr>
      <w:tr w:rsidR="00F80F25" w:rsidRPr="00B26339" w14:paraId="3D34F697" w14:textId="77777777" w:rsidTr="007E2F52">
        <w:trPr>
          <w:gridBefore w:val="1"/>
          <w:wBefore w:w="32" w:type="dxa"/>
          <w:cantSplit/>
          <w:jc w:val="center"/>
        </w:trPr>
        <w:tc>
          <w:tcPr>
            <w:tcW w:w="2547" w:type="dxa"/>
          </w:tcPr>
          <w:p w14:paraId="123FB5B6" w14:textId="77777777" w:rsidR="00F80F25" w:rsidRPr="00C6717F" w:rsidRDefault="00F80F25" w:rsidP="007E2F52">
            <w:pPr>
              <w:pStyle w:val="TAL"/>
              <w:rPr>
                <w:rFonts w:cs="Arial"/>
              </w:rPr>
            </w:pPr>
            <w:proofErr w:type="spellStart"/>
            <w:r w:rsidRPr="00C52C8C">
              <w:rPr>
                <w:rFonts w:cs="Arial"/>
              </w:rPr>
              <w:t>mDTAlignmentInformation</w:t>
            </w:r>
            <w:proofErr w:type="spellEnd"/>
          </w:p>
        </w:tc>
        <w:tc>
          <w:tcPr>
            <w:tcW w:w="5245" w:type="dxa"/>
          </w:tcPr>
          <w:p w14:paraId="312AD32C" w14:textId="77777777" w:rsidR="00F80F25" w:rsidRPr="00C52C8C" w:rsidRDefault="00F80F25"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2F40079" w14:textId="77777777" w:rsidR="00F80F25" w:rsidRPr="00F61E18" w:rsidRDefault="00F80F25" w:rsidP="007E2F52">
            <w:pPr>
              <w:pStyle w:val="TAL"/>
              <w:rPr>
                <w:rFonts w:cs="Arial"/>
                <w:szCs w:val="18"/>
              </w:rPr>
            </w:pPr>
          </w:p>
        </w:tc>
        <w:tc>
          <w:tcPr>
            <w:tcW w:w="1984" w:type="dxa"/>
          </w:tcPr>
          <w:p w14:paraId="75C2F25A"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2D8631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525DBDD2"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1480D09"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7428F3C0"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1BF2BA" w14:textId="77777777" w:rsidR="00F80F25" w:rsidRDefault="00F80F25" w:rsidP="007E2F52">
            <w:pPr>
              <w:keepNext/>
              <w:keepLines/>
              <w:spacing w:after="0"/>
              <w:rPr>
                <w:rFonts w:ascii="Arial" w:hAnsi="Arial" w:cs="Arial"/>
                <w:sz w:val="18"/>
                <w:szCs w:val="18"/>
              </w:rPr>
            </w:pPr>
            <w:r w:rsidRPr="00170E77">
              <w:rPr>
                <w:rFonts w:ascii="Arial" w:hAnsi="Arial" w:cs="Arial"/>
                <w:sz w:val="18"/>
                <w:szCs w:val="18"/>
              </w:rPr>
              <w:t>isNullable: False</w:t>
            </w:r>
          </w:p>
          <w:p w14:paraId="653BABA6" w14:textId="77777777" w:rsidR="00F80F25" w:rsidRPr="00FE3560" w:rsidRDefault="00F80F25" w:rsidP="007E2F52">
            <w:pPr>
              <w:keepNext/>
              <w:keepLines/>
              <w:spacing w:after="0"/>
              <w:rPr>
                <w:rFonts w:ascii="Arial" w:hAnsi="Arial" w:cs="Arial"/>
                <w:sz w:val="18"/>
                <w:szCs w:val="18"/>
              </w:rPr>
            </w:pPr>
          </w:p>
        </w:tc>
      </w:tr>
      <w:tr w:rsidR="00F80F25" w:rsidRPr="00B26339" w14:paraId="6EC51275" w14:textId="77777777" w:rsidTr="007E2F52">
        <w:trPr>
          <w:gridBefore w:val="1"/>
          <w:wBefore w:w="32" w:type="dxa"/>
          <w:cantSplit/>
          <w:jc w:val="center"/>
        </w:trPr>
        <w:tc>
          <w:tcPr>
            <w:tcW w:w="2547" w:type="dxa"/>
          </w:tcPr>
          <w:p w14:paraId="33E4DF4A" w14:textId="77777777" w:rsidR="00F80F25" w:rsidRPr="00C6717F" w:rsidRDefault="00F80F25" w:rsidP="007E2F52">
            <w:pPr>
              <w:pStyle w:val="TAL"/>
              <w:rPr>
                <w:rFonts w:cs="Arial"/>
              </w:rPr>
            </w:pPr>
            <w:proofErr w:type="spellStart"/>
            <w:r w:rsidRPr="00C52C8C">
              <w:rPr>
                <w:rFonts w:cs="Arial"/>
              </w:rPr>
              <w:t>availableRANqoEMetrics</w:t>
            </w:r>
            <w:proofErr w:type="spellEnd"/>
          </w:p>
        </w:tc>
        <w:tc>
          <w:tcPr>
            <w:tcW w:w="5245" w:type="dxa"/>
          </w:tcPr>
          <w:p w14:paraId="6E56EAF4" w14:textId="77777777" w:rsidR="00F80F25" w:rsidRDefault="00F80F25"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7808103" w14:textId="77777777" w:rsidR="00F80F25" w:rsidRPr="00C52C8C" w:rsidRDefault="00F80F25" w:rsidP="007E2F52">
            <w:pPr>
              <w:rPr>
                <w:rFonts w:ascii="Arial" w:hAnsi="Arial" w:cs="Arial"/>
                <w:sz w:val="18"/>
                <w:szCs w:val="18"/>
              </w:rPr>
            </w:pPr>
            <w:r>
              <w:rPr>
                <w:rFonts w:ascii="Arial" w:hAnsi="Arial" w:cs="Arial"/>
                <w:sz w:val="18"/>
                <w:szCs w:val="18"/>
              </w:rPr>
              <w:t xml:space="preserve">Allowed values: </w:t>
            </w:r>
            <w:bookmarkStart w:id="698" w:name="_Hlk103183668"/>
            <w:proofErr w:type="spellStart"/>
            <w:r>
              <w:rPr>
                <w:rFonts w:ascii="Arial" w:hAnsi="Arial" w:cs="Arial"/>
                <w:sz w:val="18"/>
                <w:szCs w:val="18"/>
              </w:rPr>
              <w:t>appLayerBufferLevel</w:t>
            </w:r>
            <w:bookmarkEnd w:id="69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7E218FF" w14:textId="77777777" w:rsidR="00F80F25" w:rsidRPr="00F61E18" w:rsidRDefault="00F80F25" w:rsidP="007E2F52">
            <w:pPr>
              <w:pStyle w:val="TAL"/>
              <w:rPr>
                <w:rFonts w:cs="Arial"/>
                <w:szCs w:val="18"/>
              </w:rPr>
            </w:pPr>
          </w:p>
        </w:tc>
        <w:tc>
          <w:tcPr>
            <w:tcW w:w="1984" w:type="dxa"/>
          </w:tcPr>
          <w:p w14:paraId="77E5BE5B"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C4B374"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C252F7F"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99C0A7A"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24AE78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A0ED87" w14:textId="77777777" w:rsidR="00F80F25" w:rsidRPr="00FE3560" w:rsidRDefault="00F80F25"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80F25" w:rsidRPr="00B26339" w14:paraId="297922E2" w14:textId="77777777" w:rsidTr="007E2F52">
        <w:trPr>
          <w:gridBefore w:val="1"/>
          <w:wBefore w:w="32" w:type="dxa"/>
          <w:cantSplit/>
          <w:jc w:val="center"/>
        </w:trPr>
        <w:tc>
          <w:tcPr>
            <w:tcW w:w="2547" w:type="dxa"/>
          </w:tcPr>
          <w:p w14:paraId="1961F81C" w14:textId="77777777" w:rsidR="00F80F25" w:rsidRPr="00C52C8C" w:rsidRDefault="00F80F25" w:rsidP="007E2F52">
            <w:pPr>
              <w:pStyle w:val="TAL"/>
              <w:rPr>
                <w:rFonts w:cs="Arial"/>
              </w:rPr>
            </w:pPr>
            <w:bookmarkStart w:id="699" w:name="_Hlk127468836"/>
            <w:proofErr w:type="spellStart"/>
            <w:r w:rsidRPr="00BE14BD">
              <w:rPr>
                <w:rFonts w:cs="Arial"/>
              </w:rPr>
              <w:t>dnPrefix</w:t>
            </w:r>
            <w:bookmarkEnd w:id="699"/>
            <w:proofErr w:type="spellEnd"/>
          </w:p>
        </w:tc>
        <w:tc>
          <w:tcPr>
            <w:tcW w:w="5245" w:type="dxa"/>
          </w:tcPr>
          <w:p w14:paraId="5E780956" w14:textId="77777777" w:rsidR="00F80F25" w:rsidRDefault="00F80F25" w:rsidP="007E2F52">
            <w:pPr>
              <w:pStyle w:val="TAL"/>
              <w:rPr>
                <w:lang w:val="en-US"/>
              </w:rPr>
            </w:pPr>
            <w:r>
              <w:rPr>
                <w:lang w:val="en-US"/>
              </w:rPr>
              <w:t>It carries the DN Prefix information or no information. See Annex C of TS 32.300 [13] for one usage of this attribute.</w:t>
            </w:r>
          </w:p>
          <w:p w14:paraId="3E0B06CD" w14:textId="77777777" w:rsidR="00F80F25" w:rsidRDefault="00F80F25" w:rsidP="007E2F52">
            <w:pPr>
              <w:pStyle w:val="TAL"/>
              <w:rPr>
                <w:lang w:val="en-US"/>
              </w:rPr>
            </w:pPr>
          </w:p>
          <w:p w14:paraId="4810C927" w14:textId="77777777" w:rsidR="00F80F25" w:rsidRDefault="00F80F25" w:rsidP="007E2F52">
            <w:pPr>
              <w:rPr>
                <w:rFonts w:ascii="Arial" w:hAnsi="Arial" w:cs="Arial"/>
                <w:sz w:val="18"/>
                <w:szCs w:val="18"/>
              </w:rPr>
            </w:pPr>
            <w:r>
              <w:rPr>
                <w:rFonts w:ascii="Arial" w:hAnsi="Arial" w:cs="Arial"/>
                <w:sz w:val="18"/>
                <w:szCs w:val="18"/>
              </w:rPr>
              <w:t>allowedValues: N/A</w:t>
            </w:r>
          </w:p>
          <w:p w14:paraId="4701BF79" w14:textId="77777777" w:rsidR="00F80F25" w:rsidRPr="00C52C8C" w:rsidRDefault="00F80F25" w:rsidP="007E2F52">
            <w:pPr>
              <w:rPr>
                <w:rFonts w:ascii="Arial" w:hAnsi="Arial" w:cs="Arial"/>
                <w:sz w:val="18"/>
                <w:szCs w:val="18"/>
              </w:rPr>
            </w:pPr>
          </w:p>
        </w:tc>
        <w:tc>
          <w:tcPr>
            <w:tcW w:w="1984" w:type="dxa"/>
          </w:tcPr>
          <w:p w14:paraId="291B6AC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BDC751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384C58D"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79B960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6D7624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defaultValue: None</w:t>
            </w:r>
          </w:p>
          <w:p w14:paraId="7FE258E4" w14:textId="77777777" w:rsidR="00F80F25" w:rsidRPr="00FE3560" w:rsidRDefault="00F80F25"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80F25" w:rsidRPr="00B26339" w14:paraId="4694E178" w14:textId="77777777" w:rsidTr="007E2F52">
        <w:trPr>
          <w:gridBefore w:val="1"/>
          <w:wBefore w:w="32" w:type="dxa"/>
          <w:cantSplit/>
          <w:jc w:val="center"/>
        </w:trPr>
        <w:tc>
          <w:tcPr>
            <w:tcW w:w="2547" w:type="dxa"/>
          </w:tcPr>
          <w:p w14:paraId="273BFBEA" w14:textId="77777777" w:rsidR="00F80F25" w:rsidRPr="00BE14BD" w:rsidRDefault="00F80F25"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33C023F" w14:textId="77777777" w:rsidR="00F80F25" w:rsidRDefault="00F80F25"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702EF43D" w14:textId="77777777" w:rsidR="00F80F25" w:rsidRDefault="00F80F25" w:rsidP="007E2F52">
            <w:pPr>
              <w:pStyle w:val="TAL"/>
              <w:rPr>
                <w:lang w:val="en-US"/>
              </w:rPr>
            </w:pPr>
          </w:p>
        </w:tc>
        <w:tc>
          <w:tcPr>
            <w:tcW w:w="1984" w:type="dxa"/>
          </w:tcPr>
          <w:p w14:paraId="545CC1B1"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57F951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A88765F" w14:textId="77777777" w:rsidR="00F80F25" w:rsidRPr="00D016EE" w:rsidRDefault="00F80F25" w:rsidP="007E2F52">
            <w:pPr>
              <w:pStyle w:val="TAL"/>
              <w:rPr>
                <w:szCs w:val="18"/>
              </w:rPr>
            </w:pPr>
            <w:r w:rsidRPr="00D016EE">
              <w:rPr>
                <w:szCs w:val="18"/>
              </w:rPr>
              <w:t>isOrdered: False</w:t>
            </w:r>
          </w:p>
          <w:p w14:paraId="3031BF27" w14:textId="77777777" w:rsidR="00F80F25" w:rsidRPr="00D016EE" w:rsidRDefault="00F80F25" w:rsidP="007E2F52">
            <w:pPr>
              <w:pStyle w:val="TAL"/>
              <w:rPr>
                <w:szCs w:val="18"/>
              </w:rPr>
            </w:pPr>
            <w:r w:rsidRPr="00D016EE">
              <w:rPr>
                <w:szCs w:val="18"/>
              </w:rPr>
              <w:t xml:space="preserve">isUnique: </w:t>
            </w:r>
            <w:r w:rsidRPr="00C54E52">
              <w:rPr>
                <w:szCs w:val="18"/>
              </w:rPr>
              <w:t>True</w:t>
            </w:r>
          </w:p>
          <w:p w14:paraId="7F7F0E2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defaultValue: None</w:t>
            </w:r>
          </w:p>
          <w:p w14:paraId="48502B2B"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20C9B6B7" w14:textId="77777777" w:rsidTr="007E2F52">
        <w:trPr>
          <w:gridBefore w:val="1"/>
          <w:wBefore w:w="32" w:type="dxa"/>
          <w:cantSplit/>
          <w:jc w:val="center"/>
        </w:trPr>
        <w:tc>
          <w:tcPr>
            <w:tcW w:w="2547" w:type="dxa"/>
          </w:tcPr>
          <w:p w14:paraId="589A920F"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CE21EA5" w14:textId="77777777" w:rsidR="00F80F25" w:rsidRDefault="00F80F25"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9BE6793" w14:textId="77777777" w:rsidR="00F80F25" w:rsidRDefault="00F80F25" w:rsidP="007E2F52">
            <w:pPr>
              <w:pStyle w:val="TAL"/>
              <w:rPr>
                <w:lang w:eastAsia="zh-CN"/>
              </w:rPr>
            </w:pPr>
            <w:r>
              <w:rPr>
                <w:lang w:eastAsia="zh-CN"/>
              </w:rPr>
              <w:t>CAG ID is used to combine with PLMN ID to identify a PNI-NPN.</w:t>
            </w:r>
          </w:p>
          <w:p w14:paraId="28983EC2" w14:textId="77777777" w:rsidR="00F80F25" w:rsidRDefault="00F80F25"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3AC4F79" w14:textId="77777777" w:rsidR="00F80F25" w:rsidRDefault="00F80F25" w:rsidP="007E2F52">
            <w:pPr>
              <w:pStyle w:val="TAL"/>
              <w:rPr>
                <w:lang w:val="en-US"/>
              </w:rPr>
            </w:pPr>
          </w:p>
        </w:tc>
        <w:tc>
          <w:tcPr>
            <w:tcW w:w="1984" w:type="dxa"/>
          </w:tcPr>
          <w:p w14:paraId="3471BB3C" w14:textId="77777777" w:rsidR="00F80F25" w:rsidRPr="00D016EE" w:rsidRDefault="00F80F25" w:rsidP="007E2F52">
            <w:pPr>
              <w:pStyle w:val="TAL"/>
              <w:rPr>
                <w:szCs w:val="18"/>
              </w:rPr>
            </w:pPr>
            <w:r w:rsidRPr="00D016EE">
              <w:rPr>
                <w:szCs w:val="18"/>
              </w:rPr>
              <w:t>type: String</w:t>
            </w:r>
          </w:p>
          <w:p w14:paraId="0A28C464" w14:textId="77777777" w:rsidR="00F80F25" w:rsidRPr="00D016EE" w:rsidRDefault="00F80F25" w:rsidP="007E2F52">
            <w:pPr>
              <w:pStyle w:val="TAL"/>
              <w:rPr>
                <w:szCs w:val="18"/>
              </w:rPr>
            </w:pPr>
            <w:r w:rsidRPr="00D016EE">
              <w:rPr>
                <w:szCs w:val="18"/>
              </w:rPr>
              <w:t>multiplicity: 0..256</w:t>
            </w:r>
          </w:p>
          <w:p w14:paraId="5902F0C4"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0DB712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5D900EB3" w14:textId="77777777" w:rsidR="00F80F25" w:rsidRPr="00D016EE" w:rsidRDefault="00F80F25" w:rsidP="007E2F52">
            <w:pPr>
              <w:pStyle w:val="TAL"/>
              <w:rPr>
                <w:szCs w:val="18"/>
              </w:rPr>
            </w:pPr>
            <w:r w:rsidRPr="00D016EE">
              <w:rPr>
                <w:szCs w:val="18"/>
              </w:rPr>
              <w:t>defaultValue: None</w:t>
            </w:r>
          </w:p>
          <w:p w14:paraId="7A90D1B3"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2C01B75" w14:textId="77777777" w:rsidTr="007E2F52">
        <w:trPr>
          <w:gridBefore w:val="1"/>
          <w:wBefore w:w="32" w:type="dxa"/>
          <w:cantSplit/>
          <w:jc w:val="center"/>
        </w:trPr>
        <w:tc>
          <w:tcPr>
            <w:tcW w:w="2547" w:type="dxa"/>
          </w:tcPr>
          <w:p w14:paraId="75735987"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53E8215" w14:textId="77777777" w:rsidR="00F80F25" w:rsidRDefault="00F80F25"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A114B27" w14:textId="77777777" w:rsidR="00F80F25" w:rsidRDefault="00F80F25"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47CE3BE" w14:textId="77777777" w:rsidR="00F80F25" w:rsidRDefault="00F80F25" w:rsidP="007E2F52">
            <w:pPr>
              <w:pStyle w:val="TAL"/>
              <w:rPr>
                <w:lang w:val="en-US"/>
              </w:rPr>
            </w:pPr>
          </w:p>
        </w:tc>
        <w:tc>
          <w:tcPr>
            <w:tcW w:w="1984" w:type="dxa"/>
          </w:tcPr>
          <w:p w14:paraId="7639E249" w14:textId="77777777" w:rsidR="00F80F25" w:rsidRPr="00D016EE" w:rsidRDefault="00F80F25" w:rsidP="007E2F52">
            <w:pPr>
              <w:pStyle w:val="TAL"/>
              <w:rPr>
                <w:szCs w:val="18"/>
              </w:rPr>
            </w:pPr>
            <w:r w:rsidRPr="00D016EE">
              <w:rPr>
                <w:szCs w:val="18"/>
              </w:rPr>
              <w:t>type: String</w:t>
            </w:r>
          </w:p>
          <w:p w14:paraId="25AB0AE0" w14:textId="77777777" w:rsidR="00F80F25" w:rsidRPr="00D016EE" w:rsidRDefault="00F80F25" w:rsidP="007E2F52">
            <w:pPr>
              <w:pStyle w:val="TAL"/>
              <w:rPr>
                <w:szCs w:val="18"/>
              </w:rPr>
            </w:pPr>
            <w:r w:rsidRPr="00D016EE">
              <w:rPr>
                <w:szCs w:val="18"/>
              </w:rPr>
              <w:t>multiplicity: 0..16</w:t>
            </w:r>
          </w:p>
          <w:p w14:paraId="2DCCECB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9A140C8"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2A3F0383" w14:textId="77777777" w:rsidR="00F80F25" w:rsidRPr="00D016EE" w:rsidRDefault="00F80F25" w:rsidP="007E2F52">
            <w:pPr>
              <w:pStyle w:val="TAL"/>
              <w:rPr>
                <w:szCs w:val="18"/>
              </w:rPr>
            </w:pPr>
            <w:r w:rsidRPr="00D016EE">
              <w:rPr>
                <w:szCs w:val="18"/>
              </w:rPr>
              <w:t>defaultValue: None</w:t>
            </w:r>
          </w:p>
          <w:p w14:paraId="4E767DAC"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F9FDE26" w14:textId="77777777" w:rsidTr="007E2F52">
        <w:trPr>
          <w:gridBefore w:val="1"/>
          <w:wBefore w:w="32" w:type="dxa"/>
          <w:cantSplit/>
          <w:jc w:val="center"/>
        </w:trPr>
        <w:tc>
          <w:tcPr>
            <w:tcW w:w="2547" w:type="dxa"/>
          </w:tcPr>
          <w:p w14:paraId="0EEA2788" w14:textId="77777777" w:rsidR="00F80F25" w:rsidRPr="00BE14BD" w:rsidRDefault="00F80F25"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7FB3F95" w14:textId="77777777" w:rsidR="00F80F25" w:rsidRDefault="00F80F25"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CC3134B" w14:textId="77777777" w:rsidR="00F80F25" w:rsidRDefault="00F80F25"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2C7E7C2" w14:textId="77777777" w:rsidR="00F80F25" w:rsidRDefault="00F80F25"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A12CA34" w14:textId="77777777" w:rsidR="00F80F25" w:rsidRDefault="00F80F25" w:rsidP="007E2F52">
            <w:pPr>
              <w:keepNext/>
              <w:keepLines/>
              <w:spacing w:after="0"/>
              <w:rPr>
                <w:rFonts w:ascii="Arial" w:hAnsi="Arial"/>
                <w:sz w:val="18"/>
                <w:szCs w:val="18"/>
              </w:rPr>
            </w:pPr>
            <w:r>
              <w:rPr>
                <w:rFonts w:ascii="Arial" w:hAnsi="Arial"/>
                <w:sz w:val="18"/>
                <w:szCs w:val="18"/>
              </w:rPr>
              <w:t>multiplicity: 0..1</w:t>
            </w:r>
          </w:p>
          <w:p w14:paraId="7DE406BA" w14:textId="77777777" w:rsidR="00F80F25" w:rsidRPr="00D016EE" w:rsidRDefault="00F80F25" w:rsidP="007E2F52">
            <w:pPr>
              <w:pStyle w:val="TAL"/>
              <w:rPr>
                <w:szCs w:val="18"/>
              </w:rPr>
            </w:pPr>
            <w:r w:rsidRPr="00D016EE">
              <w:rPr>
                <w:szCs w:val="18"/>
              </w:rPr>
              <w:t>isOrdered: N/A</w:t>
            </w:r>
          </w:p>
          <w:p w14:paraId="2FE3059B" w14:textId="77777777" w:rsidR="00F80F25" w:rsidRPr="00D016EE" w:rsidRDefault="00F80F25" w:rsidP="007E2F52">
            <w:pPr>
              <w:pStyle w:val="TAL"/>
              <w:rPr>
                <w:szCs w:val="18"/>
              </w:rPr>
            </w:pPr>
            <w:r w:rsidRPr="00D016EE">
              <w:rPr>
                <w:szCs w:val="18"/>
              </w:rPr>
              <w:t>isUnique: N/A</w:t>
            </w:r>
          </w:p>
          <w:p w14:paraId="335AE4D9" w14:textId="77777777" w:rsidR="00F80F25" w:rsidRDefault="00F80F25" w:rsidP="007E2F52">
            <w:pPr>
              <w:keepNext/>
              <w:keepLines/>
              <w:spacing w:after="0"/>
              <w:rPr>
                <w:rFonts w:ascii="Arial" w:hAnsi="Arial"/>
                <w:sz w:val="18"/>
                <w:szCs w:val="18"/>
              </w:rPr>
            </w:pPr>
            <w:r>
              <w:rPr>
                <w:rFonts w:ascii="Arial" w:hAnsi="Arial"/>
                <w:sz w:val="18"/>
                <w:szCs w:val="18"/>
              </w:rPr>
              <w:t>defaultValue: None</w:t>
            </w:r>
          </w:p>
          <w:p w14:paraId="410A34FE"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0CE5DDAC" w14:textId="77777777" w:rsidTr="007E2F52">
        <w:trPr>
          <w:gridBefore w:val="1"/>
          <w:wBefore w:w="32" w:type="dxa"/>
          <w:cantSplit/>
          <w:jc w:val="center"/>
        </w:trPr>
        <w:tc>
          <w:tcPr>
            <w:tcW w:w="2547" w:type="dxa"/>
          </w:tcPr>
          <w:p w14:paraId="731A2487" w14:textId="77777777" w:rsidR="00F80F25" w:rsidRPr="00F32144" w:rsidRDefault="00F80F25"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CF84F3F" w14:textId="77777777" w:rsidR="00F80F25" w:rsidRDefault="00F80F25" w:rsidP="007E2F52">
            <w:pPr>
              <w:pStyle w:val="TAL"/>
              <w:rPr>
                <w:rFonts w:cs="Arial"/>
                <w:iCs/>
                <w:szCs w:val="18"/>
              </w:rPr>
            </w:pPr>
            <w:r>
              <w:rPr>
                <w:szCs w:val="18"/>
              </w:rPr>
              <w:t>The set of parameters specific for UE level measurements configuration.</w:t>
            </w:r>
          </w:p>
        </w:tc>
        <w:tc>
          <w:tcPr>
            <w:tcW w:w="1984" w:type="dxa"/>
          </w:tcPr>
          <w:p w14:paraId="6D04F5A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2502835"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2369E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51A16A26"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3872215A"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D76429B" w14:textId="77777777" w:rsidR="00F80F25" w:rsidRDefault="00F80F25" w:rsidP="007E2F52">
            <w:pPr>
              <w:keepNext/>
              <w:keepLines/>
              <w:spacing w:after="0"/>
              <w:rPr>
                <w:rFonts w:ascii="Arial" w:hAnsi="Arial"/>
                <w:sz w:val="18"/>
                <w:szCs w:val="18"/>
              </w:rPr>
            </w:pPr>
            <w:r w:rsidRPr="00B26339">
              <w:rPr>
                <w:rFonts w:cs="Arial"/>
                <w:szCs w:val="18"/>
              </w:rPr>
              <w:t>isNullable: False</w:t>
            </w:r>
          </w:p>
        </w:tc>
      </w:tr>
      <w:tr w:rsidR="00F80F25" w:rsidRPr="00B26339" w14:paraId="6E2D3C68" w14:textId="77777777" w:rsidTr="007E2F52">
        <w:trPr>
          <w:gridBefore w:val="1"/>
          <w:wBefore w:w="32" w:type="dxa"/>
          <w:cantSplit/>
          <w:jc w:val="center"/>
        </w:trPr>
        <w:tc>
          <w:tcPr>
            <w:tcW w:w="2547" w:type="dxa"/>
          </w:tcPr>
          <w:p w14:paraId="6975CD26" w14:textId="77777777" w:rsidR="00F80F25" w:rsidRPr="00F32144" w:rsidRDefault="00F80F25"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674C1773" w14:textId="77777777" w:rsidR="00F80F25" w:rsidRPr="00E61963" w:rsidRDefault="00F80F25" w:rsidP="007E2F52">
            <w:pPr>
              <w:pStyle w:val="TAL"/>
              <w:rPr>
                <w:szCs w:val="18"/>
              </w:rPr>
            </w:pPr>
            <w:r w:rsidRPr="00E61963">
              <w:rPr>
                <w:szCs w:val="18"/>
              </w:rPr>
              <w:t>List of UE level measurements.</w:t>
            </w:r>
          </w:p>
          <w:p w14:paraId="6D2C7F26" w14:textId="77777777" w:rsidR="00F80F25" w:rsidRPr="00E61963" w:rsidRDefault="00F80F25" w:rsidP="007E2F52">
            <w:pPr>
              <w:pStyle w:val="TAL"/>
              <w:rPr>
                <w:szCs w:val="18"/>
              </w:rPr>
            </w:pPr>
          </w:p>
          <w:p w14:paraId="5F16D5FB" w14:textId="77777777" w:rsidR="00F80F25" w:rsidRPr="00E61963" w:rsidRDefault="00F80F25"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0A1BDDB9" w14:textId="77777777" w:rsidR="00F80F25" w:rsidRPr="00E61963" w:rsidRDefault="00F80F25" w:rsidP="007E2F52">
            <w:pPr>
              <w:pStyle w:val="TAL"/>
              <w:rPr>
                <w:szCs w:val="18"/>
              </w:rPr>
            </w:pPr>
          </w:p>
          <w:p w14:paraId="6A15A605" w14:textId="77777777" w:rsidR="00F80F25" w:rsidRPr="00E61963" w:rsidRDefault="00F80F25"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B8F0746"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1916F321"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07A05A4"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4373774" w14:textId="77777777" w:rsidR="00F80F25" w:rsidRPr="00E61963" w:rsidRDefault="00F80F25"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55570C92" w14:textId="77777777" w:rsidR="00F80F25" w:rsidRDefault="00F80F25" w:rsidP="007E2F52">
            <w:pPr>
              <w:pStyle w:val="TAL"/>
              <w:rPr>
                <w:rFonts w:cs="Arial"/>
                <w:iCs/>
                <w:szCs w:val="18"/>
              </w:rPr>
            </w:pPr>
            <w:r w:rsidRPr="00E61963">
              <w:rPr>
                <w:szCs w:val="18"/>
              </w:rPr>
              <w:t>allowedValues: N/A</w:t>
            </w:r>
          </w:p>
        </w:tc>
        <w:tc>
          <w:tcPr>
            <w:tcW w:w="1984" w:type="dxa"/>
          </w:tcPr>
          <w:p w14:paraId="078A160F" w14:textId="77777777" w:rsidR="00F80F25" w:rsidRPr="00E61963" w:rsidRDefault="00F80F25" w:rsidP="007E2F52">
            <w:pPr>
              <w:pStyle w:val="TAL"/>
            </w:pPr>
            <w:r w:rsidRPr="00E61963">
              <w:t>type: String</w:t>
            </w:r>
          </w:p>
          <w:p w14:paraId="577CE8D5" w14:textId="77777777" w:rsidR="00F80F25" w:rsidRPr="00E61963" w:rsidRDefault="00F80F25" w:rsidP="007E2F52">
            <w:pPr>
              <w:pStyle w:val="TAL"/>
            </w:pPr>
            <w:r w:rsidRPr="00E61963">
              <w:t xml:space="preserve">multiplicity: </w:t>
            </w:r>
            <w:r>
              <w:t>1..</w:t>
            </w:r>
            <w:r w:rsidRPr="00E61963">
              <w:t>*</w:t>
            </w:r>
          </w:p>
          <w:p w14:paraId="6DFD13BC" w14:textId="77777777" w:rsidR="00F80F25" w:rsidRPr="00E61963" w:rsidRDefault="00F80F25" w:rsidP="007E2F52">
            <w:pPr>
              <w:pStyle w:val="TAL"/>
            </w:pPr>
            <w:r w:rsidRPr="00E61963">
              <w:t>isOrdered: False</w:t>
            </w:r>
          </w:p>
          <w:p w14:paraId="20EB03C4" w14:textId="77777777" w:rsidR="00F80F25" w:rsidRPr="00E61963" w:rsidRDefault="00F80F25" w:rsidP="007E2F52">
            <w:pPr>
              <w:pStyle w:val="TAL"/>
            </w:pPr>
            <w:r w:rsidRPr="00E61963">
              <w:t>isUnique: True</w:t>
            </w:r>
          </w:p>
          <w:p w14:paraId="72FC4267" w14:textId="77777777" w:rsidR="00F80F25" w:rsidRPr="00E61963" w:rsidRDefault="00F80F25" w:rsidP="007E2F52">
            <w:pPr>
              <w:pStyle w:val="TAL"/>
            </w:pPr>
            <w:r w:rsidRPr="00E61963">
              <w:t>defaultValue: None</w:t>
            </w:r>
          </w:p>
          <w:p w14:paraId="528C5F34" w14:textId="77777777" w:rsidR="00F80F25" w:rsidRDefault="00F80F25" w:rsidP="007E2F52">
            <w:pPr>
              <w:keepNext/>
              <w:keepLines/>
              <w:spacing w:after="0"/>
              <w:rPr>
                <w:rFonts w:ascii="Arial" w:hAnsi="Arial"/>
                <w:sz w:val="18"/>
                <w:szCs w:val="18"/>
              </w:rPr>
            </w:pPr>
            <w:r w:rsidRPr="00E61963">
              <w:t>isNullable: False</w:t>
            </w:r>
          </w:p>
        </w:tc>
      </w:tr>
      <w:tr w:rsidR="00F80F25" w:rsidRPr="00B26339" w14:paraId="02DC9172" w14:textId="77777777" w:rsidTr="007E2F52">
        <w:trPr>
          <w:gridBefore w:val="1"/>
          <w:wBefore w:w="32" w:type="dxa"/>
          <w:cantSplit/>
          <w:jc w:val="center"/>
        </w:trPr>
        <w:tc>
          <w:tcPr>
            <w:tcW w:w="2547" w:type="dxa"/>
          </w:tcPr>
          <w:p w14:paraId="58735EE9" w14:textId="77777777" w:rsidR="00F80F25" w:rsidRPr="00F32144" w:rsidRDefault="00F80F25"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D0CF7A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558651F5" w14:textId="77777777" w:rsidR="00F80F25" w:rsidRPr="00E61963" w:rsidRDefault="00F80F25" w:rsidP="007E2F52">
            <w:pPr>
              <w:tabs>
                <w:tab w:val="center" w:pos="1333"/>
              </w:tabs>
              <w:spacing w:after="0"/>
              <w:rPr>
                <w:rFonts w:ascii="Arial" w:hAnsi="Arial" w:cs="Arial"/>
                <w:sz w:val="18"/>
                <w:szCs w:val="18"/>
              </w:rPr>
            </w:pPr>
          </w:p>
          <w:p w14:paraId="1D0300F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49D3B6" w14:textId="77777777" w:rsidR="00F80F25" w:rsidRPr="00E61963" w:rsidRDefault="00F80F25" w:rsidP="007E2F52">
            <w:pPr>
              <w:tabs>
                <w:tab w:val="center" w:pos="1333"/>
              </w:tabs>
              <w:spacing w:after="0"/>
              <w:rPr>
                <w:rFonts w:ascii="Arial" w:hAnsi="Arial" w:cs="Arial"/>
                <w:sz w:val="18"/>
                <w:szCs w:val="18"/>
              </w:rPr>
            </w:pPr>
          </w:p>
          <w:p w14:paraId="064BB2E1" w14:textId="77777777" w:rsidR="00F80F25" w:rsidRDefault="00F80F25" w:rsidP="007E2F52">
            <w:pPr>
              <w:pStyle w:val="TAL"/>
              <w:rPr>
                <w:rFonts w:cs="Arial"/>
                <w:iCs/>
                <w:szCs w:val="18"/>
              </w:rPr>
            </w:pPr>
            <w:r w:rsidRPr="00E61963">
              <w:rPr>
                <w:rFonts w:cs="Arial"/>
                <w:szCs w:val="18"/>
              </w:rPr>
              <w:t>allowedValues: Integer with a minimum value of 10</w:t>
            </w:r>
          </w:p>
        </w:tc>
        <w:tc>
          <w:tcPr>
            <w:tcW w:w="1984" w:type="dxa"/>
          </w:tcPr>
          <w:p w14:paraId="211A1956"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014AC98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2D22900C"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1FCD8D4"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C17126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C2998EE"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50A8E07" w14:textId="77777777" w:rsidTr="007E2F52">
        <w:trPr>
          <w:gridBefore w:val="1"/>
          <w:wBefore w:w="32" w:type="dxa"/>
          <w:cantSplit/>
          <w:jc w:val="center"/>
        </w:trPr>
        <w:tc>
          <w:tcPr>
            <w:tcW w:w="2547" w:type="dxa"/>
          </w:tcPr>
          <w:p w14:paraId="62C4719E" w14:textId="77777777" w:rsidR="00F80F25" w:rsidRPr="00F32144" w:rsidRDefault="00F80F25"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547A4E0" w14:textId="77777777" w:rsidR="00F80F25" w:rsidRPr="00E61963" w:rsidRDefault="00F80F25"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88CF420" w14:textId="77777777" w:rsidR="00F80F25" w:rsidRPr="00E61963" w:rsidRDefault="00F80F25" w:rsidP="007E2F52">
            <w:pPr>
              <w:tabs>
                <w:tab w:val="center" w:pos="1333"/>
              </w:tabs>
              <w:spacing w:after="0"/>
              <w:rPr>
                <w:rFonts w:ascii="Arial" w:hAnsi="Arial" w:cs="Arial"/>
                <w:sz w:val="18"/>
                <w:szCs w:val="18"/>
              </w:rPr>
            </w:pPr>
          </w:p>
          <w:p w14:paraId="627E45CA" w14:textId="77777777" w:rsidR="00F80F25" w:rsidRDefault="00F80F25"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48523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87D1AA"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6B8348FD"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693F0D9"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148B6DB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3FC670F"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CAF1E07" w14:textId="77777777" w:rsidTr="007E2F52">
        <w:trPr>
          <w:gridBefore w:val="1"/>
          <w:wBefore w:w="32" w:type="dxa"/>
          <w:cantSplit/>
          <w:jc w:val="center"/>
          <w:ins w:id="700" w:author="SS" w:date="2024-04-07T20:42:00Z"/>
        </w:trPr>
        <w:tc>
          <w:tcPr>
            <w:tcW w:w="2547" w:type="dxa"/>
          </w:tcPr>
          <w:p w14:paraId="4408636D" w14:textId="42E9D8CE" w:rsidR="00F80F25" w:rsidRDefault="00F80F25" w:rsidP="007E2F52">
            <w:pPr>
              <w:pStyle w:val="TAL"/>
              <w:rPr>
                <w:ins w:id="701" w:author="SS" w:date="2024-04-07T20:42:00Z"/>
                <w:rFonts w:cs="Arial"/>
              </w:rPr>
            </w:pPr>
            <w:ins w:id="702" w:author="SS" w:date="2024-04-07T20:42:00Z">
              <w:r w:rsidRPr="0088008C">
                <w:rPr>
                  <w:rFonts w:ascii="Courier New" w:hAnsi="Courier New" w:cs="Courier New"/>
                </w:rPr>
                <w:t>month</w:t>
              </w:r>
            </w:ins>
          </w:p>
        </w:tc>
        <w:tc>
          <w:tcPr>
            <w:tcW w:w="5245" w:type="dxa"/>
          </w:tcPr>
          <w:p w14:paraId="2F004C32" w14:textId="48E0EDF1" w:rsidR="00E41047" w:rsidRDefault="00923066" w:rsidP="00E41047">
            <w:pPr>
              <w:keepNext/>
              <w:keepLines/>
              <w:spacing w:after="0"/>
              <w:rPr>
                <w:ins w:id="703" w:author="SS" w:date="2024-04-07T20:48:00Z"/>
                <w:rFonts w:ascii="Arial" w:hAnsi="Arial" w:cs="Arial"/>
                <w:sz w:val="18"/>
                <w:szCs w:val="18"/>
              </w:rPr>
            </w:pPr>
            <w:ins w:id="704" w:author="SS" w:date="2024-04-07T20:45:00Z">
              <w:r>
                <w:rPr>
                  <w:rFonts w:ascii="Arial" w:hAnsi="Arial" w:cs="Arial"/>
                  <w:sz w:val="18"/>
                  <w:szCs w:val="18"/>
                </w:rPr>
                <w:t>It</w:t>
              </w:r>
            </w:ins>
            <w:ins w:id="705" w:author="SS" w:date="2024-04-07T20:48:00Z">
              <w:r w:rsidR="00E41047">
                <w:rPr>
                  <w:rFonts w:ascii="Arial" w:hAnsi="Arial" w:cs="Arial"/>
                  <w:sz w:val="18"/>
                  <w:szCs w:val="18"/>
                </w:rPr>
                <w:t xml:space="preserve"> indicates the </w:t>
              </w:r>
              <w:r w:rsidR="00E41047">
                <w:rPr>
                  <w:rFonts w:ascii="Arial" w:hAnsi="Arial" w:cs="Arial"/>
                  <w:sz w:val="18"/>
                  <w:szCs w:val="18"/>
                </w:rPr>
                <w:t>month</w:t>
              </w:r>
              <w:r w:rsidR="00E41047">
                <w:rPr>
                  <w:rFonts w:ascii="Arial" w:hAnsi="Arial" w:cs="Arial"/>
                  <w:sz w:val="18"/>
                  <w:szCs w:val="18"/>
                </w:rPr>
                <w:t xml:space="preserve"> in a </w:t>
              </w:r>
              <w:r w:rsidR="00E41047">
                <w:rPr>
                  <w:rFonts w:ascii="Arial" w:hAnsi="Arial" w:cs="Arial"/>
                  <w:sz w:val="18"/>
                  <w:szCs w:val="18"/>
                </w:rPr>
                <w:t>year</w:t>
              </w:r>
              <w:r w:rsidR="00E41047">
                <w:rPr>
                  <w:rFonts w:ascii="Arial" w:hAnsi="Arial" w:cs="Arial"/>
                  <w:sz w:val="18"/>
                  <w:szCs w:val="18"/>
                </w:rPr>
                <w:t>.</w:t>
              </w:r>
            </w:ins>
          </w:p>
          <w:p w14:paraId="2A442B96" w14:textId="3977E877" w:rsidR="00923066" w:rsidRPr="00E41047" w:rsidRDefault="00923066" w:rsidP="00923066">
            <w:pPr>
              <w:keepNext/>
              <w:keepLines/>
              <w:spacing w:after="0"/>
              <w:rPr>
                <w:ins w:id="706" w:author="SS" w:date="2024-04-07T20:45:00Z"/>
                <w:rFonts w:ascii="Arial" w:hAnsi="Arial" w:cs="Arial"/>
                <w:sz w:val="18"/>
                <w:szCs w:val="18"/>
              </w:rPr>
            </w:pPr>
          </w:p>
          <w:p w14:paraId="1448D12B" w14:textId="77777777" w:rsidR="00923066" w:rsidRDefault="00923066" w:rsidP="00923066">
            <w:pPr>
              <w:keepNext/>
              <w:keepLines/>
              <w:spacing w:after="0"/>
              <w:rPr>
                <w:ins w:id="707" w:author="SS" w:date="2024-04-07T20:45:00Z"/>
                <w:rFonts w:ascii="Arial" w:hAnsi="Arial" w:cs="Arial"/>
                <w:sz w:val="18"/>
                <w:szCs w:val="18"/>
              </w:rPr>
            </w:pPr>
          </w:p>
          <w:p w14:paraId="10DB217F" w14:textId="247AC3E8" w:rsidR="00F80F25" w:rsidRDefault="00923066" w:rsidP="00923066">
            <w:pPr>
              <w:tabs>
                <w:tab w:val="center" w:pos="1333"/>
              </w:tabs>
              <w:spacing w:after="0"/>
              <w:rPr>
                <w:ins w:id="708" w:author="SS" w:date="2024-04-07T20:42:00Z"/>
                <w:rFonts w:ascii="Arial" w:hAnsi="Arial" w:cs="Arial"/>
                <w:sz w:val="18"/>
                <w:szCs w:val="18"/>
              </w:rPr>
            </w:pPr>
            <w:ins w:id="709" w:author="SS" w:date="2024-04-07T20:45:00Z">
              <w:r w:rsidRPr="005E0BEB">
                <w:rPr>
                  <w:rFonts w:cs="Arial"/>
                  <w:szCs w:val="18"/>
                </w:rPr>
                <w:t>AllowedValues</w:t>
              </w:r>
              <w:r>
                <w:rPr>
                  <w:rFonts w:cs="Arial"/>
                  <w:szCs w:val="18"/>
                </w:rPr>
                <w:t>:</w:t>
              </w:r>
              <w:r w:rsidRPr="005E0BEB">
                <w:rPr>
                  <w:rFonts w:cs="Arial"/>
                  <w:szCs w:val="18"/>
                </w:rPr>
                <w:t xml:space="preserve"> </w:t>
              </w:r>
              <w:r>
                <w:rPr>
                  <w:rFonts w:cs="Arial"/>
                  <w:szCs w:val="18"/>
                </w:rPr>
                <w:t>1, …</w:t>
              </w:r>
              <w:r>
                <w:rPr>
                  <w:rFonts w:cs="Arial"/>
                  <w:szCs w:val="18"/>
                </w:rPr>
                <w:t>,</w:t>
              </w:r>
              <w:r w:rsidR="00613335">
                <w:rPr>
                  <w:rFonts w:cs="Arial"/>
                  <w:szCs w:val="18"/>
                </w:rPr>
                <w:t xml:space="preserve"> </w:t>
              </w:r>
              <w:r>
                <w:rPr>
                  <w:rFonts w:cs="Arial"/>
                  <w:szCs w:val="18"/>
                </w:rPr>
                <w:t>1</w:t>
              </w:r>
              <w:r>
                <w:rPr>
                  <w:rFonts w:cs="Arial"/>
                  <w:szCs w:val="18"/>
                </w:rPr>
                <w:t>2</w:t>
              </w:r>
            </w:ins>
          </w:p>
        </w:tc>
        <w:tc>
          <w:tcPr>
            <w:tcW w:w="1984" w:type="dxa"/>
          </w:tcPr>
          <w:p w14:paraId="14567439" w14:textId="22F7D351" w:rsidR="00613335" w:rsidRPr="00BB197A" w:rsidRDefault="00613335" w:rsidP="00613335">
            <w:pPr>
              <w:pStyle w:val="TAL"/>
              <w:rPr>
                <w:ins w:id="710" w:author="SS" w:date="2024-04-07T20:45:00Z"/>
                <w:rFonts w:cs="Arial"/>
                <w:szCs w:val="18"/>
              </w:rPr>
            </w:pPr>
            <w:ins w:id="711" w:author="SS" w:date="2024-04-07T20:45:00Z">
              <w:r w:rsidRPr="00BB197A">
                <w:rPr>
                  <w:rFonts w:cs="Arial"/>
                  <w:szCs w:val="18"/>
                </w:rPr>
                <w:t xml:space="preserve">type: </w:t>
              </w:r>
            </w:ins>
            <w:proofErr w:type="spellStart"/>
            <w:ins w:id="712" w:author="SS" w:date="2024-04-07T20:46:00Z">
              <w:r w:rsidR="00747A98" w:rsidRPr="00747A98">
                <w:rPr>
                  <w:rFonts w:ascii="Courier New" w:hAnsi="Courier New" w:cs="Courier New"/>
                  <w:lang w:eastAsia="zh-CN"/>
                </w:rPr>
                <w:t>DateMonth</w:t>
              </w:r>
            </w:ins>
            <w:proofErr w:type="spellEnd"/>
          </w:p>
          <w:p w14:paraId="53B5773D" w14:textId="77777777" w:rsidR="00613335" w:rsidRPr="00BB197A" w:rsidRDefault="00613335" w:rsidP="00613335">
            <w:pPr>
              <w:spacing w:after="0"/>
              <w:rPr>
                <w:ins w:id="713" w:author="SS" w:date="2024-04-07T20:45:00Z"/>
                <w:rFonts w:ascii="Arial" w:hAnsi="Arial" w:cs="Arial"/>
                <w:sz w:val="18"/>
                <w:szCs w:val="18"/>
              </w:rPr>
            </w:pPr>
            <w:ins w:id="714" w:author="SS" w:date="2024-04-07T20:45:00Z">
              <w:r w:rsidRPr="00BB197A">
                <w:rPr>
                  <w:rFonts w:ascii="Arial" w:hAnsi="Arial" w:cs="Arial"/>
                  <w:sz w:val="18"/>
                  <w:szCs w:val="18"/>
                </w:rPr>
                <w:t xml:space="preserve">multiplicity: </w:t>
              </w:r>
              <w:r>
                <w:rPr>
                  <w:rFonts w:ascii="Arial" w:hAnsi="Arial" w:cs="Arial"/>
                  <w:sz w:val="18"/>
                  <w:szCs w:val="18"/>
                </w:rPr>
                <w:t>1</w:t>
              </w:r>
            </w:ins>
          </w:p>
          <w:p w14:paraId="73AC3267" w14:textId="77777777" w:rsidR="00613335" w:rsidRPr="00BB197A" w:rsidRDefault="00613335" w:rsidP="00613335">
            <w:pPr>
              <w:spacing w:after="0"/>
              <w:rPr>
                <w:ins w:id="715" w:author="SS" w:date="2024-04-07T20:45:00Z"/>
                <w:rFonts w:ascii="Arial" w:hAnsi="Arial" w:cs="Arial"/>
                <w:sz w:val="18"/>
                <w:szCs w:val="18"/>
              </w:rPr>
            </w:pPr>
            <w:ins w:id="716" w:author="SS" w:date="2024-04-07T20:45:00Z">
              <w:r w:rsidRPr="00BB197A">
                <w:rPr>
                  <w:rFonts w:ascii="Arial" w:hAnsi="Arial" w:cs="Arial"/>
                  <w:sz w:val="18"/>
                  <w:szCs w:val="18"/>
                </w:rPr>
                <w:t>isOrdered:</w:t>
              </w:r>
              <w:r>
                <w:rPr>
                  <w:rFonts w:ascii="Arial" w:hAnsi="Arial" w:cs="Arial"/>
                  <w:sz w:val="18"/>
                  <w:szCs w:val="18"/>
                </w:rPr>
                <w:t xml:space="preserve"> N/A</w:t>
              </w:r>
            </w:ins>
          </w:p>
          <w:p w14:paraId="3016920E" w14:textId="77777777" w:rsidR="00613335" w:rsidRPr="00BB197A" w:rsidRDefault="00613335" w:rsidP="00613335">
            <w:pPr>
              <w:spacing w:after="0"/>
              <w:rPr>
                <w:ins w:id="717" w:author="SS" w:date="2024-04-07T20:45:00Z"/>
                <w:rFonts w:ascii="Arial" w:hAnsi="Arial" w:cs="Arial"/>
                <w:sz w:val="18"/>
                <w:szCs w:val="18"/>
              </w:rPr>
            </w:pPr>
            <w:ins w:id="718" w:author="SS" w:date="2024-04-07T20:45:00Z">
              <w:r w:rsidRPr="00BB197A">
                <w:rPr>
                  <w:rFonts w:ascii="Arial" w:hAnsi="Arial" w:cs="Arial"/>
                  <w:sz w:val="18"/>
                  <w:szCs w:val="18"/>
                </w:rPr>
                <w:t xml:space="preserve">isUnique: </w:t>
              </w:r>
              <w:r>
                <w:rPr>
                  <w:rFonts w:ascii="Arial" w:hAnsi="Arial" w:cs="Arial"/>
                  <w:sz w:val="18"/>
                  <w:szCs w:val="18"/>
                </w:rPr>
                <w:t>N/A</w:t>
              </w:r>
            </w:ins>
          </w:p>
          <w:p w14:paraId="6CEDE7A5" w14:textId="77777777" w:rsidR="00613335" w:rsidRPr="00BB197A" w:rsidRDefault="00613335" w:rsidP="00613335">
            <w:pPr>
              <w:spacing w:after="0"/>
              <w:rPr>
                <w:ins w:id="719" w:author="SS" w:date="2024-04-07T20:45:00Z"/>
                <w:rFonts w:ascii="Arial" w:hAnsi="Arial" w:cs="Arial"/>
                <w:sz w:val="18"/>
                <w:szCs w:val="18"/>
              </w:rPr>
            </w:pPr>
            <w:ins w:id="720" w:author="SS" w:date="2024-04-07T20:45:00Z">
              <w:r w:rsidRPr="00BB197A">
                <w:rPr>
                  <w:rFonts w:ascii="Arial" w:hAnsi="Arial" w:cs="Arial"/>
                  <w:sz w:val="18"/>
                  <w:szCs w:val="18"/>
                </w:rPr>
                <w:t>defaultValue: No</w:t>
              </w:r>
              <w:r>
                <w:rPr>
                  <w:rFonts w:ascii="Arial" w:hAnsi="Arial" w:cs="Arial"/>
                  <w:sz w:val="18"/>
                  <w:szCs w:val="18"/>
                </w:rPr>
                <w:t>ne</w:t>
              </w:r>
            </w:ins>
          </w:p>
          <w:p w14:paraId="41A0B0E5" w14:textId="7DDC867F" w:rsidR="00F80F25" w:rsidRPr="00E61963" w:rsidRDefault="00613335" w:rsidP="00613335">
            <w:pPr>
              <w:tabs>
                <w:tab w:val="center" w:pos="1333"/>
              </w:tabs>
              <w:spacing w:after="0"/>
              <w:rPr>
                <w:ins w:id="721" w:author="SS" w:date="2024-04-07T20:42:00Z"/>
                <w:rFonts w:ascii="Arial" w:hAnsi="Arial" w:cs="Arial"/>
                <w:sz w:val="18"/>
                <w:szCs w:val="18"/>
              </w:rPr>
            </w:pPr>
            <w:ins w:id="722" w:author="SS" w:date="2024-04-07T20:45:00Z">
              <w:r w:rsidRPr="00BB197A">
                <w:rPr>
                  <w:rFonts w:ascii="Arial" w:hAnsi="Arial" w:cs="Arial"/>
                  <w:sz w:val="18"/>
                  <w:szCs w:val="18"/>
                </w:rPr>
                <w:t>isNullable: False</w:t>
              </w:r>
            </w:ins>
          </w:p>
        </w:tc>
      </w:tr>
      <w:tr w:rsidR="00F60597" w:rsidRPr="00B26339" w14:paraId="2CAE4DA5" w14:textId="77777777" w:rsidTr="007E2F52">
        <w:trPr>
          <w:gridBefore w:val="1"/>
          <w:wBefore w:w="32" w:type="dxa"/>
          <w:cantSplit/>
          <w:jc w:val="center"/>
          <w:ins w:id="723" w:author="SS" w:date="2024-04-07T20:42:00Z"/>
        </w:trPr>
        <w:tc>
          <w:tcPr>
            <w:tcW w:w="2547" w:type="dxa"/>
          </w:tcPr>
          <w:p w14:paraId="098651B5" w14:textId="578F07FE" w:rsidR="00F60597" w:rsidRPr="0088008C" w:rsidRDefault="00F60597" w:rsidP="00F60597">
            <w:pPr>
              <w:pStyle w:val="TAL"/>
              <w:rPr>
                <w:ins w:id="724" w:author="SS" w:date="2024-04-07T20:42:00Z"/>
                <w:rFonts w:ascii="Courier New" w:hAnsi="Courier New" w:cs="Courier New"/>
              </w:rPr>
            </w:pPr>
            <w:proofErr w:type="spellStart"/>
            <w:ins w:id="725" w:author="SS" w:date="2024-04-07T20:43:00Z">
              <w:r w:rsidRPr="0088008C">
                <w:rPr>
                  <w:rFonts w:ascii="Courier New" w:hAnsi="Courier New" w:cs="Courier New"/>
                  <w:lang w:eastAsia="zh-CN"/>
                </w:rPr>
                <w:t>monthDay</w:t>
              </w:r>
            </w:ins>
            <w:proofErr w:type="spellEnd"/>
          </w:p>
        </w:tc>
        <w:tc>
          <w:tcPr>
            <w:tcW w:w="5245" w:type="dxa"/>
          </w:tcPr>
          <w:p w14:paraId="2AEA4FDE" w14:textId="21755380" w:rsidR="00F60597" w:rsidRDefault="00F60597" w:rsidP="00F60597">
            <w:pPr>
              <w:keepNext/>
              <w:keepLines/>
              <w:spacing w:after="0"/>
              <w:rPr>
                <w:ins w:id="726" w:author="SS" w:date="2024-04-07T20:44:00Z"/>
                <w:rFonts w:ascii="Arial" w:hAnsi="Arial" w:cs="Arial"/>
                <w:sz w:val="18"/>
                <w:szCs w:val="18"/>
              </w:rPr>
            </w:pPr>
            <w:ins w:id="727" w:author="SS" w:date="2024-04-07T20:44:00Z">
              <w:r>
                <w:rPr>
                  <w:rFonts w:ascii="Arial" w:hAnsi="Arial" w:cs="Arial"/>
                  <w:sz w:val="18"/>
                  <w:szCs w:val="18"/>
                </w:rPr>
                <w:t>It indicates the day in a month.</w:t>
              </w:r>
            </w:ins>
          </w:p>
          <w:p w14:paraId="7A06D289" w14:textId="77777777" w:rsidR="00F60597" w:rsidRDefault="00F60597" w:rsidP="00F60597">
            <w:pPr>
              <w:keepNext/>
              <w:keepLines/>
              <w:spacing w:after="0"/>
              <w:rPr>
                <w:ins w:id="728" w:author="SS" w:date="2024-04-07T20:44:00Z"/>
                <w:rFonts w:ascii="Arial" w:hAnsi="Arial" w:cs="Arial"/>
                <w:sz w:val="18"/>
                <w:szCs w:val="18"/>
              </w:rPr>
            </w:pPr>
          </w:p>
          <w:p w14:paraId="00F94E52" w14:textId="0E08A876" w:rsidR="00F60597" w:rsidRDefault="00F60597" w:rsidP="00F60597">
            <w:pPr>
              <w:tabs>
                <w:tab w:val="center" w:pos="1333"/>
              </w:tabs>
              <w:spacing w:after="0"/>
              <w:rPr>
                <w:ins w:id="729" w:author="SS" w:date="2024-04-07T20:42:00Z"/>
                <w:rFonts w:ascii="Arial" w:hAnsi="Arial" w:cs="Arial"/>
                <w:sz w:val="18"/>
                <w:szCs w:val="18"/>
              </w:rPr>
            </w:pPr>
            <w:ins w:id="730" w:author="SS" w:date="2024-04-07T20:44:00Z">
              <w:r w:rsidRPr="005E0BEB">
                <w:rPr>
                  <w:rFonts w:cs="Arial"/>
                  <w:szCs w:val="18"/>
                </w:rPr>
                <w:t>AllowedValues</w:t>
              </w:r>
              <w:r>
                <w:rPr>
                  <w:rFonts w:cs="Arial"/>
                  <w:szCs w:val="18"/>
                </w:rPr>
                <w:t>:</w:t>
              </w:r>
              <w:r w:rsidRPr="005E0BEB">
                <w:rPr>
                  <w:rFonts w:cs="Arial"/>
                  <w:szCs w:val="18"/>
                </w:rPr>
                <w:t xml:space="preserve"> </w:t>
              </w:r>
              <w:r>
                <w:rPr>
                  <w:rFonts w:cs="Arial"/>
                  <w:szCs w:val="18"/>
                </w:rPr>
                <w:t>1, …31</w:t>
              </w:r>
            </w:ins>
          </w:p>
        </w:tc>
        <w:tc>
          <w:tcPr>
            <w:tcW w:w="1984" w:type="dxa"/>
          </w:tcPr>
          <w:p w14:paraId="72F51B7C" w14:textId="22C84E24" w:rsidR="00F60597" w:rsidRPr="00BB197A" w:rsidRDefault="00F60597" w:rsidP="00F60597">
            <w:pPr>
              <w:pStyle w:val="TAL"/>
              <w:rPr>
                <w:ins w:id="731" w:author="SS" w:date="2024-04-07T20:44:00Z"/>
                <w:rFonts w:cs="Arial"/>
                <w:szCs w:val="18"/>
              </w:rPr>
            </w:pPr>
            <w:ins w:id="732" w:author="SS" w:date="2024-04-07T20:44:00Z">
              <w:r w:rsidRPr="00BB197A">
                <w:rPr>
                  <w:rFonts w:cs="Arial"/>
                  <w:szCs w:val="18"/>
                </w:rPr>
                <w:t xml:space="preserve">type: </w:t>
              </w:r>
              <w:proofErr w:type="spellStart"/>
              <w:r w:rsidRPr="00F60597">
                <w:rPr>
                  <w:rFonts w:ascii="Courier New" w:hAnsi="Courier New" w:cs="Courier New"/>
                  <w:lang w:eastAsia="zh-CN"/>
                </w:rPr>
                <w:t>DateMonthDay</w:t>
              </w:r>
              <w:proofErr w:type="spellEnd"/>
            </w:ins>
          </w:p>
          <w:p w14:paraId="402C5DF5" w14:textId="696299D1" w:rsidR="00F60597" w:rsidRPr="00BB197A" w:rsidRDefault="00F60597" w:rsidP="00F60597">
            <w:pPr>
              <w:spacing w:after="0"/>
              <w:rPr>
                <w:ins w:id="733" w:author="SS" w:date="2024-04-07T20:44:00Z"/>
                <w:rFonts w:ascii="Arial" w:hAnsi="Arial" w:cs="Arial"/>
                <w:sz w:val="18"/>
                <w:szCs w:val="18"/>
              </w:rPr>
            </w:pPr>
            <w:ins w:id="734" w:author="SS" w:date="2024-04-07T20:44:00Z">
              <w:r w:rsidRPr="00BB197A">
                <w:rPr>
                  <w:rFonts w:ascii="Arial" w:hAnsi="Arial" w:cs="Arial"/>
                  <w:sz w:val="18"/>
                  <w:szCs w:val="18"/>
                </w:rPr>
                <w:t xml:space="preserve">multiplicity: </w:t>
              </w:r>
              <w:r w:rsidR="00923066">
                <w:rPr>
                  <w:rFonts w:ascii="Arial" w:hAnsi="Arial" w:cs="Arial"/>
                  <w:sz w:val="18"/>
                  <w:szCs w:val="18"/>
                </w:rPr>
                <w:t>1</w:t>
              </w:r>
            </w:ins>
          </w:p>
          <w:p w14:paraId="011D47DD" w14:textId="7F7FFF42" w:rsidR="00F60597" w:rsidRPr="00BB197A" w:rsidRDefault="00F60597" w:rsidP="00F60597">
            <w:pPr>
              <w:spacing w:after="0"/>
              <w:rPr>
                <w:ins w:id="735" w:author="SS" w:date="2024-04-07T20:44:00Z"/>
                <w:rFonts w:ascii="Arial" w:hAnsi="Arial" w:cs="Arial"/>
                <w:sz w:val="18"/>
                <w:szCs w:val="18"/>
              </w:rPr>
            </w:pPr>
            <w:ins w:id="736" w:author="SS" w:date="2024-04-07T20:44:00Z">
              <w:r w:rsidRPr="00BB197A">
                <w:rPr>
                  <w:rFonts w:ascii="Arial" w:hAnsi="Arial" w:cs="Arial"/>
                  <w:sz w:val="18"/>
                  <w:szCs w:val="18"/>
                </w:rPr>
                <w:t>isOrdered:</w:t>
              </w:r>
              <w:r w:rsidR="00923066">
                <w:rPr>
                  <w:rFonts w:ascii="Arial" w:hAnsi="Arial" w:cs="Arial"/>
                  <w:sz w:val="18"/>
                  <w:szCs w:val="18"/>
                </w:rPr>
                <w:t xml:space="preserve"> N</w:t>
              </w:r>
            </w:ins>
            <w:ins w:id="737" w:author="SS" w:date="2024-04-07T20:45:00Z">
              <w:r w:rsidR="00923066">
                <w:rPr>
                  <w:rFonts w:ascii="Arial" w:hAnsi="Arial" w:cs="Arial"/>
                  <w:sz w:val="18"/>
                  <w:szCs w:val="18"/>
                </w:rPr>
                <w:t>/A</w:t>
              </w:r>
            </w:ins>
          </w:p>
          <w:p w14:paraId="5B5AA42D" w14:textId="03CD5A40" w:rsidR="00F60597" w:rsidRPr="00BB197A" w:rsidRDefault="00F60597" w:rsidP="00F60597">
            <w:pPr>
              <w:spacing w:after="0"/>
              <w:rPr>
                <w:ins w:id="738" w:author="SS" w:date="2024-04-07T20:44:00Z"/>
                <w:rFonts w:ascii="Arial" w:hAnsi="Arial" w:cs="Arial"/>
                <w:sz w:val="18"/>
                <w:szCs w:val="18"/>
              </w:rPr>
            </w:pPr>
            <w:ins w:id="739" w:author="SS" w:date="2024-04-07T20:44:00Z">
              <w:r w:rsidRPr="00BB197A">
                <w:rPr>
                  <w:rFonts w:ascii="Arial" w:hAnsi="Arial" w:cs="Arial"/>
                  <w:sz w:val="18"/>
                  <w:szCs w:val="18"/>
                </w:rPr>
                <w:t xml:space="preserve">isUnique: </w:t>
              </w:r>
            </w:ins>
            <w:ins w:id="740" w:author="SS" w:date="2024-04-07T20:45:00Z">
              <w:r w:rsidR="00923066">
                <w:rPr>
                  <w:rFonts w:ascii="Arial" w:hAnsi="Arial" w:cs="Arial"/>
                  <w:sz w:val="18"/>
                  <w:szCs w:val="18"/>
                </w:rPr>
                <w:t>N/A</w:t>
              </w:r>
            </w:ins>
          </w:p>
          <w:p w14:paraId="3F5949B6" w14:textId="77777777" w:rsidR="00F60597" w:rsidRPr="00BB197A" w:rsidRDefault="00F60597" w:rsidP="00F60597">
            <w:pPr>
              <w:spacing w:after="0"/>
              <w:rPr>
                <w:ins w:id="741" w:author="SS" w:date="2024-04-07T20:44:00Z"/>
                <w:rFonts w:ascii="Arial" w:hAnsi="Arial" w:cs="Arial"/>
                <w:sz w:val="18"/>
                <w:szCs w:val="18"/>
              </w:rPr>
            </w:pPr>
            <w:ins w:id="742" w:author="SS" w:date="2024-04-07T20:44:00Z">
              <w:r w:rsidRPr="00BB197A">
                <w:rPr>
                  <w:rFonts w:ascii="Arial" w:hAnsi="Arial" w:cs="Arial"/>
                  <w:sz w:val="18"/>
                  <w:szCs w:val="18"/>
                </w:rPr>
                <w:t>defaultValue: No</w:t>
              </w:r>
              <w:r>
                <w:rPr>
                  <w:rFonts w:ascii="Arial" w:hAnsi="Arial" w:cs="Arial"/>
                  <w:sz w:val="18"/>
                  <w:szCs w:val="18"/>
                </w:rPr>
                <w:t>ne</w:t>
              </w:r>
            </w:ins>
          </w:p>
          <w:p w14:paraId="773E50CA" w14:textId="5F6D979E" w:rsidR="00F60597" w:rsidRPr="00E61963" w:rsidRDefault="00F60597" w:rsidP="00F60597">
            <w:pPr>
              <w:tabs>
                <w:tab w:val="center" w:pos="1333"/>
              </w:tabs>
              <w:spacing w:after="0"/>
              <w:rPr>
                <w:ins w:id="743" w:author="SS" w:date="2024-04-07T20:42:00Z"/>
                <w:rFonts w:ascii="Arial" w:hAnsi="Arial" w:cs="Arial"/>
                <w:sz w:val="18"/>
                <w:szCs w:val="18"/>
              </w:rPr>
            </w:pPr>
            <w:ins w:id="744" w:author="SS" w:date="2024-04-07T20:44:00Z">
              <w:r w:rsidRPr="00BB197A">
                <w:rPr>
                  <w:rFonts w:ascii="Arial" w:hAnsi="Arial" w:cs="Arial"/>
                  <w:sz w:val="18"/>
                  <w:szCs w:val="18"/>
                </w:rPr>
                <w:t>isNullable: False</w:t>
              </w:r>
            </w:ins>
          </w:p>
        </w:tc>
      </w:tr>
      <w:tr w:rsidR="00F60597" w:rsidRPr="00B26339" w14:paraId="382BA251" w14:textId="77777777" w:rsidTr="007E2F52">
        <w:trPr>
          <w:gridBefore w:val="1"/>
          <w:wBefore w:w="32" w:type="dxa"/>
          <w:cantSplit/>
          <w:jc w:val="center"/>
        </w:trPr>
        <w:tc>
          <w:tcPr>
            <w:tcW w:w="9776" w:type="dxa"/>
            <w:gridSpan w:val="3"/>
          </w:tcPr>
          <w:p w14:paraId="40F78BBE"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3B8D2C2"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47A5B68"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511733B"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E7F17"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4DE7B56" w14:textId="77777777" w:rsidR="00F60597" w:rsidRDefault="00F60597" w:rsidP="00F605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62E4DF5" w14:textId="77777777" w:rsidR="00F60597" w:rsidRDefault="00F60597" w:rsidP="00F605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971A74B" w14:textId="77777777" w:rsidR="00F60597" w:rsidRPr="0061649B" w:rsidRDefault="00F60597" w:rsidP="00F6059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FECE7F" w14:textId="77777777" w:rsidR="00F80F25" w:rsidRDefault="00F80F25" w:rsidP="00F80F25">
      <w:pPr>
        <w:spacing w:after="0"/>
      </w:pPr>
    </w:p>
    <w:p w14:paraId="264ADA15" w14:textId="77777777" w:rsidR="00F80F25" w:rsidRDefault="00F80F25" w:rsidP="00FF27E2">
      <w:pPr>
        <w:spacing w:after="0"/>
        <w:rPr>
          <w:rFonts w:hint="eastAsia"/>
          <w:lang w:eastAsia="zh-CN"/>
        </w:rPr>
      </w:pPr>
    </w:p>
    <w:p w14:paraId="44CF2600" w14:textId="77777777" w:rsidR="00F80F25" w:rsidRDefault="00F80F25" w:rsidP="00FF27E2">
      <w:pPr>
        <w:spacing w:after="0"/>
        <w:rPr>
          <w:rFonts w:hint="eastAsia"/>
          <w:lang w:eastAsia="zh-CN"/>
        </w:rPr>
      </w:pPr>
    </w:p>
    <w:p w14:paraId="24D0DA7E" w14:textId="77777777" w:rsidR="00F95ED1" w:rsidRDefault="00F95ED1"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F"/>
    <w:rsid w:val="00022E4A"/>
    <w:rsid w:val="00060C22"/>
    <w:rsid w:val="00061C6E"/>
    <w:rsid w:val="00070E09"/>
    <w:rsid w:val="00093588"/>
    <w:rsid w:val="00094BDE"/>
    <w:rsid w:val="000A6394"/>
    <w:rsid w:val="000B7FED"/>
    <w:rsid w:val="000C038A"/>
    <w:rsid w:val="000C2B22"/>
    <w:rsid w:val="000C6598"/>
    <w:rsid w:val="000D1A3B"/>
    <w:rsid w:val="000D44B3"/>
    <w:rsid w:val="00120078"/>
    <w:rsid w:val="00125708"/>
    <w:rsid w:val="00145D43"/>
    <w:rsid w:val="00165287"/>
    <w:rsid w:val="00185953"/>
    <w:rsid w:val="00192C46"/>
    <w:rsid w:val="001A0313"/>
    <w:rsid w:val="001A08B3"/>
    <w:rsid w:val="001A1693"/>
    <w:rsid w:val="001A7B60"/>
    <w:rsid w:val="001B52F0"/>
    <w:rsid w:val="001B7A65"/>
    <w:rsid w:val="001E41F3"/>
    <w:rsid w:val="001E7F95"/>
    <w:rsid w:val="00201982"/>
    <w:rsid w:val="00231DDD"/>
    <w:rsid w:val="00232963"/>
    <w:rsid w:val="0026004D"/>
    <w:rsid w:val="002640DD"/>
    <w:rsid w:val="00275D12"/>
    <w:rsid w:val="002779B9"/>
    <w:rsid w:val="00284FEB"/>
    <w:rsid w:val="002860C4"/>
    <w:rsid w:val="002B5741"/>
    <w:rsid w:val="002E472E"/>
    <w:rsid w:val="00305409"/>
    <w:rsid w:val="003609EF"/>
    <w:rsid w:val="0036231A"/>
    <w:rsid w:val="00374DD4"/>
    <w:rsid w:val="0038723E"/>
    <w:rsid w:val="003C6E3F"/>
    <w:rsid w:val="003E1A36"/>
    <w:rsid w:val="00410371"/>
    <w:rsid w:val="004242F1"/>
    <w:rsid w:val="0042682E"/>
    <w:rsid w:val="004549D5"/>
    <w:rsid w:val="00484339"/>
    <w:rsid w:val="004872AB"/>
    <w:rsid w:val="004914A3"/>
    <w:rsid w:val="00493B81"/>
    <w:rsid w:val="00495466"/>
    <w:rsid w:val="004B75B7"/>
    <w:rsid w:val="004C48AC"/>
    <w:rsid w:val="0050586C"/>
    <w:rsid w:val="005141D9"/>
    <w:rsid w:val="0051580D"/>
    <w:rsid w:val="00520614"/>
    <w:rsid w:val="00547111"/>
    <w:rsid w:val="00575D7A"/>
    <w:rsid w:val="00592D74"/>
    <w:rsid w:val="005A5F92"/>
    <w:rsid w:val="005C76C9"/>
    <w:rsid w:val="005D412B"/>
    <w:rsid w:val="005D79BE"/>
    <w:rsid w:val="005E2C44"/>
    <w:rsid w:val="00613335"/>
    <w:rsid w:val="00621188"/>
    <w:rsid w:val="006257ED"/>
    <w:rsid w:val="0062623B"/>
    <w:rsid w:val="006465FA"/>
    <w:rsid w:val="00653DE4"/>
    <w:rsid w:val="006565D0"/>
    <w:rsid w:val="0065767F"/>
    <w:rsid w:val="00665C47"/>
    <w:rsid w:val="006800C6"/>
    <w:rsid w:val="00692C5F"/>
    <w:rsid w:val="00695808"/>
    <w:rsid w:val="006B46FB"/>
    <w:rsid w:val="006E21FB"/>
    <w:rsid w:val="00731177"/>
    <w:rsid w:val="0074213F"/>
    <w:rsid w:val="00742528"/>
    <w:rsid w:val="00747A98"/>
    <w:rsid w:val="00776BC5"/>
    <w:rsid w:val="00792342"/>
    <w:rsid w:val="007947BB"/>
    <w:rsid w:val="007977A8"/>
    <w:rsid w:val="007B512A"/>
    <w:rsid w:val="007C2097"/>
    <w:rsid w:val="007D6A07"/>
    <w:rsid w:val="007F7259"/>
    <w:rsid w:val="008040A8"/>
    <w:rsid w:val="0081065B"/>
    <w:rsid w:val="00820745"/>
    <w:rsid w:val="008279FA"/>
    <w:rsid w:val="00830527"/>
    <w:rsid w:val="008626E7"/>
    <w:rsid w:val="008663D4"/>
    <w:rsid w:val="00870EE7"/>
    <w:rsid w:val="0088008C"/>
    <w:rsid w:val="008863B9"/>
    <w:rsid w:val="008A45A6"/>
    <w:rsid w:val="008D20F0"/>
    <w:rsid w:val="008D3CCC"/>
    <w:rsid w:val="008F3789"/>
    <w:rsid w:val="008F686C"/>
    <w:rsid w:val="009148DE"/>
    <w:rsid w:val="00914D83"/>
    <w:rsid w:val="00923066"/>
    <w:rsid w:val="00941E30"/>
    <w:rsid w:val="009531B0"/>
    <w:rsid w:val="009741B3"/>
    <w:rsid w:val="00975653"/>
    <w:rsid w:val="009777D9"/>
    <w:rsid w:val="009869F9"/>
    <w:rsid w:val="00991B88"/>
    <w:rsid w:val="009940C5"/>
    <w:rsid w:val="0099441F"/>
    <w:rsid w:val="009A5753"/>
    <w:rsid w:val="009A579D"/>
    <w:rsid w:val="009C2693"/>
    <w:rsid w:val="009E3297"/>
    <w:rsid w:val="009F2B5D"/>
    <w:rsid w:val="009F734F"/>
    <w:rsid w:val="00A07B51"/>
    <w:rsid w:val="00A24449"/>
    <w:rsid w:val="00A246B6"/>
    <w:rsid w:val="00A27E97"/>
    <w:rsid w:val="00A3556B"/>
    <w:rsid w:val="00A47E70"/>
    <w:rsid w:val="00A50CF0"/>
    <w:rsid w:val="00A540CE"/>
    <w:rsid w:val="00A74387"/>
    <w:rsid w:val="00A7671C"/>
    <w:rsid w:val="00AA2CBC"/>
    <w:rsid w:val="00AB43B0"/>
    <w:rsid w:val="00AC278B"/>
    <w:rsid w:val="00AC5820"/>
    <w:rsid w:val="00AD1CD8"/>
    <w:rsid w:val="00B0319E"/>
    <w:rsid w:val="00B15209"/>
    <w:rsid w:val="00B1577C"/>
    <w:rsid w:val="00B258BB"/>
    <w:rsid w:val="00B47C76"/>
    <w:rsid w:val="00B67B97"/>
    <w:rsid w:val="00B968C8"/>
    <w:rsid w:val="00BA3EC5"/>
    <w:rsid w:val="00BA51D9"/>
    <w:rsid w:val="00BB5DFC"/>
    <w:rsid w:val="00BD279D"/>
    <w:rsid w:val="00BD6BB8"/>
    <w:rsid w:val="00BE6265"/>
    <w:rsid w:val="00BF63A8"/>
    <w:rsid w:val="00C4557C"/>
    <w:rsid w:val="00C54828"/>
    <w:rsid w:val="00C66BA2"/>
    <w:rsid w:val="00C729C0"/>
    <w:rsid w:val="00C753BB"/>
    <w:rsid w:val="00C870F6"/>
    <w:rsid w:val="00C95985"/>
    <w:rsid w:val="00CA0293"/>
    <w:rsid w:val="00CC5026"/>
    <w:rsid w:val="00CC68D0"/>
    <w:rsid w:val="00CD09B9"/>
    <w:rsid w:val="00CE4AD9"/>
    <w:rsid w:val="00CF25A5"/>
    <w:rsid w:val="00D03F9A"/>
    <w:rsid w:val="00D06D51"/>
    <w:rsid w:val="00D171A3"/>
    <w:rsid w:val="00D24991"/>
    <w:rsid w:val="00D27E8D"/>
    <w:rsid w:val="00D4300E"/>
    <w:rsid w:val="00D50255"/>
    <w:rsid w:val="00D66520"/>
    <w:rsid w:val="00D84AE9"/>
    <w:rsid w:val="00D9124E"/>
    <w:rsid w:val="00D96A11"/>
    <w:rsid w:val="00D97377"/>
    <w:rsid w:val="00DA16CF"/>
    <w:rsid w:val="00DA17F8"/>
    <w:rsid w:val="00DD4337"/>
    <w:rsid w:val="00DE34CF"/>
    <w:rsid w:val="00E123A6"/>
    <w:rsid w:val="00E13F3D"/>
    <w:rsid w:val="00E34898"/>
    <w:rsid w:val="00E3759A"/>
    <w:rsid w:val="00E41047"/>
    <w:rsid w:val="00E5652A"/>
    <w:rsid w:val="00E7092D"/>
    <w:rsid w:val="00E723DC"/>
    <w:rsid w:val="00E83E17"/>
    <w:rsid w:val="00EB09B7"/>
    <w:rsid w:val="00EC2CBA"/>
    <w:rsid w:val="00EC5048"/>
    <w:rsid w:val="00ED56F1"/>
    <w:rsid w:val="00EE7D7C"/>
    <w:rsid w:val="00EF0AE5"/>
    <w:rsid w:val="00F12CF7"/>
    <w:rsid w:val="00F25139"/>
    <w:rsid w:val="00F25D98"/>
    <w:rsid w:val="00F300FB"/>
    <w:rsid w:val="00F42CD9"/>
    <w:rsid w:val="00F5029D"/>
    <w:rsid w:val="00F60597"/>
    <w:rsid w:val="00F80F25"/>
    <w:rsid w:val="00F86EF6"/>
    <w:rsid w:val="00F95ED1"/>
    <w:rsid w:val="00FB6386"/>
    <w:rsid w:val="00FD6051"/>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0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3/"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sv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41</Pages>
  <Words>12835</Words>
  <Characters>78814</Characters>
  <Application>Microsoft Office Word</Application>
  <DocSecurity>0</DocSecurity>
  <Lines>4148</Lines>
  <Paragraphs>3273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114</cp:revision>
  <cp:lastPrinted>1899-12-31T23:00:00Z</cp:lastPrinted>
  <dcterms:created xsi:type="dcterms:W3CDTF">2024-04-07T03:35:00Z</dcterms:created>
  <dcterms:modified xsi:type="dcterms:W3CDTF">2024-04-07T13:12:00Z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